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515E7" w14:textId="4254B162" w:rsidR="00E9777C" w:rsidRDefault="00E9777C" w:rsidP="00E9777C">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EB6F86">
        <w:rPr>
          <w:rFonts w:cs="Arial"/>
          <w:b/>
          <w:sz w:val="24"/>
          <w:szCs w:val="24"/>
        </w:rPr>
        <w:t>5</w:t>
      </w:r>
      <w:r>
        <w:rPr>
          <w:rFonts w:cs="Arial"/>
          <w:b/>
          <w:sz w:val="24"/>
          <w:szCs w:val="24"/>
        </w:rPr>
        <w:tab/>
      </w:r>
      <w:r w:rsidR="00717CDD" w:rsidRPr="00717CDD">
        <w:rPr>
          <w:rFonts w:cs="Arial"/>
          <w:b/>
          <w:sz w:val="24"/>
          <w:szCs w:val="24"/>
        </w:rPr>
        <w:t>R4-221</w:t>
      </w:r>
      <w:r w:rsidR="009E6BF5">
        <w:rPr>
          <w:rFonts w:cs="Arial"/>
          <w:b/>
          <w:sz w:val="24"/>
          <w:szCs w:val="24"/>
        </w:rPr>
        <w:t>9699</w:t>
      </w:r>
    </w:p>
    <w:p w14:paraId="72B0DFB2" w14:textId="64F4F0D5" w:rsidR="00BE09FA" w:rsidRDefault="00EB6F86" w:rsidP="00E9777C">
      <w:pPr>
        <w:pStyle w:val="CRCoverPage"/>
        <w:tabs>
          <w:tab w:val="right" w:pos="9639"/>
        </w:tabs>
        <w:spacing w:after="100" w:afterAutospacing="1"/>
        <w:rPr>
          <w:rFonts w:cs="Arial"/>
          <w:b/>
          <w:sz w:val="24"/>
          <w:szCs w:val="24"/>
        </w:rPr>
      </w:pPr>
      <w:r>
        <w:rPr>
          <w:b/>
          <w:sz w:val="24"/>
          <w:szCs w:val="24"/>
          <w:lang w:eastAsia="zh-CN"/>
        </w:rPr>
        <w:t>Toulouse, France</w:t>
      </w:r>
      <w:r w:rsidR="00E9777C">
        <w:rPr>
          <w:b/>
          <w:sz w:val="24"/>
          <w:szCs w:val="24"/>
          <w:lang w:eastAsia="zh-CN"/>
        </w:rPr>
        <w:t xml:space="preserve">, </w:t>
      </w:r>
      <w:r w:rsidR="004714F4">
        <w:rPr>
          <w:rFonts w:cs="Arial"/>
          <w:b/>
          <w:sz w:val="24"/>
          <w:szCs w:val="24"/>
        </w:rPr>
        <w:t>1</w:t>
      </w:r>
      <w:r>
        <w:rPr>
          <w:rFonts w:cs="Arial"/>
          <w:b/>
          <w:sz w:val="24"/>
          <w:szCs w:val="24"/>
        </w:rPr>
        <w:t>4</w:t>
      </w:r>
      <w:r w:rsidR="00E9777C">
        <w:rPr>
          <w:rFonts w:cs="Arial"/>
          <w:b/>
          <w:sz w:val="24"/>
          <w:szCs w:val="24"/>
        </w:rPr>
        <w:t xml:space="preserve"> </w:t>
      </w:r>
      <w:r>
        <w:rPr>
          <w:rFonts w:cs="Arial"/>
          <w:b/>
          <w:sz w:val="24"/>
          <w:szCs w:val="24"/>
        </w:rPr>
        <w:t>Novemb</w:t>
      </w:r>
      <w:r w:rsidR="004714F4">
        <w:rPr>
          <w:rFonts w:cs="Arial"/>
          <w:b/>
          <w:sz w:val="24"/>
          <w:szCs w:val="24"/>
        </w:rPr>
        <w:t>er</w:t>
      </w:r>
      <w:r w:rsidR="00E9777C">
        <w:rPr>
          <w:rFonts w:cs="Arial"/>
          <w:b/>
          <w:sz w:val="24"/>
          <w:szCs w:val="24"/>
        </w:rPr>
        <w:t xml:space="preserve"> – </w:t>
      </w:r>
      <w:r w:rsidR="004714F4">
        <w:rPr>
          <w:rFonts w:cs="Arial"/>
          <w:b/>
          <w:sz w:val="24"/>
          <w:szCs w:val="24"/>
        </w:rPr>
        <w:t>1</w:t>
      </w:r>
      <w:r>
        <w:rPr>
          <w:rFonts w:cs="Arial"/>
          <w:b/>
          <w:sz w:val="24"/>
          <w:szCs w:val="24"/>
        </w:rPr>
        <w:t>8</w:t>
      </w:r>
      <w:r w:rsidR="00E9777C">
        <w:rPr>
          <w:rFonts w:cs="Arial"/>
          <w:b/>
          <w:sz w:val="24"/>
          <w:szCs w:val="24"/>
        </w:rPr>
        <w:t xml:space="preserve"> </w:t>
      </w:r>
      <w:r>
        <w:rPr>
          <w:rFonts w:cs="Arial"/>
          <w:b/>
          <w:sz w:val="24"/>
          <w:szCs w:val="24"/>
        </w:rPr>
        <w:t>Novem</w:t>
      </w:r>
      <w:r w:rsidR="004714F4">
        <w:rPr>
          <w:rFonts w:cs="Arial"/>
          <w:b/>
          <w:sz w:val="24"/>
          <w:szCs w:val="24"/>
        </w:rPr>
        <w:t>ber</w:t>
      </w:r>
      <w:r w:rsidR="00E9777C">
        <w:rPr>
          <w:rFonts w:cs="Arial"/>
          <w:b/>
          <w:sz w:val="24"/>
          <w:szCs w:val="24"/>
        </w:rPr>
        <w:t xml:space="preserve"> 2022</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1C65FFCB"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BD2DE9">
        <w:rPr>
          <w:rFonts w:ascii="Arial" w:eastAsia="SimSun" w:hAnsi="Arial" w:cs="Arial"/>
          <w:color w:val="000000"/>
          <w:sz w:val="22"/>
          <w:lang w:eastAsia="zh-CN"/>
        </w:rPr>
        <w:t>Skyworks</w:t>
      </w:r>
      <w:r w:rsidR="00FE21A4">
        <w:rPr>
          <w:rFonts w:ascii="Arial" w:eastAsia="SimSun" w:hAnsi="Arial" w:cs="Arial"/>
          <w:color w:val="000000"/>
          <w:sz w:val="22"/>
          <w:lang w:eastAsia="zh-CN"/>
        </w:rPr>
        <w:t xml:space="preserve"> Solutions, Inc.</w:t>
      </w:r>
    </w:p>
    <w:p w14:paraId="3F1E3471" w14:textId="6FA809A0"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73042">
        <w:rPr>
          <w:rFonts w:ascii="Arial" w:hAnsi="Arial" w:cs="Arial"/>
          <w:bCs/>
          <w:color w:val="000000"/>
          <w:sz w:val="22"/>
        </w:rPr>
        <w:t>MSD test point simplification for EN-DC</w:t>
      </w:r>
    </w:p>
    <w:p w14:paraId="04CEABB2" w14:textId="6DF1BAA6" w:rsidR="00AA0188" w:rsidRPr="009E6BF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9E6BF5" w:rsidRPr="009E6BF5">
        <w:rPr>
          <w:rFonts w:ascii="Arial" w:hAnsi="Arial" w:cs="Arial"/>
          <w:bCs/>
          <w:color w:val="000000"/>
          <w:sz w:val="22"/>
          <w:lang w:val="pt-BR" w:eastAsia="ja-JP"/>
        </w:rPr>
        <w:t>8.3.3 Simplification of specification and reduction of test burden</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73329D9B" w:rsidR="00AB4C71" w:rsidRPr="00AA6E64" w:rsidRDefault="00173042" w:rsidP="00110AF8">
      <w:pPr>
        <w:pStyle w:val="BodyText"/>
        <w:ind w:leftChars="50" w:left="100"/>
        <w:jc w:val="both"/>
        <w:rPr>
          <w:rFonts w:eastAsia="SimSun"/>
          <w:lang w:eastAsia="zh-CN"/>
        </w:rPr>
      </w:pPr>
      <w:r>
        <w:rPr>
          <w:rFonts w:eastAsia="SimSun"/>
          <w:lang w:eastAsia="zh-CN"/>
        </w:rPr>
        <w:t xml:space="preserve">In the late </w:t>
      </w:r>
      <w:r w:rsidR="00E7543B">
        <w:rPr>
          <w:rFonts w:eastAsia="SimSun"/>
          <w:lang w:eastAsia="zh-CN"/>
        </w:rPr>
        <w:t xml:space="preserve">development </w:t>
      </w:r>
      <w:r>
        <w:rPr>
          <w:rFonts w:eastAsia="SimSun"/>
          <w:lang w:eastAsia="zh-CN"/>
        </w:rPr>
        <w:t>stages of the Release 17, a new MSD table template was adopted in TS 38.101-1 that helped achieved a significant reduction of TS complexity, improved readability, simplified future TS maintenance while addressing concerns on RAN4 workload due to the new BCS4 concept</w:t>
      </w:r>
      <w:r w:rsidR="00C7197B">
        <w:rPr>
          <w:rFonts w:eastAsia="SimSun"/>
          <w:lang w:eastAsia="zh-CN"/>
        </w:rPr>
        <w:t xml:space="preserve"> [1,2]</w:t>
      </w:r>
      <w:r>
        <w:rPr>
          <w:rFonts w:eastAsia="SimSun"/>
          <w:lang w:eastAsia="zh-CN"/>
        </w:rPr>
        <w:t xml:space="preserve">. </w:t>
      </w:r>
      <w:r w:rsidR="00204FBF">
        <w:rPr>
          <w:rFonts w:eastAsia="SimSun"/>
          <w:lang w:eastAsia="zh-CN"/>
        </w:rPr>
        <w:t xml:space="preserve">It took RAN4 several meetings and WF to reach this agreement. </w:t>
      </w:r>
      <w:r>
        <w:rPr>
          <w:rFonts w:eastAsia="SimSun"/>
          <w:lang w:eastAsia="zh-CN"/>
        </w:rPr>
        <w:t xml:space="preserve">Due to </w:t>
      </w:r>
      <w:r w:rsidR="00E7543B">
        <w:rPr>
          <w:rFonts w:eastAsia="SimSun"/>
          <w:lang w:eastAsia="zh-CN"/>
        </w:rPr>
        <w:t xml:space="preserve">its </w:t>
      </w:r>
      <w:r w:rsidR="00204FBF">
        <w:rPr>
          <w:rFonts w:eastAsia="SimSun"/>
          <w:lang w:eastAsia="zh-CN"/>
        </w:rPr>
        <w:t xml:space="preserve">late implementation, </w:t>
      </w:r>
      <w:r>
        <w:rPr>
          <w:rFonts w:eastAsia="SimSun"/>
          <w:lang w:eastAsia="zh-CN"/>
        </w:rPr>
        <w:t>several test points were simply</w:t>
      </w:r>
      <w:r w:rsidR="00204FBF">
        <w:rPr>
          <w:rFonts w:eastAsia="SimSun"/>
          <w:lang w:eastAsia="zh-CN"/>
        </w:rPr>
        <w:t xml:space="preserve"> copied and pasted from the old template into the new template. This resulted in introducing </w:t>
      </w:r>
      <w:r>
        <w:rPr>
          <w:rFonts w:eastAsia="SimSun"/>
          <w:lang w:eastAsia="zh-CN"/>
        </w:rPr>
        <w:t>some test points that do not entirely comply with the agreed WF</w:t>
      </w:r>
      <w:r w:rsidR="006373C6">
        <w:rPr>
          <w:rFonts w:eastAsia="SimSun"/>
          <w:lang w:eastAsia="zh-CN"/>
        </w:rPr>
        <w:t xml:space="preserve"> [4]</w:t>
      </w:r>
      <w:r>
        <w:rPr>
          <w:rFonts w:eastAsia="SimSun"/>
          <w:lang w:eastAsia="zh-CN"/>
        </w:rPr>
        <w:t>. The lack of time also prevented porting</w:t>
      </w:r>
      <w:r w:rsidR="00E7543B">
        <w:rPr>
          <w:rFonts w:eastAsia="SimSun"/>
          <w:lang w:eastAsia="zh-CN"/>
        </w:rPr>
        <w:t xml:space="preserve"> from</w:t>
      </w:r>
      <w:r>
        <w:rPr>
          <w:rFonts w:eastAsia="SimSun"/>
          <w:lang w:eastAsia="zh-CN"/>
        </w:rPr>
        <w:t xml:space="preserve"> the new template to EN-DC TS 38.101-3. In this contribution, we </w:t>
      </w:r>
      <w:r w:rsidR="006373C6">
        <w:rPr>
          <w:rFonts w:eastAsia="SimSun"/>
          <w:lang w:eastAsia="zh-CN"/>
        </w:rPr>
        <w:t xml:space="preserve">believe that the path to a successful migration to the new template would first require reviewing and correcting </w:t>
      </w:r>
      <w:r>
        <w:rPr>
          <w:rFonts w:eastAsia="SimSun"/>
          <w:lang w:eastAsia="zh-CN"/>
        </w:rPr>
        <w:t>the remaining Release 17</w:t>
      </w:r>
      <w:r w:rsidR="006373C6">
        <w:rPr>
          <w:rFonts w:eastAsia="SimSun"/>
          <w:lang w:eastAsia="zh-CN"/>
        </w:rPr>
        <w:t xml:space="preserve"> NR-CA</w:t>
      </w:r>
      <w:r>
        <w:rPr>
          <w:rFonts w:eastAsia="SimSun"/>
          <w:lang w:eastAsia="zh-CN"/>
        </w:rPr>
        <w:t xml:space="preserve"> test points</w:t>
      </w:r>
      <w:r w:rsidR="00204FBF">
        <w:rPr>
          <w:rFonts w:eastAsia="SimSun"/>
          <w:lang w:eastAsia="zh-CN"/>
        </w:rPr>
        <w:t xml:space="preserve">. Then, for a given band combination, whenever </w:t>
      </w:r>
      <w:r w:rsidR="0057362B">
        <w:rPr>
          <w:rFonts w:eastAsia="SimSun"/>
          <w:lang w:eastAsia="zh-CN"/>
        </w:rPr>
        <w:t>a difference</w:t>
      </w:r>
      <w:r w:rsidR="00204FBF">
        <w:rPr>
          <w:rFonts w:eastAsia="SimSun"/>
          <w:lang w:eastAsia="zh-CN"/>
        </w:rPr>
        <w:t xml:space="preserve"> in MSD specifications between EN-DC and its corresponding NR-CA combination occurs, RAN 4 would need to reach agreement on how to resolve these differences.</w:t>
      </w:r>
      <w:r w:rsidR="0057362B">
        <w:rPr>
          <w:rFonts w:eastAsia="SimSun"/>
          <w:lang w:eastAsia="zh-CN"/>
        </w:rPr>
        <w:t xml:space="preserve"> </w:t>
      </w:r>
      <w:r w:rsidR="00204FBF">
        <w:rPr>
          <w:rFonts w:eastAsia="SimSun"/>
          <w:lang w:eastAsia="zh-CN"/>
        </w:rPr>
        <w:t xml:space="preserve">In this </w:t>
      </w:r>
      <w:r w:rsidR="0057362B">
        <w:rPr>
          <w:rFonts w:eastAsia="SimSun"/>
          <w:lang w:eastAsia="zh-CN"/>
        </w:rPr>
        <w:t xml:space="preserve">initial work, we propose </w:t>
      </w:r>
      <w:r w:rsidR="006373C6">
        <w:rPr>
          <w:rFonts w:eastAsia="SimSun"/>
          <w:lang w:eastAsia="zh-CN"/>
        </w:rPr>
        <w:t>additional simplification guidelines based on an attempt to migrate the EN-DC uplink (UL) harmonic MSD test points to the new template.</w:t>
      </w:r>
    </w:p>
    <w:p w14:paraId="4B1F97BC" w14:textId="26E4F59D" w:rsidR="00AB2C18" w:rsidRDefault="0009095C" w:rsidP="00AB2C18">
      <w:pPr>
        <w:pStyle w:val="Heading1"/>
        <w:rPr>
          <w:lang w:eastAsia="ja-JP"/>
        </w:rPr>
      </w:pPr>
      <w:r w:rsidRPr="00064625">
        <w:rPr>
          <w:rFonts w:eastAsia="SimSun" w:hint="eastAsia"/>
          <w:lang w:eastAsia="zh-CN"/>
        </w:rPr>
        <w:t>2</w:t>
      </w:r>
      <w:r w:rsidR="007755A1" w:rsidRPr="00064625">
        <w:rPr>
          <w:rFonts w:hint="eastAsia"/>
          <w:lang w:eastAsia="ja-JP"/>
        </w:rPr>
        <w:t xml:space="preserve">. </w:t>
      </w:r>
      <w:bookmarkStart w:id="5" w:name="_Toc443593759"/>
      <w:bookmarkStart w:id="6" w:name="_Toc460338137"/>
      <w:bookmarkStart w:id="7" w:name="_Toc492043890"/>
      <w:bookmarkStart w:id="8" w:name="_Toc492044144"/>
      <w:bookmarkStart w:id="9" w:name="_Toc494295307"/>
      <w:r w:rsidR="000A4E22">
        <w:rPr>
          <w:lang w:eastAsia="ja-JP"/>
        </w:rPr>
        <w:t>Discussion</w:t>
      </w:r>
    </w:p>
    <w:p w14:paraId="2AA9E11E" w14:textId="6EED7E18" w:rsidR="00AE009E" w:rsidRDefault="00AE009E" w:rsidP="00743EDB">
      <w:pPr>
        <w:jc w:val="both"/>
        <w:rPr>
          <w:lang w:eastAsia="ja-JP"/>
        </w:rPr>
      </w:pPr>
      <w:r>
        <w:rPr>
          <w:lang w:eastAsia="ja-JP"/>
        </w:rPr>
        <w:t>Considering that Reference sensitivity exception requirements for intra-band contiguous, intra-band non-</w:t>
      </w:r>
      <w:r w:rsidR="00743EDB">
        <w:rPr>
          <w:lang w:eastAsia="ja-JP"/>
        </w:rPr>
        <w:t>contiguous</w:t>
      </w:r>
      <w:r>
        <w:rPr>
          <w:lang w:eastAsia="ja-JP"/>
        </w:rPr>
        <w:t>, and MSD due to dual uplink interference are already in a compact form, the scope of EN-DC MSD table simplification is reduced to MSD due to harmonic interference (both Tx harmonic and Rx harmonic mixing), and MSD due to cross-band isolation.</w:t>
      </w:r>
    </w:p>
    <w:p w14:paraId="38AF482D" w14:textId="4007B06A" w:rsidR="00AE009E" w:rsidRPr="00AE009E" w:rsidRDefault="00AE009E" w:rsidP="00AE009E">
      <w:pPr>
        <w:rPr>
          <w:b/>
          <w:bCs/>
          <w:lang w:eastAsia="ja-JP"/>
        </w:rPr>
      </w:pPr>
      <w:r w:rsidRPr="00AE009E">
        <w:rPr>
          <w:b/>
          <w:bCs/>
          <w:lang w:eastAsia="ja-JP"/>
        </w:rPr>
        <w:t>Observation 1:</w:t>
      </w:r>
      <w:r>
        <w:rPr>
          <w:b/>
          <w:bCs/>
          <w:lang w:eastAsia="ja-JP"/>
        </w:rPr>
        <w:t xml:space="preserve"> </w:t>
      </w:r>
      <w:r w:rsidRPr="00AE009E">
        <w:rPr>
          <w:b/>
          <w:bCs/>
          <w:lang w:eastAsia="ja-JP"/>
        </w:rPr>
        <w:t>The scope of MSD test point simplification for TS 38.101-3 is restricted to</w:t>
      </w:r>
      <w:r w:rsidR="00AE43E0">
        <w:rPr>
          <w:b/>
          <w:bCs/>
          <w:lang w:eastAsia="ja-JP"/>
        </w:rPr>
        <w:t xml:space="preserve"> the following 6 tables:</w:t>
      </w:r>
    </w:p>
    <w:p w14:paraId="351094AF" w14:textId="67F7B657" w:rsidR="00AE009E" w:rsidRPr="00AE009E" w:rsidRDefault="00AE009E" w:rsidP="00E418BB">
      <w:pPr>
        <w:pStyle w:val="ListParagraph"/>
        <w:numPr>
          <w:ilvl w:val="0"/>
          <w:numId w:val="22"/>
        </w:numPr>
        <w:rPr>
          <w:b/>
          <w:bCs/>
          <w:lang w:eastAsia="ja-JP"/>
        </w:rPr>
      </w:pPr>
      <w:r w:rsidRPr="00AE009E">
        <w:rPr>
          <w:b/>
          <w:bCs/>
          <w:lang w:eastAsia="ja-JP"/>
        </w:rPr>
        <w:t>Reference sensitivity exceptions (MSD) due to UL harmonic for EN-DC in NR FR1 (Table 7.3B.2.3.1-1),</w:t>
      </w:r>
    </w:p>
    <w:p w14:paraId="251B1620" w14:textId="2A2B99C8" w:rsidR="00AE009E" w:rsidRPr="00AE009E" w:rsidRDefault="00AE009E" w:rsidP="00E418BB">
      <w:pPr>
        <w:pStyle w:val="ListParagraph"/>
        <w:numPr>
          <w:ilvl w:val="0"/>
          <w:numId w:val="22"/>
        </w:numPr>
        <w:rPr>
          <w:b/>
          <w:bCs/>
          <w:lang w:eastAsia="ja-JP"/>
        </w:rPr>
      </w:pPr>
      <w:r w:rsidRPr="00AE009E">
        <w:rPr>
          <w:b/>
          <w:bCs/>
          <w:lang w:eastAsia="ja-JP"/>
        </w:rPr>
        <w:t>Reference sensitivity QPSK PREFSENS (EN-DC with n46) (Table 7.3B.2.3.1-3),</w:t>
      </w:r>
    </w:p>
    <w:p w14:paraId="7EE848EF" w14:textId="0B46918F" w:rsidR="00AE009E" w:rsidRPr="00AE009E" w:rsidRDefault="00AE009E" w:rsidP="00E418BB">
      <w:pPr>
        <w:pStyle w:val="ListParagraph"/>
        <w:numPr>
          <w:ilvl w:val="0"/>
          <w:numId w:val="22"/>
        </w:numPr>
        <w:rPr>
          <w:b/>
          <w:bCs/>
          <w:lang w:eastAsia="ja-JP"/>
        </w:rPr>
      </w:pPr>
      <w:r w:rsidRPr="00AE009E">
        <w:rPr>
          <w:b/>
          <w:bCs/>
          <w:lang w:eastAsia="ja-JP"/>
        </w:rPr>
        <w:t>Reference sensitivity exceptions (MSD) due to receiver harmonic mixing for EN-DC in NR FR1 (Table 7.3B.2.3.2-1),</w:t>
      </w:r>
    </w:p>
    <w:p w14:paraId="2D4AD073" w14:textId="66CF9286" w:rsidR="00AE009E" w:rsidRPr="00AE009E" w:rsidRDefault="00AE009E" w:rsidP="00E418BB">
      <w:pPr>
        <w:pStyle w:val="ListParagraph"/>
        <w:numPr>
          <w:ilvl w:val="0"/>
          <w:numId w:val="22"/>
        </w:numPr>
        <w:rPr>
          <w:b/>
          <w:bCs/>
          <w:lang w:eastAsia="ja-JP"/>
        </w:rPr>
      </w:pPr>
      <w:r w:rsidRPr="00AE009E">
        <w:rPr>
          <w:b/>
          <w:bCs/>
          <w:lang w:eastAsia="ja-JP"/>
        </w:rPr>
        <w:t>Reference sensitivity exceptions (MSD) due to receiver harmonic mixing for PC2 EN-DC in NR FR1 (Table 7.3B.2.3.2-1a),</w:t>
      </w:r>
    </w:p>
    <w:p w14:paraId="443514FE" w14:textId="6251D4A2" w:rsidR="00AE009E" w:rsidRPr="00AE009E" w:rsidRDefault="00AE009E" w:rsidP="00E418BB">
      <w:pPr>
        <w:pStyle w:val="ListParagraph"/>
        <w:numPr>
          <w:ilvl w:val="0"/>
          <w:numId w:val="22"/>
        </w:numPr>
        <w:rPr>
          <w:b/>
          <w:bCs/>
          <w:lang w:eastAsia="ja-JP"/>
        </w:rPr>
      </w:pPr>
      <w:r w:rsidRPr="00AE009E">
        <w:rPr>
          <w:b/>
          <w:bCs/>
          <w:lang w:eastAsia="ja-JP"/>
        </w:rPr>
        <w:t>Reference sensitivity exceptions (MSD) due to cross band isolation for PC3 EN-DC in NR FR1 (Table 7.3B.2.3.4-1),</w:t>
      </w:r>
    </w:p>
    <w:p w14:paraId="7857394B" w14:textId="43675483" w:rsidR="00AE009E" w:rsidRPr="00AE009E" w:rsidRDefault="00AE009E" w:rsidP="00E418BB">
      <w:pPr>
        <w:pStyle w:val="ListParagraph"/>
        <w:numPr>
          <w:ilvl w:val="0"/>
          <w:numId w:val="22"/>
        </w:numPr>
        <w:rPr>
          <w:b/>
          <w:bCs/>
          <w:lang w:eastAsia="ja-JP"/>
        </w:rPr>
      </w:pPr>
      <w:r w:rsidRPr="00AE009E">
        <w:rPr>
          <w:b/>
          <w:bCs/>
          <w:lang w:eastAsia="ja-JP"/>
        </w:rPr>
        <w:t>Reference sensitivity exceptions (MSD) due to cross band isolation for PC2 EN-DC in NR FR1 (Table 7.3B.2.3.4-1a).</w:t>
      </w:r>
    </w:p>
    <w:p w14:paraId="4911627C" w14:textId="64AC1540" w:rsidR="000E5F1D" w:rsidRDefault="00A402FC" w:rsidP="00C7197B">
      <w:pPr>
        <w:pStyle w:val="Heading2"/>
        <w:rPr>
          <w:lang w:eastAsia="ja-JP"/>
        </w:rPr>
      </w:pPr>
      <w:r>
        <w:rPr>
          <w:lang w:eastAsia="ja-JP"/>
        </w:rPr>
        <w:t xml:space="preserve">2.1 </w:t>
      </w:r>
      <w:r w:rsidR="00166EB8">
        <w:rPr>
          <w:lang w:eastAsia="ja-JP"/>
        </w:rPr>
        <w:t>Required Corrections in Rel-17 to Deliver a Stable R18 Baseline</w:t>
      </w:r>
    </w:p>
    <w:p w14:paraId="7E62F15C" w14:textId="47D17546" w:rsidR="00C7197B" w:rsidRDefault="00C7197B" w:rsidP="00C7197B">
      <w:pPr>
        <w:rPr>
          <w:lang w:eastAsia="ja-JP"/>
        </w:rPr>
      </w:pPr>
      <w:r>
        <w:rPr>
          <w:lang w:eastAsia="ja-JP"/>
        </w:rPr>
        <w:t>The new MSD template w</w:t>
      </w:r>
      <w:r w:rsidR="00CB7B26">
        <w:rPr>
          <w:lang w:eastAsia="ja-JP"/>
        </w:rPr>
        <w:t>as</w:t>
      </w:r>
      <w:r>
        <w:rPr>
          <w:lang w:eastAsia="ja-JP"/>
        </w:rPr>
        <w:t xml:space="preserve"> ported to TS 38.101-1 via one CR for MSD due to harmonic interference and </w:t>
      </w:r>
      <w:r w:rsidR="00CC764E">
        <w:rPr>
          <w:lang w:eastAsia="ja-JP"/>
        </w:rPr>
        <w:t>another</w:t>
      </w:r>
      <w:r>
        <w:rPr>
          <w:lang w:eastAsia="ja-JP"/>
        </w:rPr>
        <w:t xml:space="preserve"> CR for MSD due to cross-band isolation</w:t>
      </w:r>
      <w:r w:rsidR="00CB7B26">
        <w:rPr>
          <w:lang w:eastAsia="ja-JP"/>
        </w:rPr>
        <w:t xml:space="preserve"> [1,2]</w:t>
      </w:r>
      <w:r>
        <w:rPr>
          <w:lang w:eastAsia="ja-JP"/>
        </w:rPr>
        <w:t>.</w:t>
      </w:r>
      <w:r w:rsidR="00CC764E">
        <w:rPr>
          <w:lang w:eastAsia="ja-JP"/>
        </w:rPr>
        <w:t xml:space="preserve"> </w:t>
      </w:r>
      <w:r>
        <w:rPr>
          <w:lang w:eastAsia="ja-JP"/>
        </w:rPr>
        <w:t xml:space="preserve">Due to </w:t>
      </w:r>
      <w:r w:rsidR="00CC764E">
        <w:rPr>
          <w:lang w:eastAsia="ja-JP"/>
        </w:rPr>
        <w:t xml:space="preserve">the </w:t>
      </w:r>
      <w:r>
        <w:rPr>
          <w:lang w:eastAsia="ja-JP"/>
        </w:rPr>
        <w:t xml:space="preserve">late introduction into the TS and </w:t>
      </w:r>
      <w:r w:rsidR="00E7543B">
        <w:rPr>
          <w:lang w:eastAsia="ja-JP"/>
        </w:rPr>
        <w:t xml:space="preserve">priority of </w:t>
      </w:r>
      <w:r>
        <w:rPr>
          <w:lang w:eastAsia="ja-JP"/>
        </w:rPr>
        <w:t xml:space="preserve">RAN4 priorityfocus on Rel-18, we note that the latest Release 17.7.0 TS requires further maintenance work to ensure a solid baseline </w:t>
      </w:r>
      <w:r w:rsidR="00E7543B">
        <w:rPr>
          <w:lang w:eastAsia="ja-JP"/>
        </w:rPr>
        <w:t xml:space="preserve">that </w:t>
      </w:r>
      <w:r>
        <w:rPr>
          <w:lang w:eastAsia="ja-JP"/>
        </w:rPr>
        <w:t>can be used to work on R18 optimization. The corrections fall into t</w:t>
      </w:r>
      <w:r w:rsidR="00734C23">
        <w:rPr>
          <w:lang w:eastAsia="ja-JP"/>
        </w:rPr>
        <w:t>hree</w:t>
      </w:r>
      <w:r>
        <w:rPr>
          <w:lang w:eastAsia="ja-JP"/>
        </w:rPr>
        <w:t xml:space="preserve"> categories:</w:t>
      </w:r>
    </w:p>
    <w:p w14:paraId="4470743B" w14:textId="37B4A949" w:rsidR="00C7197B" w:rsidRDefault="00C7197B" w:rsidP="00E418BB">
      <w:pPr>
        <w:pStyle w:val="ListParagraph"/>
        <w:numPr>
          <w:ilvl w:val="0"/>
          <w:numId w:val="20"/>
        </w:numPr>
        <w:rPr>
          <w:lang w:eastAsia="ja-JP"/>
        </w:rPr>
      </w:pPr>
      <w:r>
        <w:rPr>
          <w:lang w:eastAsia="ja-JP"/>
        </w:rPr>
        <w:t>Alignment of NR-CA receiver (Rx) harmonic mixing test points with legacy agreements reached for EN-DC. For EN-DC, it was agreed to remove UL3/DL2 Rx harmonic mixing test points due to DL interference level being substantially lower than receiver thermal noise [3],</w:t>
      </w:r>
    </w:p>
    <w:p w14:paraId="28CF1A1D" w14:textId="498CD1F9" w:rsidR="00C7197B" w:rsidRDefault="00C7197B" w:rsidP="00E418BB">
      <w:pPr>
        <w:pStyle w:val="ListParagraph"/>
        <w:numPr>
          <w:ilvl w:val="0"/>
          <w:numId w:val="20"/>
        </w:numPr>
        <w:rPr>
          <w:lang w:eastAsia="ja-JP"/>
        </w:rPr>
      </w:pPr>
      <w:r>
        <w:rPr>
          <w:lang w:eastAsia="ja-JP"/>
        </w:rPr>
        <w:t>Corrections to cross-band isolation test points. In CR</w:t>
      </w:r>
      <w:r w:rsidR="005E59F0">
        <w:rPr>
          <w:lang w:eastAsia="ja-JP"/>
        </w:rPr>
        <w:t xml:space="preserve"> </w:t>
      </w:r>
      <w:r>
        <w:rPr>
          <w:lang w:eastAsia="ja-JP"/>
        </w:rPr>
        <w:t xml:space="preserve">[1], and to reach quick consensus, the test points were simply copied from the previous template into the new template. </w:t>
      </w:r>
      <w:r w:rsidRPr="00C7197B">
        <w:rPr>
          <w:lang w:eastAsia="ja-JP"/>
        </w:rPr>
        <w:t xml:space="preserve">This resulted in several test points </w:t>
      </w:r>
      <w:r w:rsidR="00E7543B">
        <w:rPr>
          <w:lang w:eastAsia="ja-JP"/>
        </w:rPr>
        <w:t xml:space="preserve">that were </w:t>
      </w:r>
      <w:r w:rsidRPr="00C7197B">
        <w:rPr>
          <w:lang w:eastAsia="ja-JP"/>
        </w:rPr>
        <w:lastRenderedPageBreak/>
        <w:t xml:space="preserve">not compliant with the </w:t>
      </w:r>
      <w:r>
        <w:rPr>
          <w:lang w:eastAsia="ja-JP"/>
        </w:rPr>
        <w:t xml:space="preserve">agreed </w:t>
      </w:r>
      <w:r w:rsidRPr="00C7197B">
        <w:rPr>
          <w:lang w:eastAsia="ja-JP"/>
        </w:rPr>
        <w:t>WF</w:t>
      </w:r>
      <w:r>
        <w:rPr>
          <w:lang w:eastAsia="ja-JP"/>
        </w:rPr>
        <w:t xml:space="preserve"> [4].</w:t>
      </w:r>
      <w:r w:rsidRPr="00C7197B">
        <w:rPr>
          <w:lang w:eastAsia="ja-JP"/>
        </w:rPr>
        <w:t xml:space="preserve"> </w:t>
      </w:r>
      <w:r w:rsidR="00734C23">
        <w:rPr>
          <w:lang w:eastAsia="ja-JP"/>
        </w:rPr>
        <w:t xml:space="preserve"> </w:t>
      </w:r>
      <w:r w:rsidR="00715B4B">
        <w:rPr>
          <w:lang w:eastAsia="ja-JP"/>
        </w:rPr>
        <w:t>We provided s</w:t>
      </w:r>
      <w:r w:rsidR="00734C23">
        <w:rPr>
          <w:lang w:eastAsia="ja-JP"/>
        </w:rPr>
        <w:t>ome corrections</w:t>
      </w:r>
      <w:r w:rsidR="00715B4B">
        <w:rPr>
          <w:lang w:eastAsia="ja-JP"/>
        </w:rPr>
        <w:t xml:space="preserve"> based on measurements in [5], </w:t>
      </w:r>
      <w:r w:rsidR="00734C23">
        <w:rPr>
          <w:lang w:eastAsia="ja-JP"/>
        </w:rPr>
        <w:t xml:space="preserve">but since then, no agenda item allowed companies to comment </w:t>
      </w:r>
      <w:r w:rsidR="00260E8B">
        <w:rPr>
          <w:lang w:eastAsia="ja-JP"/>
        </w:rPr>
        <w:t xml:space="preserve">on </w:t>
      </w:r>
      <w:r w:rsidR="00715B4B">
        <w:rPr>
          <w:lang w:eastAsia="ja-JP"/>
        </w:rPr>
        <w:t>these</w:t>
      </w:r>
      <w:r w:rsidR="00734C23">
        <w:rPr>
          <w:lang w:eastAsia="ja-JP"/>
        </w:rPr>
        <w:t xml:space="preserve"> corrections.</w:t>
      </w:r>
    </w:p>
    <w:p w14:paraId="70A727ED" w14:textId="4F933234" w:rsidR="00734C23" w:rsidRDefault="00734C23" w:rsidP="00E418BB">
      <w:pPr>
        <w:pStyle w:val="ListParagraph"/>
        <w:numPr>
          <w:ilvl w:val="0"/>
          <w:numId w:val="20"/>
        </w:numPr>
        <w:rPr>
          <w:lang w:eastAsia="ja-JP"/>
        </w:rPr>
      </w:pPr>
      <w:r>
        <w:rPr>
          <w:lang w:eastAsia="ja-JP"/>
        </w:rPr>
        <w:t>Corrections needed</w:t>
      </w:r>
      <w:r w:rsidR="00CC764E">
        <w:rPr>
          <w:lang w:eastAsia="ja-JP"/>
        </w:rPr>
        <w:t xml:space="preserve"> due </w:t>
      </w:r>
      <w:r w:rsidR="00BD1326">
        <w:rPr>
          <w:lang w:eastAsia="ja-JP"/>
        </w:rPr>
        <w:t xml:space="preserve">to </w:t>
      </w:r>
      <w:r w:rsidR="00CC764E">
        <w:rPr>
          <w:lang w:eastAsia="ja-JP"/>
        </w:rPr>
        <w:t>agreed</w:t>
      </w:r>
      <w:r>
        <w:rPr>
          <w:lang w:eastAsia="ja-JP"/>
        </w:rPr>
        <w:t xml:space="preserve"> power class (PC) 2 MSD test points</w:t>
      </w:r>
      <w:r w:rsidR="00BD1326">
        <w:rPr>
          <w:lang w:eastAsia="ja-JP"/>
        </w:rPr>
        <w:t xml:space="preserve"> missing</w:t>
      </w:r>
      <w:r w:rsidR="00CC764E">
        <w:rPr>
          <w:lang w:eastAsia="ja-JP"/>
        </w:rPr>
        <w:t xml:space="preserve"> in RAN4#98</w:t>
      </w:r>
      <w:r w:rsidR="00BD1326">
        <w:rPr>
          <w:lang w:eastAsia="ja-JP"/>
        </w:rPr>
        <w:t xml:space="preserve"> bigCR.</w:t>
      </w:r>
    </w:p>
    <w:p w14:paraId="692635D8" w14:textId="0FEA4DDD" w:rsidR="00CB7B26" w:rsidRPr="00AE43E0" w:rsidRDefault="00CB7B26" w:rsidP="00CB7B26">
      <w:pPr>
        <w:rPr>
          <w:b/>
          <w:bCs/>
          <w:lang w:eastAsia="ja-JP"/>
        </w:rPr>
      </w:pPr>
      <w:r w:rsidRPr="00AE43E0">
        <w:rPr>
          <w:b/>
          <w:bCs/>
          <w:lang w:eastAsia="ja-JP"/>
        </w:rPr>
        <w:t>Observation 2: Several essential corrections to the Release 17.7.0</w:t>
      </w:r>
      <w:r w:rsidR="006B7202">
        <w:rPr>
          <w:b/>
          <w:bCs/>
          <w:lang w:eastAsia="ja-JP"/>
        </w:rPr>
        <w:t xml:space="preserve"> NR-CA (TS 38.101-1)</w:t>
      </w:r>
      <w:r w:rsidRPr="00AE43E0">
        <w:rPr>
          <w:b/>
          <w:bCs/>
          <w:lang w:eastAsia="ja-JP"/>
        </w:rPr>
        <w:t xml:space="preserve"> MSD test points due to </w:t>
      </w:r>
      <w:r w:rsidR="00AE43E0" w:rsidRPr="00AE43E0">
        <w:rPr>
          <w:b/>
          <w:bCs/>
          <w:lang w:eastAsia="ja-JP"/>
        </w:rPr>
        <w:t>harmonic interference and cross band isolation are required before any optimization can start on TS 38.101-3.</w:t>
      </w:r>
    </w:p>
    <w:p w14:paraId="0B38D810" w14:textId="4DADF709" w:rsidR="00CC764E" w:rsidRDefault="00CC764E" w:rsidP="00BD1326">
      <w:pPr>
        <w:jc w:val="both"/>
        <w:rPr>
          <w:lang w:eastAsia="ja-JP"/>
        </w:rPr>
      </w:pPr>
      <w:r>
        <w:rPr>
          <w:lang w:eastAsia="ja-JP"/>
        </w:rPr>
        <w:t>These three issues are addressed at this meeting via</w:t>
      </w:r>
      <w:r w:rsidR="00715B4B">
        <w:rPr>
          <w:lang w:eastAsia="ja-JP"/>
        </w:rPr>
        <w:t xml:space="preserve"> CRs [6,7]. </w:t>
      </w:r>
      <w:r>
        <w:rPr>
          <w:lang w:eastAsia="ja-JP"/>
        </w:rPr>
        <w:t>However, i</w:t>
      </w:r>
      <w:r w:rsidR="0096682F">
        <w:rPr>
          <w:lang w:eastAsia="ja-JP"/>
        </w:rPr>
        <w:t xml:space="preserve">t is possible that </w:t>
      </w:r>
      <w:r w:rsidR="00260E8B" w:rsidRPr="00260E8B">
        <w:rPr>
          <w:lang w:eastAsia="ja-JP"/>
        </w:rPr>
        <w:t xml:space="preserve">in </w:t>
      </w:r>
      <w:r w:rsidR="00260E8B">
        <w:rPr>
          <w:lang w:eastAsia="ja-JP"/>
        </w:rPr>
        <w:t>future</w:t>
      </w:r>
      <w:r w:rsidR="00260E8B" w:rsidRPr="00260E8B">
        <w:rPr>
          <w:lang w:eastAsia="ja-JP"/>
        </w:rPr>
        <w:t xml:space="preserve"> meetings </w:t>
      </w:r>
      <w:r w:rsidR="0096682F">
        <w:rPr>
          <w:lang w:eastAsia="ja-JP"/>
        </w:rPr>
        <w:t xml:space="preserve">further corrections will be </w:t>
      </w:r>
      <w:r w:rsidR="00260E8B">
        <w:rPr>
          <w:lang w:eastAsia="ja-JP"/>
        </w:rPr>
        <w:t xml:space="preserve">necessary </w:t>
      </w:r>
      <w:r w:rsidR="0096682F">
        <w:rPr>
          <w:lang w:eastAsia="ja-JP"/>
        </w:rPr>
        <w:t xml:space="preserve">to Release 17. </w:t>
      </w:r>
    </w:p>
    <w:p w14:paraId="0D764577" w14:textId="6319C353" w:rsidR="00734C23" w:rsidRDefault="0096682F" w:rsidP="00BD1326">
      <w:pPr>
        <w:jc w:val="both"/>
        <w:rPr>
          <w:lang w:eastAsia="ja-JP"/>
        </w:rPr>
      </w:pPr>
      <w:r>
        <w:rPr>
          <w:lang w:eastAsia="ja-JP"/>
        </w:rPr>
        <w:t xml:space="preserve">We consider the </w:t>
      </w:r>
      <w:r w:rsidR="00CC764E">
        <w:rPr>
          <w:lang w:eastAsia="ja-JP"/>
        </w:rPr>
        <w:t>migration</w:t>
      </w:r>
      <w:r>
        <w:rPr>
          <w:lang w:eastAsia="ja-JP"/>
        </w:rPr>
        <w:t xml:space="preserve"> </w:t>
      </w:r>
      <w:r w:rsidR="003F6BD1">
        <w:rPr>
          <w:lang w:eastAsia="ja-JP"/>
        </w:rPr>
        <w:t xml:space="preserve">of EN-DC Release 18 test points </w:t>
      </w:r>
      <w:r>
        <w:rPr>
          <w:lang w:eastAsia="ja-JP"/>
        </w:rPr>
        <w:t>to the new template should be done across all tables simultaneously</w:t>
      </w:r>
      <w:r w:rsidR="00BD1326">
        <w:rPr>
          <w:lang w:eastAsia="ja-JP"/>
        </w:rPr>
        <w:t>, like it was done for NR-CA Release 17</w:t>
      </w:r>
      <w:r>
        <w:rPr>
          <w:lang w:eastAsia="ja-JP"/>
        </w:rPr>
        <w:t xml:space="preserve">. This requires that </w:t>
      </w:r>
      <w:r w:rsidR="003F6BD1">
        <w:rPr>
          <w:lang w:eastAsia="ja-JP"/>
        </w:rPr>
        <w:t xml:space="preserve">NR-CA </w:t>
      </w:r>
      <w:r>
        <w:rPr>
          <w:lang w:eastAsia="ja-JP"/>
        </w:rPr>
        <w:t>Release 17 test points are first corrected.</w:t>
      </w:r>
    </w:p>
    <w:p w14:paraId="7F98EE58" w14:textId="4FE4CE6F" w:rsidR="0096682F" w:rsidRDefault="0096682F" w:rsidP="005E23EA">
      <w:pPr>
        <w:jc w:val="both"/>
        <w:rPr>
          <w:b/>
          <w:bCs/>
          <w:lang w:eastAsia="ja-JP"/>
        </w:rPr>
      </w:pPr>
      <w:r w:rsidRPr="0096682F">
        <w:rPr>
          <w:b/>
          <w:bCs/>
          <w:lang w:eastAsia="ja-JP"/>
        </w:rPr>
        <w:t xml:space="preserve">Proposal 1: The migration of EN-DC MSD test points due to harmonic interference and cross-band isolation interference should be implemented simultaneously across all tables </w:t>
      </w:r>
      <w:r w:rsidR="00260E8B">
        <w:rPr>
          <w:b/>
          <w:bCs/>
          <w:lang w:eastAsia="ja-JP"/>
        </w:rPr>
        <w:t>as</w:t>
      </w:r>
      <w:r w:rsidRPr="0096682F">
        <w:rPr>
          <w:b/>
          <w:bCs/>
          <w:lang w:eastAsia="ja-JP"/>
        </w:rPr>
        <w:t xml:space="preserve"> was done for Release 17. To do so, </w:t>
      </w:r>
      <w:r w:rsidR="003F6BD1">
        <w:rPr>
          <w:b/>
          <w:bCs/>
          <w:lang w:eastAsia="ja-JP"/>
        </w:rPr>
        <w:t xml:space="preserve">the NR-CA </w:t>
      </w:r>
      <w:r w:rsidRPr="0096682F">
        <w:rPr>
          <w:b/>
          <w:bCs/>
          <w:lang w:eastAsia="ja-JP"/>
        </w:rPr>
        <w:t xml:space="preserve">Release 17 MSD test points should </w:t>
      </w:r>
      <w:r w:rsidR="005E23EA">
        <w:rPr>
          <w:b/>
          <w:bCs/>
          <w:lang w:eastAsia="ja-JP"/>
        </w:rPr>
        <w:t xml:space="preserve">be </w:t>
      </w:r>
      <w:r w:rsidRPr="0096682F">
        <w:rPr>
          <w:b/>
          <w:bCs/>
          <w:lang w:eastAsia="ja-JP"/>
        </w:rPr>
        <w:t>corrected</w:t>
      </w:r>
      <w:r w:rsidR="00AE43E0">
        <w:rPr>
          <w:b/>
          <w:bCs/>
          <w:lang w:eastAsia="ja-JP"/>
        </w:rPr>
        <w:t xml:space="preserve"> first</w:t>
      </w:r>
      <w:r w:rsidRPr="0096682F">
        <w:rPr>
          <w:b/>
          <w:bCs/>
          <w:lang w:eastAsia="ja-JP"/>
        </w:rPr>
        <w:t xml:space="preserve">. </w:t>
      </w:r>
    </w:p>
    <w:p w14:paraId="10303112" w14:textId="17D049A0" w:rsidR="005E23EA" w:rsidRDefault="0096682F" w:rsidP="00734C23">
      <w:pPr>
        <w:rPr>
          <w:lang w:eastAsia="ja-JP"/>
        </w:rPr>
      </w:pPr>
      <w:r>
        <w:rPr>
          <w:lang w:eastAsia="ja-JP"/>
        </w:rPr>
        <w:t xml:space="preserve">Assuming the objectives </w:t>
      </w:r>
      <w:r w:rsidR="00AE43E0">
        <w:rPr>
          <w:lang w:eastAsia="ja-JP"/>
        </w:rPr>
        <w:t>summarized</w:t>
      </w:r>
      <w:r>
        <w:rPr>
          <w:lang w:eastAsia="ja-JP"/>
        </w:rPr>
        <w:t xml:space="preserve"> in proposal 1 are met, </w:t>
      </w:r>
      <w:r w:rsidR="005E23EA">
        <w:rPr>
          <w:lang w:eastAsia="ja-JP"/>
        </w:rPr>
        <w:t xml:space="preserve">further </w:t>
      </w:r>
      <w:r>
        <w:rPr>
          <w:lang w:eastAsia="ja-JP"/>
        </w:rPr>
        <w:t>work may be required</w:t>
      </w:r>
      <w:r w:rsidR="005E23EA">
        <w:rPr>
          <w:lang w:eastAsia="ja-JP"/>
        </w:rPr>
        <w:t>. For a give</w:t>
      </w:r>
      <w:r w:rsidR="00AE43E0">
        <w:rPr>
          <w:lang w:eastAsia="ja-JP"/>
        </w:rPr>
        <w:t>n</w:t>
      </w:r>
      <w:r w:rsidR="005E23EA">
        <w:rPr>
          <w:lang w:eastAsia="ja-JP"/>
        </w:rPr>
        <w:t xml:space="preserve"> pair of frequency bands</w:t>
      </w:r>
      <w:r w:rsidR="00260E8B">
        <w:rPr>
          <w:lang w:eastAsia="ja-JP"/>
        </w:rPr>
        <w:t>:</w:t>
      </w:r>
      <w:r w:rsidR="005E23EA">
        <w:rPr>
          <w:lang w:eastAsia="ja-JP"/>
        </w:rPr>
        <w:t xml:space="preserve"> </w:t>
      </w:r>
    </w:p>
    <w:p w14:paraId="0DA53E0D" w14:textId="2CA535AD" w:rsidR="005E23EA" w:rsidRDefault="00260E8B" w:rsidP="00E418BB">
      <w:pPr>
        <w:pStyle w:val="ListParagraph"/>
        <w:numPr>
          <w:ilvl w:val="0"/>
          <w:numId w:val="21"/>
        </w:numPr>
        <w:rPr>
          <w:lang w:eastAsia="ja-JP"/>
        </w:rPr>
      </w:pPr>
      <w:r>
        <w:rPr>
          <w:lang w:eastAsia="ja-JP"/>
        </w:rPr>
        <w:t>I</w:t>
      </w:r>
      <w:r w:rsidR="005E23EA">
        <w:rPr>
          <w:lang w:eastAsia="ja-JP"/>
        </w:rPr>
        <w:t>s it agreeable that in case an MSD test point is missing in one TS (say 38.101-1), but the MSD level ha</w:t>
      </w:r>
      <w:r w:rsidR="00AE43E0">
        <w:rPr>
          <w:lang w:eastAsia="ja-JP"/>
        </w:rPr>
        <w:t>s</w:t>
      </w:r>
      <w:r w:rsidR="005E23EA">
        <w:rPr>
          <w:lang w:eastAsia="ja-JP"/>
        </w:rPr>
        <w:t xml:space="preserve"> been agreed in the other TS (say 38.101-3), can the agreed test point be automatically adopted as a common test point to both TS? For example, n71 MSD Rx harmonic mixing is specified for DC_2_n71 but it is not for CA_n2-n71.</w:t>
      </w:r>
      <w:r w:rsidR="00AE43E0">
        <w:rPr>
          <w:lang w:eastAsia="ja-JP"/>
        </w:rPr>
        <w:t xml:space="preserve"> Can the CA_n2-n71 adopt the DC_2_n71 test </w:t>
      </w:r>
      <w:r w:rsidR="002C1510">
        <w:rPr>
          <w:lang w:eastAsia="ja-JP"/>
        </w:rPr>
        <w:t>point?</w:t>
      </w:r>
      <w:r w:rsidR="00861162">
        <w:rPr>
          <w:lang w:eastAsia="ja-JP"/>
        </w:rPr>
        <w:t xml:space="preserve"> Counter example: DC_3_n77 UL harmonic MSD test points are missing, </w:t>
      </w:r>
      <w:r w:rsidR="002C1510">
        <w:rPr>
          <w:lang w:eastAsia="ja-JP"/>
        </w:rPr>
        <w:t>yet</w:t>
      </w:r>
      <w:r w:rsidR="00861162">
        <w:rPr>
          <w:lang w:eastAsia="ja-JP"/>
        </w:rPr>
        <w:t xml:space="preserve"> they are specified for CA_n3-n77.</w:t>
      </w:r>
    </w:p>
    <w:p w14:paraId="01DF28D4" w14:textId="391660EC" w:rsidR="0096682F" w:rsidRDefault="00260E8B" w:rsidP="00E418BB">
      <w:pPr>
        <w:pStyle w:val="ListParagraph"/>
        <w:numPr>
          <w:ilvl w:val="0"/>
          <w:numId w:val="21"/>
        </w:numPr>
        <w:rPr>
          <w:lang w:eastAsia="ja-JP"/>
        </w:rPr>
      </w:pPr>
      <w:r>
        <w:rPr>
          <w:lang w:eastAsia="ja-JP"/>
        </w:rPr>
        <w:t>I</w:t>
      </w:r>
      <w:r w:rsidR="005E23EA">
        <w:rPr>
          <w:lang w:eastAsia="ja-JP"/>
        </w:rPr>
        <w:t xml:space="preserve">n case test points </w:t>
      </w:r>
      <w:r>
        <w:rPr>
          <w:lang w:eastAsia="ja-JP"/>
        </w:rPr>
        <w:t>we</w:t>
      </w:r>
      <w:r w:rsidR="005E23EA">
        <w:rPr>
          <w:lang w:eastAsia="ja-JP"/>
        </w:rPr>
        <w:t>re present in both TS, but MSD level</w:t>
      </w:r>
      <w:r w:rsidR="00AE009E">
        <w:rPr>
          <w:lang w:eastAsia="ja-JP"/>
        </w:rPr>
        <w:t>s are different, can the worst</w:t>
      </w:r>
      <w:r>
        <w:rPr>
          <w:lang w:eastAsia="ja-JP"/>
        </w:rPr>
        <w:t>-</w:t>
      </w:r>
      <w:r w:rsidR="00AE009E">
        <w:rPr>
          <w:lang w:eastAsia="ja-JP"/>
        </w:rPr>
        <w:t>case MSD level be adopted as a common test point to both TS?</w:t>
      </w:r>
      <w:r w:rsidR="005E23EA">
        <w:rPr>
          <w:lang w:eastAsia="ja-JP"/>
        </w:rPr>
        <w:t xml:space="preserve"> </w:t>
      </w:r>
    </w:p>
    <w:p w14:paraId="799DE4A0" w14:textId="2A91128E" w:rsidR="005E23EA" w:rsidRPr="00A57E08" w:rsidRDefault="005E23EA" w:rsidP="005E23EA">
      <w:pPr>
        <w:rPr>
          <w:b/>
          <w:bCs/>
          <w:lang w:eastAsia="ja-JP"/>
        </w:rPr>
      </w:pPr>
      <w:r w:rsidRPr="00A57E08">
        <w:rPr>
          <w:b/>
          <w:bCs/>
          <w:lang w:eastAsia="ja-JP"/>
        </w:rPr>
        <w:t>Proposal 2: For a given pair of frequency bands</w:t>
      </w:r>
      <w:r w:rsidR="0055115F">
        <w:rPr>
          <w:b/>
          <w:bCs/>
          <w:lang w:eastAsia="ja-JP"/>
        </w:rPr>
        <w:t xml:space="preserve"> and for identical UL/DL CBW configurations,</w:t>
      </w:r>
      <w:r w:rsidRPr="00A57E08">
        <w:rPr>
          <w:b/>
          <w:bCs/>
          <w:lang w:eastAsia="ja-JP"/>
        </w:rPr>
        <w:t xml:space="preserve"> in case an MSD test point is missing in one TS (say 38.101-1)</w:t>
      </w:r>
      <w:r w:rsidR="00BE0865">
        <w:rPr>
          <w:b/>
          <w:bCs/>
          <w:lang w:eastAsia="ja-JP"/>
        </w:rPr>
        <w:t>,</w:t>
      </w:r>
      <w:r w:rsidRPr="00A57E08">
        <w:rPr>
          <w:b/>
          <w:bCs/>
          <w:lang w:eastAsia="ja-JP"/>
        </w:rPr>
        <w:t xml:space="preserve"> but has been agreed in the other TS, automatically port the agreed test point to the TS where the specification is missing. </w:t>
      </w:r>
    </w:p>
    <w:p w14:paraId="02C35F3D" w14:textId="1A819CBE" w:rsidR="005E23EA" w:rsidRPr="00A57E08" w:rsidRDefault="005E23EA" w:rsidP="005E23EA">
      <w:pPr>
        <w:rPr>
          <w:b/>
          <w:bCs/>
          <w:lang w:eastAsia="ja-JP"/>
        </w:rPr>
      </w:pPr>
      <w:r w:rsidRPr="00A57E08">
        <w:rPr>
          <w:b/>
          <w:bCs/>
          <w:lang w:eastAsia="ja-JP"/>
        </w:rPr>
        <w:t xml:space="preserve">Proposal 3: For a given pair of frequency bands </w:t>
      </w:r>
      <w:r w:rsidR="0055115F">
        <w:rPr>
          <w:b/>
          <w:bCs/>
          <w:lang w:eastAsia="ja-JP"/>
        </w:rPr>
        <w:t xml:space="preserve">and for identical UL/DL CBW configurations, </w:t>
      </w:r>
      <w:r w:rsidRPr="00A57E08">
        <w:rPr>
          <w:b/>
          <w:bCs/>
          <w:lang w:eastAsia="ja-JP"/>
        </w:rPr>
        <w:t>in case</w:t>
      </w:r>
      <w:r w:rsidR="0055115F">
        <w:rPr>
          <w:b/>
          <w:bCs/>
          <w:lang w:eastAsia="ja-JP"/>
        </w:rPr>
        <w:t xml:space="preserve"> the</w:t>
      </w:r>
      <w:r w:rsidRPr="00A57E08">
        <w:rPr>
          <w:b/>
          <w:bCs/>
          <w:lang w:eastAsia="ja-JP"/>
        </w:rPr>
        <w:t xml:space="preserve"> MSD levels differ between the TS 38.101-1 and TS 38.101-3, adopt the </w:t>
      </w:r>
      <w:r w:rsidR="00A57E08" w:rsidRPr="00A57E08">
        <w:rPr>
          <w:b/>
          <w:bCs/>
          <w:lang w:eastAsia="ja-JP"/>
        </w:rPr>
        <w:t>highest MSD level and align both TS test points.</w:t>
      </w:r>
    </w:p>
    <w:p w14:paraId="73270E74" w14:textId="20D3BFFA" w:rsidR="000F097F" w:rsidRDefault="000F097F" w:rsidP="000F097F">
      <w:pPr>
        <w:pStyle w:val="Heading2"/>
        <w:rPr>
          <w:lang w:eastAsia="ja-JP"/>
        </w:rPr>
      </w:pPr>
      <w:r>
        <w:rPr>
          <w:lang w:eastAsia="ja-JP"/>
        </w:rPr>
        <w:t>2.</w:t>
      </w:r>
      <w:r w:rsidR="00917957">
        <w:rPr>
          <w:lang w:eastAsia="ja-JP"/>
        </w:rPr>
        <w:t>2</w:t>
      </w:r>
      <w:r>
        <w:rPr>
          <w:lang w:eastAsia="ja-JP"/>
        </w:rPr>
        <w:t xml:space="preserve"> </w:t>
      </w:r>
      <w:r w:rsidR="002C1510">
        <w:rPr>
          <w:lang w:eastAsia="ja-JP"/>
        </w:rPr>
        <w:t xml:space="preserve">Example of </w:t>
      </w:r>
      <w:r w:rsidR="00AE43E0">
        <w:rPr>
          <w:lang w:eastAsia="ja-JP"/>
        </w:rPr>
        <w:t>EN-DC MSD Simplification for MSD due to Harmonic Interference.</w:t>
      </w:r>
    </w:p>
    <w:p w14:paraId="470CACE2" w14:textId="3928194F" w:rsidR="00AE43E0" w:rsidRDefault="001A7159" w:rsidP="00E84411">
      <w:pPr>
        <w:jc w:val="both"/>
        <w:rPr>
          <w:lang w:eastAsia="ja-JP"/>
        </w:rPr>
      </w:pPr>
      <w:r>
        <w:rPr>
          <w:lang w:eastAsia="ja-JP"/>
        </w:rPr>
        <w:fldChar w:fldCharType="begin"/>
      </w:r>
      <w:r>
        <w:rPr>
          <w:lang w:eastAsia="ja-JP"/>
        </w:rPr>
        <w:instrText xml:space="preserve"> REF _Ref118684235 \h </w:instrText>
      </w:r>
      <w:r>
        <w:rPr>
          <w:lang w:eastAsia="ja-JP"/>
        </w:rPr>
      </w:r>
      <w:r>
        <w:rPr>
          <w:lang w:eastAsia="ja-JP"/>
        </w:rPr>
        <w:fldChar w:fldCharType="separate"/>
      </w:r>
      <w:r>
        <w:t xml:space="preserve">Table </w:t>
      </w:r>
      <w:r>
        <w:rPr>
          <w:noProof/>
        </w:rPr>
        <w:t>1</w:t>
      </w:r>
      <w:r>
        <w:rPr>
          <w:lang w:eastAsia="ja-JP"/>
        </w:rPr>
        <w:fldChar w:fldCharType="end"/>
      </w:r>
      <w:r>
        <w:rPr>
          <w:lang w:eastAsia="ja-JP"/>
        </w:rPr>
        <w:t xml:space="preserve"> shows an attempt of porting the NR-CA </w:t>
      </w:r>
      <w:r w:rsidR="003F6BD1">
        <w:rPr>
          <w:lang w:eastAsia="ja-JP"/>
        </w:rPr>
        <w:t xml:space="preserve">Rel-17 </w:t>
      </w:r>
      <w:r>
        <w:rPr>
          <w:lang w:eastAsia="ja-JP"/>
        </w:rPr>
        <w:t xml:space="preserve">table template to </w:t>
      </w:r>
      <w:r w:rsidR="003F6BD1">
        <w:rPr>
          <w:lang w:eastAsia="ja-JP"/>
        </w:rPr>
        <w:t xml:space="preserve">EN-DC </w:t>
      </w:r>
      <w:r w:rsidRPr="001A7159">
        <w:rPr>
          <w:lang w:eastAsia="ja-JP"/>
        </w:rPr>
        <w:t>Table 7.3B.2.3.1-1</w:t>
      </w:r>
      <w:r>
        <w:rPr>
          <w:lang w:eastAsia="ja-JP"/>
        </w:rPr>
        <w:t xml:space="preserve"> “MSD due to UL harmonic</w:t>
      </w:r>
      <w:r w:rsidR="00C521C2">
        <w:rPr>
          <w:lang w:eastAsia="ja-JP"/>
        </w:rPr>
        <w:t>.</w:t>
      </w:r>
      <w:r>
        <w:rPr>
          <w:lang w:eastAsia="ja-JP"/>
        </w:rPr>
        <w:t xml:space="preserve">” </w:t>
      </w:r>
      <w:r w:rsidR="003F6BD1">
        <w:rPr>
          <w:lang w:eastAsia="ja-JP"/>
        </w:rPr>
        <w:t xml:space="preserve"> </w:t>
      </w:r>
      <w:r w:rsidR="00C521C2">
        <w:rPr>
          <w:lang w:eastAsia="ja-JP"/>
        </w:rPr>
        <w:t>Al</w:t>
      </w:r>
      <w:r w:rsidR="003F6BD1">
        <w:rPr>
          <w:lang w:eastAsia="ja-JP"/>
        </w:rPr>
        <w:t>t</w:t>
      </w:r>
      <w:r w:rsidR="00C521C2">
        <w:rPr>
          <w:lang w:eastAsia="ja-JP"/>
        </w:rPr>
        <w:t>h</w:t>
      </w:r>
      <w:r w:rsidR="003F6BD1">
        <w:rPr>
          <w:lang w:eastAsia="ja-JP"/>
        </w:rPr>
        <w:t>ough</w:t>
      </w:r>
      <w:r>
        <w:rPr>
          <w:lang w:eastAsia="ja-JP"/>
        </w:rPr>
        <w:t xml:space="preserve"> the number of test points is reduced, the table size remains considerable due to</w:t>
      </w:r>
      <w:r w:rsidR="00C521C2">
        <w:rPr>
          <w:lang w:eastAsia="ja-JP"/>
        </w:rPr>
        <w:t xml:space="preserve"> the</w:t>
      </w:r>
      <w:r>
        <w:rPr>
          <w:lang w:eastAsia="ja-JP"/>
        </w:rPr>
        <w:t xml:space="preserve"> 2 test points per band combination</w:t>
      </w:r>
      <w:r w:rsidR="00C521C2">
        <w:rPr>
          <w:lang w:eastAsia="ja-JP"/>
        </w:rPr>
        <w:t xml:space="preserve"> and </w:t>
      </w:r>
      <w:r>
        <w:rPr>
          <w:lang w:eastAsia="ja-JP"/>
        </w:rPr>
        <w:t>repeating test points for swapping of NR and LTE</w:t>
      </w:r>
      <w:r w:rsidR="003F6BD1">
        <w:rPr>
          <w:lang w:eastAsia="ja-JP"/>
        </w:rPr>
        <w:t>. For</w:t>
      </w:r>
      <w:r>
        <w:rPr>
          <w:lang w:eastAsia="ja-JP"/>
        </w:rPr>
        <w:t xml:space="preserve"> example</w:t>
      </w:r>
      <w:r w:rsidR="003F6BD1">
        <w:rPr>
          <w:lang w:eastAsia="ja-JP"/>
        </w:rPr>
        <w:t>,</w:t>
      </w:r>
      <w:r>
        <w:rPr>
          <w:lang w:eastAsia="ja-JP"/>
        </w:rPr>
        <w:t xml:space="preserve"> a pair of test points</w:t>
      </w:r>
      <w:r w:rsidR="003F6BD1">
        <w:rPr>
          <w:lang w:eastAsia="ja-JP"/>
        </w:rPr>
        <w:t xml:space="preserve"> is specified with </w:t>
      </w:r>
      <w:r w:rsidR="00C521C2">
        <w:rPr>
          <w:lang w:eastAsia="ja-JP"/>
        </w:rPr>
        <w:t xml:space="preserve">the </w:t>
      </w:r>
      <w:r w:rsidR="003F6BD1">
        <w:rPr>
          <w:lang w:eastAsia="ja-JP"/>
        </w:rPr>
        <w:t>exact same MSD levels for both</w:t>
      </w:r>
      <w:r>
        <w:rPr>
          <w:lang w:eastAsia="ja-JP"/>
        </w:rPr>
        <w:t xml:space="preserve"> DC_12_n66 and for DC_66_n12. To further simplify EN-DC we propose:</w:t>
      </w:r>
    </w:p>
    <w:p w14:paraId="4047500A" w14:textId="367F7A5F" w:rsidR="00F75158" w:rsidRDefault="00F75158" w:rsidP="00E7543B">
      <w:pPr>
        <w:jc w:val="both"/>
        <w:rPr>
          <w:b/>
          <w:bCs/>
          <w:lang w:eastAsia="ja-JP"/>
        </w:rPr>
      </w:pPr>
      <w:r w:rsidRPr="00A57E08">
        <w:rPr>
          <w:b/>
          <w:bCs/>
          <w:lang w:eastAsia="ja-JP"/>
        </w:rPr>
        <w:t xml:space="preserve">Proposal </w:t>
      </w:r>
      <w:r>
        <w:rPr>
          <w:b/>
          <w:bCs/>
          <w:lang w:eastAsia="ja-JP"/>
        </w:rPr>
        <w:t>4</w:t>
      </w:r>
      <w:r w:rsidRPr="00A57E08">
        <w:rPr>
          <w:b/>
          <w:bCs/>
          <w:lang w:eastAsia="ja-JP"/>
        </w:rPr>
        <w:t xml:space="preserve">: </w:t>
      </w:r>
      <w:r>
        <w:rPr>
          <w:b/>
          <w:bCs/>
          <w:lang w:eastAsia="ja-JP"/>
        </w:rPr>
        <w:t xml:space="preserve">Only 1 test point per band combination is specified, that which defines the affected DL band smallest CBW. </w:t>
      </w:r>
    </w:p>
    <w:p w14:paraId="0AD658C4" w14:textId="525FC503" w:rsidR="00F75158" w:rsidRPr="00A57E08" w:rsidRDefault="00F75158" w:rsidP="00F75158">
      <w:pPr>
        <w:jc w:val="both"/>
        <w:rPr>
          <w:b/>
          <w:bCs/>
          <w:lang w:eastAsia="ja-JP"/>
        </w:rPr>
      </w:pPr>
      <w:r>
        <w:rPr>
          <w:b/>
          <w:bCs/>
          <w:lang w:eastAsia="ja-JP"/>
        </w:rPr>
        <w:t xml:space="preserve">Proposal 5: For a given pair of frequency bands and in case the smallest CBW is common to both the LTE and the NR DL cell groups, a single test point is specified for combinations where the LTE and NR cell groups are swapped, like DC_12_n66 / DC_66_n12.  It is sufficient to capture only the MSD of the DL affected band smallest CBW. Using the example of DC_12_n66/DC_66_n12, we propose to reduce the table complexity from 4 entries to only 1 entry as shown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09"/>
        <w:gridCol w:w="762"/>
        <w:gridCol w:w="1175"/>
        <w:gridCol w:w="1558"/>
        <w:gridCol w:w="762"/>
        <w:gridCol w:w="616"/>
        <w:gridCol w:w="1867"/>
        <w:gridCol w:w="1272"/>
      </w:tblGrid>
      <w:tr w:rsidR="005B016C" w14:paraId="0D3BBB3C" w14:textId="77777777" w:rsidTr="00247C0B">
        <w:trPr>
          <w:trHeight w:val="732"/>
          <w:jc w:val="center"/>
        </w:trPr>
        <w:tc>
          <w:tcPr>
            <w:tcW w:w="0" w:type="auto"/>
            <w:vMerge w:val="restart"/>
            <w:vAlign w:val="center"/>
          </w:tcPr>
          <w:p w14:paraId="3225243C" w14:textId="77777777" w:rsidR="005B016C" w:rsidRDefault="005B016C" w:rsidP="00247C0B">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55EBE1AB" w14:textId="77777777" w:rsidR="005B016C" w:rsidRDefault="005B016C" w:rsidP="00247C0B">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553D4F16" w14:textId="77777777" w:rsidR="005B016C" w:rsidRDefault="005B016C" w:rsidP="00247C0B">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2C0FE366" w14:textId="77777777" w:rsidR="005B016C" w:rsidRDefault="005B016C" w:rsidP="00247C0B">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789382D0" w14:textId="77777777" w:rsidR="005B016C" w:rsidRDefault="005B016C" w:rsidP="00247C0B">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4E0E5FB2" w14:textId="77777777" w:rsidR="005B016C" w:rsidRDefault="005B016C" w:rsidP="00247C0B">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187A0C81" w14:textId="77777777" w:rsidR="005B016C" w:rsidRDefault="005B016C" w:rsidP="00247C0B">
            <w:pPr>
              <w:spacing w:after="0"/>
              <w:jc w:val="center"/>
              <w:rPr>
                <w:rFonts w:ascii="Arial" w:hAnsi="Arial" w:cs="Arial"/>
                <w:b/>
                <w:bCs/>
                <w:sz w:val="18"/>
                <w:szCs w:val="18"/>
              </w:rPr>
            </w:pPr>
            <w:r>
              <w:rPr>
                <w:rFonts w:ascii="Arial" w:hAnsi="Arial" w:cs="Arial"/>
                <w:b/>
                <w:bCs/>
                <w:sz w:val="18"/>
                <w:szCs w:val="18"/>
              </w:rPr>
              <w:t>MSD</w:t>
            </w:r>
          </w:p>
        </w:tc>
        <w:tc>
          <w:tcPr>
            <w:tcW w:w="1867" w:type="dxa"/>
            <w:vMerge w:val="restart"/>
            <w:vAlign w:val="center"/>
          </w:tcPr>
          <w:p w14:paraId="1D3E665D" w14:textId="77777777" w:rsidR="005B016C" w:rsidRDefault="005B016C" w:rsidP="00247C0B">
            <w:pPr>
              <w:spacing w:after="0"/>
              <w:jc w:val="center"/>
              <w:rPr>
                <w:rFonts w:ascii="Arial" w:hAnsi="Arial" w:cs="Arial"/>
                <w:b/>
                <w:bCs/>
                <w:sz w:val="18"/>
                <w:szCs w:val="18"/>
                <w:lang w:eastAsia="zh-CN"/>
              </w:rPr>
            </w:pPr>
            <w:r>
              <w:rPr>
                <w:rFonts w:ascii="Arial" w:hAnsi="Arial" w:cs="Arial"/>
                <w:b/>
                <w:bCs/>
                <w:sz w:val="18"/>
                <w:szCs w:val="18"/>
                <w:lang w:eastAsia="zh-CN"/>
              </w:rPr>
              <w:t>Difference to NR-CA</w:t>
            </w:r>
          </w:p>
        </w:tc>
        <w:tc>
          <w:tcPr>
            <w:tcW w:w="1272" w:type="dxa"/>
            <w:vMerge w:val="restart"/>
            <w:vAlign w:val="center"/>
          </w:tcPr>
          <w:p w14:paraId="7DE9CBC8" w14:textId="77777777" w:rsidR="005B016C" w:rsidRDefault="005B016C" w:rsidP="00247C0B">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5B016C" w14:paraId="3A94973D" w14:textId="77777777" w:rsidTr="00247C0B">
        <w:trPr>
          <w:trHeight w:val="492"/>
          <w:jc w:val="center"/>
        </w:trPr>
        <w:tc>
          <w:tcPr>
            <w:tcW w:w="0" w:type="auto"/>
            <w:vMerge/>
            <w:vAlign w:val="center"/>
          </w:tcPr>
          <w:p w14:paraId="478A9EC6" w14:textId="77777777" w:rsidR="005B016C" w:rsidRDefault="005B016C" w:rsidP="00247C0B">
            <w:pPr>
              <w:spacing w:after="0"/>
              <w:rPr>
                <w:rFonts w:ascii="Arial" w:hAnsi="Arial" w:cs="Arial"/>
                <w:b/>
                <w:bCs/>
                <w:sz w:val="18"/>
                <w:szCs w:val="18"/>
              </w:rPr>
            </w:pPr>
          </w:p>
        </w:tc>
        <w:tc>
          <w:tcPr>
            <w:tcW w:w="0" w:type="auto"/>
            <w:vMerge/>
            <w:vAlign w:val="center"/>
          </w:tcPr>
          <w:p w14:paraId="2BF9F1B1" w14:textId="77777777" w:rsidR="005B016C" w:rsidRDefault="005B016C" w:rsidP="00247C0B">
            <w:pPr>
              <w:spacing w:after="0"/>
              <w:rPr>
                <w:rFonts w:ascii="Arial" w:hAnsi="Arial" w:cs="Arial"/>
                <w:b/>
                <w:bCs/>
                <w:sz w:val="18"/>
                <w:szCs w:val="18"/>
              </w:rPr>
            </w:pPr>
          </w:p>
        </w:tc>
        <w:tc>
          <w:tcPr>
            <w:tcW w:w="0" w:type="auto"/>
            <w:vAlign w:val="center"/>
          </w:tcPr>
          <w:p w14:paraId="2EB9CC06" w14:textId="77777777" w:rsidR="005B016C" w:rsidRDefault="005B016C" w:rsidP="00247C0B">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28D4C8EA" w14:textId="77777777" w:rsidR="005B016C" w:rsidRDefault="005B016C" w:rsidP="00247C0B">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062C7E78" w14:textId="77777777" w:rsidR="005B016C" w:rsidRDefault="005B016C" w:rsidP="00247C0B">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73FC83AD" w14:textId="77777777" w:rsidR="005B016C" w:rsidRDefault="005B016C" w:rsidP="00247C0B">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39548BFE" w14:textId="77777777" w:rsidR="005B016C" w:rsidRDefault="005B016C" w:rsidP="00247C0B">
            <w:pPr>
              <w:spacing w:after="0"/>
              <w:jc w:val="center"/>
              <w:rPr>
                <w:rFonts w:ascii="Arial" w:hAnsi="Arial" w:cs="Arial"/>
                <w:b/>
                <w:bCs/>
                <w:sz w:val="18"/>
                <w:szCs w:val="18"/>
              </w:rPr>
            </w:pPr>
            <w:r>
              <w:rPr>
                <w:rFonts w:ascii="Arial" w:hAnsi="Arial" w:cs="Arial"/>
                <w:b/>
                <w:bCs/>
                <w:sz w:val="18"/>
                <w:szCs w:val="18"/>
              </w:rPr>
              <w:t>(dB)</w:t>
            </w:r>
          </w:p>
        </w:tc>
        <w:tc>
          <w:tcPr>
            <w:tcW w:w="1867" w:type="dxa"/>
            <w:vMerge/>
            <w:vAlign w:val="center"/>
          </w:tcPr>
          <w:p w14:paraId="7B8B6AC2" w14:textId="77777777" w:rsidR="005B016C" w:rsidRDefault="005B016C" w:rsidP="00247C0B">
            <w:pPr>
              <w:spacing w:after="0"/>
              <w:rPr>
                <w:rFonts w:ascii="Arial" w:hAnsi="Arial" w:cs="Arial"/>
                <w:b/>
                <w:bCs/>
                <w:sz w:val="18"/>
                <w:szCs w:val="18"/>
                <w:lang w:eastAsia="zh-CN"/>
              </w:rPr>
            </w:pPr>
          </w:p>
        </w:tc>
        <w:tc>
          <w:tcPr>
            <w:tcW w:w="1272" w:type="dxa"/>
            <w:vMerge/>
            <w:vAlign w:val="center"/>
          </w:tcPr>
          <w:p w14:paraId="2E8B8C5D" w14:textId="77777777" w:rsidR="005B016C" w:rsidRDefault="005B016C" w:rsidP="00247C0B">
            <w:pPr>
              <w:spacing w:after="0"/>
              <w:rPr>
                <w:rFonts w:ascii="Arial" w:hAnsi="Arial" w:cs="Arial"/>
                <w:b/>
                <w:bCs/>
                <w:sz w:val="18"/>
                <w:szCs w:val="18"/>
                <w:lang w:eastAsia="zh-CN"/>
              </w:rPr>
            </w:pPr>
          </w:p>
        </w:tc>
      </w:tr>
      <w:tr w:rsidR="005B016C" w14:paraId="19673996" w14:textId="77777777" w:rsidTr="00247C0B">
        <w:trPr>
          <w:trHeight w:val="300"/>
          <w:jc w:val="center"/>
        </w:trPr>
        <w:tc>
          <w:tcPr>
            <w:tcW w:w="0" w:type="auto"/>
            <w:vAlign w:val="center"/>
          </w:tcPr>
          <w:p w14:paraId="717AD5A0" w14:textId="77777777" w:rsidR="005B016C" w:rsidRDefault="005B016C" w:rsidP="00247C0B">
            <w:pPr>
              <w:spacing w:after="0"/>
              <w:jc w:val="center"/>
              <w:rPr>
                <w:ins w:id="10" w:author="Laurent" w:date="2022-11-07T11:31:00Z"/>
                <w:rFonts w:ascii="Arial" w:hAnsi="Arial" w:cs="Arial"/>
                <w:sz w:val="18"/>
                <w:szCs w:val="18"/>
                <w:lang w:eastAsia="zh-CN"/>
              </w:rPr>
            </w:pPr>
            <w:r>
              <w:rPr>
                <w:rFonts w:ascii="Arial" w:hAnsi="Arial" w:cs="Arial"/>
                <w:sz w:val="18"/>
                <w:szCs w:val="18"/>
                <w:lang w:eastAsia="zh-CN"/>
              </w:rPr>
              <w:t>12</w:t>
            </w:r>
          </w:p>
          <w:p w14:paraId="10624C7F" w14:textId="77777777" w:rsidR="005B016C" w:rsidRDefault="005B016C" w:rsidP="00247C0B">
            <w:pPr>
              <w:spacing w:after="0"/>
              <w:jc w:val="center"/>
              <w:rPr>
                <w:rFonts w:ascii="Arial" w:hAnsi="Arial" w:cs="Arial"/>
                <w:sz w:val="18"/>
                <w:szCs w:val="18"/>
                <w:lang w:eastAsia="zh-CN"/>
              </w:rPr>
            </w:pPr>
            <w:ins w:id="11" w:author="Laurent" w:date="2022-11-07T11:31:00Z">
              <w:r>
                <w:rPr>
                  <w:rFonts w:ascii="Arial" w:hAnsi="Arial" w:cs="Arial"/>
                  <w:sz w:val="18"/>
                  <w:szCs w:val="18"/>
                  <w:lang w:eastAsia="zh-CN"/>
                </w:rPr>
                <w:t>n12</w:t>
              </w:r>
            </w:ins>
          </w:p>
        </w:tc>
        <w:tc>
          <w:tcPr>
            <w:tcW w:w="0" w:type="auto"/>
            <w:vAlign w:val="center"/>
          </w:tcPr>
          <w:p w14:paraId="261D50DF" w14:textId="77777777" w:rsidR="005B016C" w:rsidRDefault="005B016C" w:rsidP="00247C0B">
            <w:pPr>
              <w:spacing w:after="0"/>
              <w:jc w:val="center"/>
              <w:rPr>
                <w:ins w:id="12" w:author="Laurent" w:date="2022-11-07T11:31:00Z"/>
                <w:rFonts w:ascii="Arial" w:hAnsi="Arial" w:cs="Arial"/>
                <w:sz w:val="18"/>
                <w:szCs w:val="18"/>
                <w:lang w:eastAsia="zh-CN"/>
              </w:rPr>
            </w:pPr>
            <w:r>
              <w:rPr>
                <w:rFonts w:ascii="Arial" w:hAnsi="Arial" w:cs="Arial"/>
                <w:sz w:val="18"/>
                <w:szCs w:val="18"/>
                <w:lang w:eastAsia="zh-CN"/>
              </w:rPr>
              <w:t>n66</w:t>
            </w:r>
          </w:p>
          <w:p w14:paraId="4DB43F59" w14:textId="77777777" w:rsidR="005B016C" w:rsidRDefault="005B016C" w:rsidP="00247C0B">
            <w:pPr>
              <w:spacing w:after="0"/>
              <w:jc w:val="center"/>
              <w:rPr>
                <w:rFonts w:ascii="Arial" w:hAnsi="Arial" w:cs="Arial"/>
                <w:sz w:val="18"/>
                <w:szCs w:val="18"/>
                <w:lang w:eastAsia="zh-CN"/>
              </w:rPr>
            </w:pPr>
            <w:ins w:id="13" w:author="Laurent" w:date="2022-11-07T11:31:00Z">
              <w:r>
                <w:rPr>
                  <w:rFonts w:ascii="Arial" w:hAnsi="Arial" w:cs="Arial"/>
                  <w:sz w:val="18"/>
                  <w:szCs w:val="18"/>
                  <w:lang w:eastAsia="zh-CN"/>
                </w:rPr>
                <w:t>66</w:t>
              </w:r>
            </w:ins>
          </w:p>
        </w:tc>
        <w:tc>
          <w:tcPr>
            <w:tcW w:w="0" w:type="auto"/>
            <w:noWrap/>
            <w:vAlign w:val="center"/>
          </w:tcPr>
          <w:p w14:paraId="16EF05FD" w14:textId="77777777" w:rsidR="005B016C" w:rsidRDefault="005B016C" w:rsidP="00247C0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AC5676A" w14:textId="77777777" w:rsidR="005B016C" w:rsidRDefault="005B016C" w:rsidP="00247C0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21D49AA" w14:textId="77777777" w:rsidR="005B016C" w:rsidRDefault="005B016C" w:rsidP="00247C0B">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0" w:type="auto"/>
            <w:noWrap/>
            <w:vAlign w:val="center"/>
          </w:tcPr>
          <w:p w14:paraId="289FD7D9" w14:textId="77777777" w:rsidR="005B016C" w:rsidRDefault="005B016C" w:rsidP="00247C0B">
            <w:pPr>
              <w:spacing w:after="0"/>
              <w:jc w:val="center"/>
              <w:rPr>
                <w:rFonts w:ascii="Arial" w:hAnsi="Arial" w:cs="Arial"/>
                <w:sz w:val="18"/>
                <w:szCs w:val="18"/>
                <w:lang w:eastAsia="zh-CN"/>
              </w:rPr>
            </w:pPr>
            <w:r w:rsidRPr="003F6BD1">
              <w:rPr>
                <w:rFonts w:ascii="Arial" w:hAnsi="Arial" w:cs="Arial"/>
                <w:sz w:val="18"/>
                <w:szCs w:val="18"/>
                <w:lang w:eastAsia="zh-CN"/>
              </w:rPr>
              <w:t>5</w:t>
            </w:r>
          </w:p>
        </w:tc>
        <w:tc>
          <w:tcPr>
            <w:tcW w:w="0" w:type="auto"/>
            <w:noWrap/>
            <w:vAlign w:val="center"/>
          </w:tcPr>
          <w:p w14:paraId="1728788D" w14:textId="77777777" w:rsidR="005B016C" w:rsidRDefault="005B016C" w:rsidP="00247C0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867" w:type="dxa"/>
            <w:vAlign w:val="center"/>
          </w:tcPr>
          <w:p w14:paraId="06A56F1A" w14:textId="77777777" w:rsidR="005B016C" w:rsidRDefault="005B016C" w:rsidP="00247C0B">
            <w:pPr>
              <w:spacing w:after="0"/>
              <w:jc w:val="center"/>
              <w:rPr>
                <w:rFonts w:ascii="Arial" w:hAnsi="Arial" w:cs="Arial"/>
                <w:bCs/>
                <w:sz w:val="18"/>
                <w:szCs w:val="18"/>
                <w:lang w:eastAsia="zh-CN"/>
              </w:rPr>
            </w:pPr>
          </w:p>
        </w:tc>
        <w:tc>
          <w:tcPr>
            <w:tcW w:w="1272" w:type="dxa"/>
            <w:vAlign w:val="center"/>
          </w:tcPr>
          <w:p w14:paraId="13A3DC90" w14:textId="77777777" w:rsidR="005B016C" w:rsidRDefault="005B016C" w:rsidP="00247C0B">
            <w:pPr>
              <w:spacing w:after="0"/>
              <w:jc w:val="center"/>
              <w:rPr>
                <w:rFonts w:ascii="Arial" w:hAnsi="Arial" w:cs="Arial"/>
                <w:bCs/>
                <w:sz w:val="18"/>
                <w:szCs w:val="18"/>
                <w:lang w:eastAsia="zh-CN"/>
              </w:rPr>
            </w:pPr>
            <w:r>
              <w:rPr>
                <w:rFonts w:ascii="Arial" w:hAnsi="Arial" w:cs="Arial"/>
                <w:bCs/>
                <w:sz w:val="18"/>
                <w:szCs w:val="18"/>
                <w:lang w:eastAsia="zh-CN"/>
              </w:rPr>
              <w:t>UL3/DL1</w:t>
            </w:r>
          </w:p>
          <w:p w14:paraId="105148EC" w14:textId="77777777" w:rsidR="005B016C" w:rsidRDefault="005B016C" w:rsidP="00247C0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B016C" w14:paraId="0064091E" w14:textId="77777777" w:rsidTr="00247C0B">
        <w:trPr>
          <w:trHeight w:val="300"/>
          <w:jc w:val="center"/>
        </w:trPr>
        <w:tc>
          <w:tcPr>
            <w:tcW w:w="0" w:type="auto"/>
            <w:vAlign w:val="center"/>
          </w:tcPr>
          <w:p w14:paraId="2818FDA5" w14:textId="77777777" w:rsidR="005B016C" w:rsidRDefault="005B016C" w:rsidP="00247C0B">
            <w:pPr>
              <w:spacing w:after="0"/>
              <w:jc w:val="center"/>
              <w:rPr>
                <w:rFonts w:ascii="Arial" w:hAnsi="Arial" w:cs="Arial"/>
                <w:sz w:val="18"/>
                <w:szCs w:val="18"/>
                <w:lang w:eastAsia="zh-CN"/>
              </w:rPr>
            </w:pPr>
            <w:del w:id="14" w:author="Laurent" w:date="2022-11-07T11:31:00Z">
              <w:r w:rsidDel="003F6BD1">
                <w:rPr>
                  <w:rFonts w:ascii="Arial" w:hAnsi="Arial" w:cs="Arial"/>
                  <w:sz w:val="18"/>
                  <w:szCs w:val="18"/>
                  <w:lang w:eastAsia="zh-CN"/>
                </w:rPr>
                <w:delText>12</w:delText>
              </w:r>
            </w:del>
          </w:p>
        </w:tc>
        <w:tc>
          <w:tcPr>
            <w:tcW w:w="0" w:type="auto"/>
            <w:vAlign w:val="center"/>
          </w:tcPr>
          <w:p w14:paraId="61C767B9" w14:textId="77777777" w:rsidR="005B016C" w:rsidRDefault="005B016C" w:rsidP="00247C0B">
            <w:pPr>
              <w:spacing w:after="0"/>
              <w:jc w:val="center"/>
              <w:rPr>
                <w:rFonts w:ascii="Arial" w:hAnsi="Arial" w:cs="Arial"/>
                <w:sz w:val="18"/>
                <w:szCs w:val="18"/>
                <w:lang w:eastAsia="zh-CN"/>
              </w:rPr>
            </w:pPr>
            <w:del w:id="15" w:author="Laurent" w:date="2022-11-07T11:31:00Z">
              <w:r w:rsidDel="003F6BD1">
                <w:rPr>
                  <w:rFonts w:ascii="Arial" w:hAnsi="Arial" w:cs="Arial"/>
                  <w:sz w:val="18"/>
                  <w:szCs w:val="18"/>
                  <w:lang w:eastAsia="zh-CN"/>
                </w:rPr>
                <w:delText>n66</w:delText>
              </w:r>
            </w:del>
          </w:p>
        </w:tc>
        <w:tc>
          <w:tcPr>
            <w:tcW w:w="0" w:type="auto"/>
            <w:noWrap/>
            <w:vAlign w:val="center"/>
          </w:tcPr>
          <w:p w14:paraId="39E31AAB" w14:textId="77777777" w:rsidR="005B016C" w:rsidRDefault="005B016C" w:rsidP="00247C0B">
            <w:pPr>
              <w:spacing w:after="0"/>
              <w:jc w:val="center"/>
              <w:rPr>
                <w:rFonts w:ascii="Arial" w:hAnsi="Arial" w:cs="Arial"/>
                <w:bCs/>
                <w:sz w:val="18"/>
                <w:szCs w:val="18"/>
                <w:lang w:eastAsia="zh-CN"/>
              </w:rPr>
            </w:pPr>
            <w:del w:id="16" w:author="Laurent" w:date="2022-11-07T11:31:00Z">
              <w:r w:rsidDel="003F6BD1">
                <w:rPr>
                  <w:rFonts w:ascii="Arial" w:hAnsi="Arial" w:cs="Arial"/>
                  <w:bCs/>
                  <w:sz w:val="18"/>
                  <w:szCs w:val="18"/>
                  <w:lang w:eastAsia="zh-CN"/>
                </w:rPr>
                <w:delText>5</w:delText>
              </w:r>
            </w:del>
          </w:p>
        </w:tc>
        <w:tc>
          <w:tcPr>
            <w:tcW w:w="0" w:type="auto"/>
            <w:vAlign w:val="center"/>
          </w:tcPr>
          <w:p w14:paraId="5882F2A1" w14:textId="77777777" w:rsidR="005B016C" w:rsidRDefault="005B016C" w:rsidP="00247C0B">
            <w:pPr>
              <w:spacing w:after="0"/>
              <w:jc w:val="center"/>
              <w:rPr>
                <w:rFonts w:ascii="Arial" w:hAnsi="Arial" w:cs="Arial"/>
                <w:bCs/>
                <w:sz w:val="18"/>
                <w:szCs w:val="18"/>
                <w:lang w:eastAsia="zh-CN"/>
              </w:rPr>
            </w:pPr>
            <w:del w:id="17" w:author="Laurent" w:date="2022-11-07T11:31:00Z">
              <w:r w:rsidDel="003F6BD1">
                <w:rPr>
                  <w:rFonts w:ascii="Arial" w:hAnsi="Arial" w:cs="Arial"/>
                  <w:bCs/>
                  <w:sz w:val="18"/>
                  <w:szCs w:val="18"/>
                  <w:lang w:eastAsia="zh-CN"/>
                </w:rPr>
                <w:delText>15</w:delText>
              </w:r>
            </w:del>
          </w:p>
        </w:tc>
        <w:tc>
          <w:tcPr>
            <w:tcW w:w="0" w:type="auto"/>
            <w:noWrap/>
            <w:vAlign w:val="center"/>
          </w:tcPr>
          <w:p w14:paraId="32A2E288" w14:textId="77777777" w:rsidR="005B016C" w:rsidRDefault="005B016C" w:rsidP="00247C0B">
            <w:pPr>
              <w:spacing w:after="0"/>
              <w:jc w:val="center"/>
              <w:rPr>
                <w:rFonts w:ascii="Arial" w:hAnsi="Arial" w:cs="Arial"/>
                <w:bCs/>
                <w:sz w:val="18"/>
                <w:szCs w:val="18"/>
                <w:lang w:eastAsia="zh-CN"/>
              </w:rPr>
            </w:pPr>
            <w:del w:id="18" w:author="Laurent" w:date="2022-11-07T11:31:00Z">
              <w:r w:rsidDel="003F6BD1">
                <w:rPr>
                  <w:rFonts w:ascii="Arial" w:hAnsi="Arial" w:cs="Arial"/>
                  <w:bCs/>
                  <w:sz w:val="18"/>
                  <w:szCs w:val="18"/>
                  <w:lang w:eastAsia="zh-CN"/>
                </w:rPr>
                <w:delText>20 (RBstart=0)</w:delText>
              </w:r>
            </w:del>
          </w:p>
        </w:tc>
        <w:tc>
          <w:tcPr>
            <w:tcW w:w="0" w:type="auto"/>
            <w:noWrap/>
            <w:vAlign w:val="center"/>
          </w:tcPr>
          <w:p w14:paraId="2DD93F4B" w14:textId="77777777" w:rsidR="005B016C" w:rsidRDefault="005B016C" w:rsidP="00247C0B">
            <w:pPr>
              <w:spacing w:after="0"/>
              <w:jc w:val="center"/>
              <w:rPr>
                <w:rFonts w:ascii="Arial" w:hAnsi="Arial" w:cs="Arial"/>
                <w:sz w:val="18"/>
                <w:szCs w:val="18"/>
                <w:lang w:eastAsia="zh-CN"/>
              </w:rPr>
            </w:pPr>
            <w:del w:id="19" w:author="Laurent" w:date="2022-11-07T11:31:00Z">
              <w:r w:rsidDel="003F6BD1">
                <w:rPr>
                  <w:rFonts w:ascii="Arial" w:hAnsi="Arial" w:cs="Arial"/>
                  <w:sz w:val="18"/>
                  <w:szCs w:val="18"/>
                  <w:lang w:eastAsia="zh-CN"/>
                </w:rPr>
                <w:delText>40</w:delText>
              </w:r>
            </w:del>
          </w:p>
        </w:tc>
        <w:tc>
          <w:tcPr>
            <w:tcW w:w="0" w:type="auto"/>
            <w:noWrap/>
            <w:vAlign w:val="center"/>
          </w:tcPr>
          <w:p w14:paraId="025DE975" w14:textId="77777777" w:rsidR="005B016C" w:rsidRDefault="005B016C" w:rsidP="00247C0B">
            <w:pPr>
              <w:spacing w:after="0"/>
              <w:jc w:val="center"/>
              <w:rPr>
                <w:rFonts w:ascii="Arial" w:hAnsi="Arial" w:cs="Arial"/>
                <w:bCs/>
                <w:sz w:val="18"/>
                <w:szCs w:val="18"/>
                <w:lang w:eastAsia="zh-CN"/>
              </w:rPr>
            </w:pPr>
            <w:del w:id="20" w:author="Laurent" w:date="2022-11-07T11:31:00Z">
              <w:r w:rsidDel="003F6BD1">
                <w:rPr>
                  <w:rFonts w:ascii="Arial" w:hAnsi="Arial" w:cs="Arial"/>
                  <w:bCs/>
                  <w:sz w:val="18"/>
                  <w:szCs w:val="18"/>
                  <w:lang w:eastAsia="zh-CN"/>
                </w:rPr>
                <w:delText>2.4</w:delText>
              </w:r>
            </w:del>
          </w:p>
        </w:tc>
        <w:tc>
          <w:tcPr>
            <w:tcW w:w="1867" w:type="dxa"/>
            <w:vAlign w:val="center"/>
          </w:tcPr>
          <w:p w14:paraId="67D1CC5F" w14:textId="77777777" w:rsidR="005B016C" w:rsidRDefault="005B016C" w:rsidP="00247C0B">
            <w:pPr>
              <w:spacing w:after="0"/>
              <w:jc w:val="center"/>
              <w:rPr>
                <w:rFonts w:ascii="Arial" w:hAnsi="Arial" w:cs="Arial"/>
                <w:bCs/>
                <w:sz w:val="18"/>
                <w:szCs w:val="18"/>
                <w:lang w:eastAsia="zh-CN"/>
              </w:rPr>
            </w:pPr>
          </w:p>
        </w:tc>
        <w:tc>
          <w:tcPr>
            <w:tcW w:w="1272" w:type="dxa"/>
            <w:vAlign w:val="center"/>
          </w:tcPr>
          <w:p w14:paraId="769A526B" w14:textId="77777777" w:rsidR="005B016C" w:rsidDel="003F6BD1" w:rsidRDefault="005B016C" w:rsidP="00247C0B">
            <w:pPr>
              <w:spacing w:after="0"/>
              <w:jc w:val="center"/>
              <w:rPr>
                <w:del w:id="21" w:author="Laurent" w:date="2022-11-07T11:31:00Z"/>
                <w:rFonts w:ascii="Arial" w:hAnsi="Arial" w:cs="Arial"/>
                <w:bCs/>
                <w:sz w:val="18"/>
                <w:szCs w:val="18"/>
                <w:lang w:eastAsia="zh-CN"/>
              </w:rPr>
            </w:pPr>
            <w:del w:id="22" w:author="Laurent" w:date="2022-11-07T11:31:00Z">
              <w:r w:rsidDel="003F6BD1">
                <w:rPr>
                  <w:rFonts w:ascii="Arial" w:hAnsi="Arial" w:cs="Arial"/>
                  <w:bCs/>
                  <w:sz w:val="18"/>
                  <w:szCs w:val="18"/>
                  <w:lang w:eastAsia="zh-CN"/>
                </w:rPr>
                <w:delText>UL3/DL1</w:delText>
              </w:r>
            </w:del>
          </w:p>
          <w:p w14:paraId="1958D805" w14:textId="77777777" w:rsidR="005B016C" w:rsidRDefault="005B016C" w:rsidP="00247C0B">
            <w:pPr>
              <w:spacing w:after="0"/>
              <w:jc w:val="center"/>
              <w:rPr>
                <w:rFonts w:ascii="Arial" w:hAnsi="Arial" w:cs="Arial"/>
                <w:bCs/>
                <w:sz w:val="18"/>
                <w:szCs w:val="18"/>
                <w:lang w:eastAsia="zh-CN"/>
              </w:rPr>
            </w:pPr>
            <w:del w:id="23" w:author="Laurent" w:date="2022-11-07T11:31:00Z">
              <w:r w:rsidDel="003F6BD1">
                <w:rPr>
                  <w:rFonts w:ascii="Arial" w:hAnsi="Arial" w:cs="Arial"/>
                  <w:bCs/>
                  <w:sz w:val="18"/>
                  <w:szCs w:val="18"/>
                  <w:lang w:eastAsia="zh-CN"/>
                </w:rPr>
                <w:delText>direct-hit</w:delText>
              </w:r>
            </w:del>
          </w:p>
        </w:tc>
      </w:tr>
      <w:tr w:rsidR="005B016C" w14:paraId="7ECE3932" w14:textId="77777777" w:rsidTr="00247C0B">
        <w:trPr>
          <w:trHeight w:val="300"/>
          <w:jc w:val="center"/>
        </w:trPr>
        <w:tc>
          <w:tcPr>
            <w:tcW w:w="0" w:type="auto"/>
            <w:vAlign w:val="center"/>
          </w:tcPr>
          <w:p w14:paraId="18BE7A73" w14:textId="77777777" w:rsidR="005B016C" w:rsidRDefault="005B016C" w:rsidP="00247C0B">
            <w:pPr>
              <w:spacing w:after="0"/>
              <w:jc w:val="center"/>
              <w:rPr>
                <w:rFonts w:ascii="Arial" w:hAnsi="Arial" w:cs="Arial"/>
                <w:sz w:val="18"/>
                <w:szCs w:val="18"/>
                <w:lang w:eastAsia="zh-CN"/>
              </w:rPr>
            </w:pPr>
            <w:del w:id="24" w:author="Laurent" w:date="2022-11-07T11:31:00Z">
              <w:r w:rsidDel="003F6BD1">
                <w:rPr>
                  <w:rFonts w:ascii="Arial" w:hAnsi="Arial" w:cs="Arial"/>
                  <w:sz w:val="18"/>
                  <w:szCs w:val="18"/>
                  <w:lang w:eastAsia="zh-CN"/>
                </w:rPr>
                <w:lastRenderedPageBreak/>
                <w:delText>n12</w:delText>
              </w:r>
            </w:del>
          </w:p>
        </w:tc>
        <w:tc>
          <w:tcPr>
            <w:tcW w:w="0" w:type="auto"/>
            <w:vAlign w:val="center"/>
          </w:tcPr>
          <w:p w14:paraId="5E6C4A3F" w14:textId="77777777" w:rsidR="005B016C" w:rsidRDefault="005B016C" w:rsidP="00247C0B">
            <w:pPr>
              <w:spacing w:after="0"/>
              <w:jc w:val="center"/>
              <w:rPr>
                <w:rFonts w:ascii="Arial" w:hAnsi="Arial" w:cs="Arial"/>
                <w:sz w:val="18"/>
                <w:szCs w:val="18"/>
                <w:vertAlign w:val="superscript"/>
                <w:lang w:eastAsia="zh-CN"/>
              </w:rPr>
            </w:pPr>
            <w:del w:id="25" w:author="Laurent" w:date="2022-11-07T11:31:00Z">
              <w:r w:rsidDel="003F6BD1">
                <w:rPr>
                  <w:rFonts w:ascii="Arial" w:hAnsi="Arial" w:cs="Arial"/>
                  <w:sz w:val="18"/>
                  <w:szCs w:val="18"/>
                  <w:lang w:eastAsia="zh-CN"/>
                </w:rPr>
                <w:delText>66</w:delText>
              </w:r>
            </w:del>
          </w:p>
        </w:tc>
        <w:tc>
          <w:tcPr>
            <w:tcW w:w="0" w:type="auto"/>
            <w:noWrap/>
            <w:vAlign w:val="center"/>
          </w:tcPr>
          <w:p w14:paraId="7B692B21" w14:textId="77777777" w:rsidR="005B016C" w:rsidRDefault="005B016C" w:rsidP="00247C0B">
            <w:pPr>
              <w:spacing w:after="0"/>
              <w:jc w:val="center"/>
              <w:rPr>
                <w:rFonts w:ascii="Arial" w:hAnsi="Arial" w:cs="Arial"/>
                <w:bCs/>
                <w:sz w:val="18"/>
                <w:szCs w:val="18"/>
                <w:lang w:eastAsia="zh-CN"/>
              </w:rPr>
            </w:pPr>
            <w:del w:id="26" w:author="Laurent" w:date="2022-11-07T11:31:00Z">
              <w:r w:rsidDel="003F6BD1">
                <w:rPr>
                  <w:rFonts w:ascii="Arial" w:hAnsi="Arial" w:cs="Arial"/>
                  <w:bCs/>
                  <w:sz w:val="18"/>
                  <w:szCs w:val="18"/>
                  <w:lang w:eastAsia="zh-CN"/>
                </w:rPr>
                <w:delText>5</w:delText>
              </w:r>
            </w:del>
          </w:p>
        </w:tc>
        <w:tc>
          <w:tcPr>
            <w:tcW w:w="0" w:type="auto"/>
            <w:vAlign w:val="center"/>
          </w:tcPr>
          <w:p w14:paraId="0CA89803" w14:textId="77777777" w:rsidR="005B016C" w:rsidRDefault="005B016C" w:rsidP="00247C0B">
            <w:pPr>
              <w:spacing w:after="0"/>
              <w:jc w:val="center"/>
              <w:rPr>
                <w:rFonts w:ascii="Arial" w:hAnsi="Arial" w:cs="Arial"/>
                <w:bCs/>
                <w:sz w:val="18"/>
                <w:szCs w:val="18"/>
                <w:lang w:eastAsia="zh-CN"/>
              </w:rPr>
            </w:pPr>
            <w:del w:id="27" w:author="Laurent" w:date="2022-11-07T11:31:00Z">
              <w:r w:rsidDel="003F6BD1">
                <w:rPr>
                  <w:rFonts w:ascii="Arial" w:hAnsi="Arial" w:cs="Arial"/>
                  <w:bCs/>
                  <w:sz w:val="18"/>
                  <w:szCs w:val="18"/>
                  <w:lang w:eastAsia="zh-CN"/>
                </w:rPr>
                <w:delText>15</w:delText>
              </w:r>
            </w:del>
          </w:p>
        </w:tc>
        <w:tc>
          <w:tcPr>
            <w:tcW w:w="0" w:type="auto"/>
            <w:noWrap/>
            <w:vAlign w:val="center"/>
          </w:tcPr>
          <w:p w14:paraId="3ADC6ADB" w14:textId="77777777" w:rsidR="005B016C" w:rsidRDefault="005B016C" w:rsidP="00247C0B">
            <w:pPr>
              <w:spacing w:after="0"/>
              <w:jc w:val="center"/>
              <w:rPr>
                <w:rFonts w:ascii="Arial" w:hAnsi="Arial" w:cs="Arial"/>
                <w:bCs/>
                <w:sz w:val="18"/>
                <w:szCs w:val="18"/>
                <w:lang w:eastAsia="zh-CN"/>
              </w:rPr>
            </w:pPr>
            <w:del w:id="28" w:author="Laurent" w:date="2022-11-07T11:31:00Z">
              <w:r w:rsidDel="003F6BD1">
                <w:rPr>
                  <w:rFonts w:ascii="Arial" w:hAnsi="Arial" w:cs="Arial"/>
                  <w:bCs/>
                  <w:sz w:val="18"/>
                  <w:szCs w:val="18"/>
                  <w:lang w:eastAsia="zh-CN"/>
                </w:rPr>
                <w:delText>8 (RBstart=0)</w:delText>
              </w:r>
            </w:del>
          </w:p>
        </w:tc>
        <w:tc>
          <w:tcPr>
            <w:tcW w:w="0" w:type="auto"/>
            <w:noWrap/>
            <w:vAlign w:val="center"/>
          </w:tcPr>
          <w:p w14:paraId="34FC1D24" w14:textId="77777777" w:rsidR="005B016C" w:rsidRDefault="005B016C" w:rsidP="00247C0B">
            <w:pPr>
              <w:spacing w:after="0"/>
              <w:jc w:val="center"/>
              <w:rPr>
                <w:rFonts w:ascii="Arial" w:hAnsi="Arial" w:cs="Arial"/>
                <w:sz w:val="18"/>
                <w:szCs w:val="18"/>
                <w:lang w:eastAsia="zh-CN"/>
              </w:rPr>
            </w:pPr>
            <w:del w:id="29" w:author="Laurent" w:date="2022-11-07T11:31:00Z">
              <w:r w:rsidRPr="00947922" w:rsidDel="003F6BD1">
                <w:rPr>
                  <w:rFonts w:ascii="Arial" w:hAnsi="Arial" w:cs="Arial"/>
                  <w:color w:val="C00000"/>
                  <w:sz w:val="18"/>
                  <w:szCs w:val="18"/>
                  <w:lang w:eastAsia="zh-CN"/>
                </w:rPr>
                <w:delText>5</w:delText>
              </w:r>
            </w:del>
          </w:p>
        </w:tc>
        <w:tc>
          <w:tcPr>
            <w:tcW w:w="0" w:type="auto"/>
            <w:noWrap/>
            <w:vAlign w:val="center"/>
          </w:tcPr>
          <w:p w14:paraId="46F6AFCA" w14:textId="77777777" w:rsidR="005B016C" w:rsidRDefault="005B016C" w:rsidP="00247C0B">
            <w:pPr>
              <w:spacing w:after="0"/>
              <w:jc w:val="center"/>
              <w:rPr>
                <w:rFonts w:ascii="Arial" w:hAnsi="Arial" w:cs="Arial"/>
                <w:bCs/>
                <w:sz w:val="18"/>
                <w:szCs w:val="18"/>
                <w:lang w:eastAsia="zh-CN"/>
              </w:rPr>
            </w:pPr>
            <w:del w:id="30" w:author="Laurent" w:date="2022-11-07T11:31:00Z">
              <w:r w:rsidDel="003F6BD1">
                <w:rPr>
                  <w:rFonts w:ascii="Arial" w:hAnsi="Arial" w:cs="Arial"/>
                  <w:bCs/>
                  <w:sz w:val="18"/>
                  <w:szCs w:val="18"/>
                  <w:lang w:eastAsia="zh-CN"/>
                </w:rPr>
                <w:delText>10</w:delText>
              </w:r>
            </w:del>
          </w:p>
        </w:tc>
        <w:tc>
          <w:tcPr>
            <w:tcW w:w="1867" w:type="dxa"/>
            <w:vAlign w:val="center"/>
          </w:tcPr>
          <w:p w14:paraId="00C2BDB1" w14:textId="77777777" w:rsidR="005B016C" w:rsidRDefault="005B016C" w:rsidP="00247C0B">
            <w:pPr>
              <w:spacing w:after="0"/>
              <w:jc w:val="center"/>
              <w:rPr>
                <w:rFonts w:ascii="Arial" w:hAnsi="Arial" w:cs="Arial"/>
                <w:bCs/>
                <w:sz w:val="18"/>
                <w:szCs w:val="18"/>
                <w:lang w:eastAsia="zh-CN"/>
              </w:rPr>
            </w:pPr>
            <w:del w:id="31" w:author="Laurent" w:date="2022-11-07T11:31:00Z">
              <w:r w:rsidDel="003F6BD1">
                <w:rPr>
                  <w:rFonts w:ascii="Arial" w:hAnsi="Arial" w:cs="Arial"/>
                  <w:bCs/>
                  <w:sz w:val="18"/>
                  <w:szCs w:val="18"/>
                  <w:lang w:eastAsia="zh-CN"/>
                </w:rPr>
                <w:delText>10dB for 10MHz for NR-CA</w:delText>
              </w:r>
            </w:del>
          </w:p>
        </w:tc>
        <w:tc>
          <w:tcPr>
            <w:tcW w:w="1272" w:type="dxa"/>
            <w:vAlign w:val="center"/>
          </w:tcPr>
          <w:p w14:paraId="49F3D297" w14:textId="77777777" w:rsidR="005B016C" w:rsidDel="003F6BD1" w:rsidRDefault="005B016C" w:rsidP="00247C0B">
            <w:pPr>
              <w:spacing w:after="0"/>
              <w:jc w:val="center"/>
              <w:rPr>
                <w:del w:id="32" w:author="Laurent" w:date="2022-11-07T11:31:00Z"/>
                <w:rFonts w:ascii="Arial" w:hAnsi="Arial" w:cs="Arial"/>
                <w:bCs/>
                <w:sz w:val="18"/>
                <w:szCs w:val="18"/>
                <w:lang w:eastAsia="zh-CN"/>
              </w:rPr>
            </w:pPr>
            <w:del w:id="33" w:author="Laurent" w:date="2022-11-07T11:31:00Z">
              <w:r w:rsidDel="003F6BD1">
                <w:rPr>
                  <w:rFonts w:ascii="Arial" w:hAnsi="Arial" w:cs="Arial"/>
                  <w:bCs/>
                  <w:sz w:val="18"/>
                  <w:szCs w:val="18"/>
                  <w:lang w:eastAsia="zh-CN"/>
                </w:rPr>
                <w:delText>UL3/DL1</w:delText>
              </w:r>
            </w:del>
          </w:p>
          <w:p w14:paraId="29E2D9E7" w14:textId="77777777" w:rsidR="005B016C" w:rsidRDefault="005B016C" w:rsidP="00247C0B">
            <w:pPr>
              <w:spacing w:after="0"/>
              <w:jc w:val="center"/>
              <w:rPr>
                <w:rFonts w:ascii="Arial" w:hAnsi="Arial" w:cs="Arial"/>
                <w:bCs/>
                <w:sz w:val="18"/>
                <w:szCs w:val="18"/>
                <w:lang w:eastAsia="zh-CN"/>
              </w:rPr>
            </w:pPr>
            <w:del w:id="34" w:author="Laurent" w:date="2022-11-07T11:31:00Z">
              <w:r w:rsidDel="003F6BD1">
                <w:rPr>
                  <w:rFonts w:ascii="Arial" w:hAnsi="Arial" w:cs="Arial"/>
                  <w:bCs/>
                  <w:sz w:val="18"/>
                  <w:szCs w:val="18"/>
                  <w:lang w:eastAsia="zh-CN"/>
                </w:rPr>
                <w:delText>direct-hit</w:delText>
              </w:r>
            </w:del>
          </w:p>
        </w:tc>
      </w:tr>
      <w:tr w:rsidR="005B016C" w14:paraId="2287F020" w14:textId="77777777" w:rsidTr="00247C0B">
        <w:trPr>
          <w:trHeight w:val="300"/>
          <w:jc w:val="center"/>
        </w:trPr>
        <w:tc>
          <w:tcPr>
            <w:tcW w:w="0" w:type="auto"/>
            <w:vAlign w:val="center"/>
          </w:tcPr>
          <w:p w14:paraId="487541E7" w14:textId="77777777" w:rsidR="005B016C" w:rsidRDefault="005B016C" w:rsidP="00247C0B">
            <w:pPr>
              <w:spacing w:after="0"/>
              <w:jc w:val="center"/>
              <w:rPr>
                <w:rFonts w:ascii="Arial" w:hAnsi="Arial" w:cs="Arial"/>
                <w:sz w:val="18"/>
                <w:szCs w:val="18"/>
                <w:lang w:eastAsia="zh-CN"/>
              </w:rPr>
            </w:pPr>
            <w:del w:id="35" w:author="Laurent" w:date="2022-11-07T11:31:00Z">
              <w:r w:rsidDel="003F6BD1">
                <w:rPr>
                  <w:rFonts w:ascii="Arial" w:hAnsi="Arial" w:cs="Arial"/>
                  <w:sz w:val="18"/>
                  <w:szCs w:val="18"/>
                  <w:lang w:eastAsia="zh-CN"/>
                </w:rPr>
                <w:delText>n12</w:delText>
              </w:r>
            </w:del>
          </w:p>
        </w:tc>
        <w:tc>
          <w:tcPr>
            <w:tcW w:w="0" w:type="auto"/>
            <w:vAlign w:val="center"/>
          </w:tcPr>
          <w:p w14:paraId="556E15CE" w14:textId="77777777" w:rsidR="005B016C" w:rsidRDefault="005B016C" w:rsidP="00247C0B">
            <w:pPr>
              <w:spacing w:after="0"/>
              <w:jc w:val="center"/>
              <w:rPr>
                <w:rFonts w:ascii="Arial" w:hAnsi="Arial" w:cs="Arial"/>
                <w:sz w:val="18"/>
                <w:szCs w:val="18"/>
                <w:vertAlign w:val="superscript"/>
                <w:lang w:eastAsia="zh-CN"/>
              </w:rPr>
            </w:pPr>
            <w:del w:id="36" w:author="Laurent" w:date="2022-11-07T11:31:00Z">
              <w:r w:rsidDel="003F6BD1">
                <w:rPr>
                  <w:rFonts w:ascii="Arial" w:hAnsi="Arial" w:cs="Arial"/>
                  <w:sz w:val="18"/>
                  <w:szCs w:val="18"/>
                  <w:lang w:eastAsia="zh-CN"/>
                </w:rPr>
                <w:delText>66</w:delText>
              </w:r>
            </w:del>
          </w:p>
        </w:tc>
        <w:tc>
          <w:tcPr>
            <w:tcW w:w="0" w:type="auto"/>
            <w:noWrap/>
            <w:vAlign w:val="center"/>
          </w:tcPr>
          <w:p w14:paraId="7B476656" w14:textId="77777777" w:rsidR="005B016C" w:rsidRDefault="005B016C" w:rsidP="00247C0B">
            <w:pPr>
              <w:spacing w:after="0"/>
              <w:jc w:val="center"/>
              <w:rPr>
                <w:rFonts w:ascii="Arial" w:hAnsi="Arial" w:cs="Arial"/>
                <w:bCs/>
                <w:sz w:val="18"/>
                <w:szCs w:val="18"/>
                <w:lang w:eastAsia="zh-CN"/>
              </w:rPr>
            </w:pPr>
            <w:del w:id="37" w:author="Laurent" w:date="2022-11-07T11:31:00Z">
              <w:r w:rsidDel="003F6BD1">
                <w:rPr>
                  <w:rFonts w:ascii="Arial" w:hAnsi="Arial" w:cs="Arial"/>
                  <w:bCs/>
                  <w:sz w:val="18"/>
                  <w:szCs w:val="18"/>
                  <w:lang w:eastAsia="zh-CN"/>
                </w:rPr>
                <w:delText>5</w:delText>
              </w:r>
            </w:del>
          </w:p>
        </w:tc>
        <w:tc>
          <w:tcPr>
            <w:tcW w:w="0" w:type="auto"/>
            <w:vAlign w:val="center"/>
          </w:tcPr>
          <w:p w14:paraId="7D2DDDA9" w14:textId="77777777" w:rsidR="005B016C" w:rsidRDefault="005B016C" w:rsidP="00247C0B">
            <w:pPr>
              <w:spacing w:after="0"/>
              <w:jc w:val="center"/>
              <w:rPr>
                <w:rFonts w:ascii="Arial" w:hAnsi="Arial" w:cs="Arial"/>
                <w:bCs/>
                <w:sz w:val="18"/>
                <w:szCs w:val="18"/>
                <w:lang w:eastAsia="zh-CN"/>
              </w:rPr>
            </w:pPr>
            <w:del w:id="38" w:author="Laurent" w:date="2022-11-07T11:31:00Z">
              <w:r w:rsidDel="003F6BD1">
                <w:rPr>
                  <w:rFonts w:ascii="Arial" w:hAnsi="Arial" w:cs="Arial"/>
                  <w:bCs/>
                  <w:sz w:val="18"/>
                  <w:szCs w:val="18"/>
                  <w:lang w:eastAsia="zh-CN"/>
                </w:rPr>
                <w:delText>15</w:delText>
              </w:r>
            </w:del>
          </w:p>
        </w:tc>
        <w:tc>
          <w:tcPr>
            <w:tcW w:w="0" w:type="auto"/>
            <w:noWrap/>
            <w:vAlign w:val="center"/>
          </w:tcPr>
          <w:p w14:paraId="639D964D" w14:textId="77777777" w:rsidR="005B016C" w:rsidRDefault="005B016C" w:rsidP="00247C0B">
            <w:pPr>
              <w:spacing w:after="0"/>
              <w:jc w:val="center"/>
              <w:rPr>
                <w:rFonts w:ascii="Arial" w:hAnsi="Arial" w:cs="Arial"/>
                <w:bCs/>
                <w:sz w:val="18"/>
                <w:szCs w:val="18"/>
                <w:lang w:eastAsia="zh-CN"/>
              </w:rPr>
            </w:pPr>
            <w:del w:id="39" w:author="Laurent" w:date="2022-11-07T11:31:00Z">
              <w:r w:rsidDel="003F6BD1">
                <w:rPr>
                  <w:rFonts w:ascii="Arial" w:hAnsi="Arial" w:cs="Arial"/>
                  <w:bCs/>
                  <w:sz w:val="18"/>
                  <w:szCs w:val="18"/>
                  <w:lang w:eastAsia="zh-CN"/>
                </w:rPr>
                <w:delText>20 (RBstart=0)</w:delText>
              </w:r>
            </w:del>
          </w:p>
        </w:tc>
        <w:tc>
          <w:tcPr>
            <w:tcW w:w="0" w:type="auto"/>
            <w:noWrap/>
            <w:vAlign w:val="center"/>
          </w:tcPr>
          <w:p w14:paraId="2F9BF632" w14:textId="77777777" w:rsidR="005B016C" w:rsidRDefault="005B016C" w:rsidP="00247C0B">
            <w:pPr>
              <w:spacing w:after="0"/>
              <w:jc w:val="center"/>
              <w:rPr>
                <w:rFonts w:ascii="Arial" w:hAnsi="Arial" w:cs="Arial"/>
                <w:sz w:val="18"/>
                <w:szCs w:val="18"/>
                <w:lang w:eastAsia="zh-CN"/>
              </w:rPr>
            </w:pPr>
            <w:del w:id="40" w:author="Laurent" w:date="2022-11-07T11:31:00Z">
              <w:r w:rsidDel="003F6BD1">
                <w:rPr>
                  <w:rFonts w:ascii="Arial" w:hAnsi="Arial" w:cs="Arial"/>
                  <w:sz w:val="18"/>
                  <w:szCs w:val="18"/>
                  <w:lang w:eastAsia="zh-CN"/>
                </w:rPr>
                <w:delText>20</w:delText>
              </w:r>
            </w:del>
          </w:p>
        </w:tc>
        <w:tc>
          <w:tcPr>
            <w:tcW w:w="0" w:type="auto"/>
            <w:noWrap/>
            <w:vAlign w:val="center"/>
          </w:tcPr>
          <w:p w14:paraId="0D409710" w14:textId="77777777" w:rsidR="005B016C" w:rsidRDefault="005B016C" w:rsidP="00247C0B">
            <w:pPr>
              <w:spacing w:after="0"/>
              <w:jc w:val="center"/>
              <w:rPr>
                <w:rFonts w:ascii="Arial" w:hAnsi="Arial" w:cs="Arial"/>
                <w:bCs/>
                <w:sz w:val="18"/>
                <w:szCs w:val="18"/>
                <w:lang w:eastAsia="zh-CN"/>
              </w:rPr>
            </w:pPr>
            <w:del w:id="41" w:author="Laurent" w:date="2022-11-07T11:31:00Z">
              <w:r w:rsidDel="003F6BD1">
                <w:rPr>
                  <w:rFonts w:ascii="Arial" w:hAnsi="Arial" w:cs="Arial"/>
                  <w:bCs/>
                  <w:sz w:val="18"/>
                  <w:szCs w:val="18"/>
                  <w:lang w:eastAsia="zh-CN"/>
                </w:rPr>
                <w:delText>5.5</w:delText>
              </w:r>
            </w:del>
          </w:p>
        </w:tc>
        <w:tc>
          <w:tcPr>
            <w:tcW w:w="1867" w:type="dxa"/>
            <w:vAlign w:val="center"/>
          </w:tcPr>
          <w:p w14:paraId="01EFEB73" w14:textId="77777777" w:rsidR="005B016C" w:rsidRDefault="005B016C" w:rsidP="00247C0B">
            <w:pPr>
              <w:spacing w:after="0"/>
              <w:jc w:val="center"/>
              <w:rPr>
                <w:rFonts w:ascii="Arial" w:hAnsi="Arial" w:cs="Arial"/>
                <w:bCs/>
                <w:sz w:val="18"/>
                <w:szCs w:val="18"/>
                <w:lang w:eastAsia="zh-CN"/>
              </w:rPr>
            </w:pPr>
            <w:del w:id="42" w:author="Laurent" w:date="2022-11-07T11:31:00Z">
              <w:r w:rsidDel="003F6BD1">
                <w:rPr>
                  <w:rFonts w:ascii="Arial" w:hAnsi="Arial" w:cs="Arial"/>
                  <w:bCs/>
                  <w:sz w:val="18"/>
                  <w:szCs w:val="18"/>
                  <w:lang w:eastAsia="zh-CN"/>
                </w:rPr>
                <w:delText>NR-CA highest CBW=40MHz</w:delText>
              </w:r>
            </w:del>
          </w:p>
        </w:tc>
        <w:tc>
          <w:tcPr>
            <w:tcW w:w="1272" w:type="dxa"/>
            <w:vAlign w:val="center"/>
          </w:tcPr>
          <w:p w14:paraId="6C285BD0" w14:textId="77777777" w:rsidR="005B016C" w:rsidDel="003F6BD1" w:rsidRDefault="005B016C" w:rsidP="00247C0B">
            <w:pPr>
              <w:spacing w:after="0"/>
              <w:jc w:val="center"/>
              <w:rPr>
                <w:del w:id="43" w:author="Laurent" w:date="2022-11-07T11:31:00Z"/>
                <w:rFonts w:ascii="Arial" w:hAnsi="Arial" w:cs="Arial"/>
                <w:bCs/>
                <w:sz w:val="18"/>
                <w:szCs w:val="18"/>
                <w:lang w:eastAsia="zh-CN"/>
              </w:rPr>
            </w:pPr>
            <w:del w:id="44" w:author="Laurent" w:date="2022-11-07T11:31:00Z">
              <w:r w:rsidDel="003F6BD1">
                <w:rPr>
                  <w:rFonts w:ascii="Arial" w:hAnsi="Arial" w:cs="Arial"/>
                  <w:bCs/>
                  <w:sz w:val="18"/>
                  <w:szCs w:val="18"/>
                  <w:lang w:eastAsia="zh-CN"/>
                </w:rPr>
                <w:delText>UL3/DL1</w:delText>
              </w:r>
            </w:del>
          </w:p>
          <w:p w14:paraId="63572DE1" w14:textId="77777777" w:rsidR="005B016C" w:rsidRDefault="005B016C" w:rsidP="00247C0B">
            <w:pPr>
              <w:spacing w:after="0"/>
              <w:jc w:val="center"/>
              <w:rPr>
                <w:rFonts w:ascii="Arial" w:hAnsi="Arial" w:cs="Arial"/>
                <w:bCs/>
                <w:sz w:val="18"/>
                <w:szCs w:val="18"/>
                <w:lang w:eastAsia="zh-CN"/>
              </w:rPr>
            </w:pPr>
            <w:del w:id="45" w:author="Laurent" w:date="2022-11-07T11:31:00Z">
              <w:r w:rsidDel="003F6BD1">
                <w:rPr>
                  <w:rFonts w:ascii="Arial" w:hAnsi="Arial" w:cs="Arial"/>
                  <w:bCs/>
                  <w:sz w:val="18"/>
                  <w:szCs w:val="18"/>
                  <w:lang w:eastAsia="zh-CN"/>
                </w:rPr>
                <w:delText>direct-hit</w:delText>
              </w:r>
            </w:del>
          </w:p>
        </w:tc>
      </w:tr>
    </w:tbl>
    <w:p w14:paraId="5FC17310" w14:textId="76940B46" w:rsidR="00AE43E0" w:rsidRDefault="00AE43E0" w:rsidP="00E84411">
      <w:pPr>
        <w:jc w:val="both"/>
        <w:rPr>
          <w:lang w:eastAsia="ja-JP"/>
        </w:rPr>
      </w:pPr>
    </w:p>
    <w:p w14:paraId="787CFE6A" w14:textId="60795843" w:rsidR="001A7159" w:rsidRDefault="001A7159" w:rsidP="001A7159">
      <w:pPr>
        <w:pStyle w:val="Caption"/>
        <w:keepNext/>
      </w:pPr>
      <w:bookmarkStart w:id="46" w:name="_Ref118684235"/>
      <w:r>
        <w:t xml:space="preserve">Table </w:t>
      </w:r>
      <w:r>
        <w:fldChar w:fldCharType="begin"/>
      </w:r>
      <w:r>
        <w:instrText xml:space="preserve"> SEQ Table \* ARABIC </w:instrText>
      </w:r>
      <w:r>
        <w:fldChar w:fldCharType="separate"/>
      </w:r>
      <w:r>
        <w:rPr>
          <w:noProof/>
        </w:rPr>
        <w:t>1</w:t>
      </w:r>
      <w:r>
        <w:fldChar w:fldCharType="end"/>
      </w:r>
      <w:bookmarkEnd w:id="46"/>
      <w:r>
        <w:t xml:space="preserve">: </w:t>
      </w:r>
      <w:r w:rsidRPr="003F6BD1">
        <w:rPr>
          <w:b w:val="0"/>
          <w:bCs/>
        </w:rPr>
        <w:t xml:space="preserve">Porting </w:t>
      </w:r>
      <w:r w:rsidR="003F6BD1">
        <w:rPr>
          <w:b w:val="0"/>
          <w:bCs/>
        </w:rPr>
        <w:t xml:space="preserve">the Release 17 </w:t>
      </w:r>
      <w:r w:rsidRPr="003F6BD1">
        <w:rPr>
          <w:b w:val="0"/>
          <w:bCs/>
        </w:rPr>
        <w:t xml:space="preserve">NR-CA table template to EN-DC </w:t>
      </w:r>
      <w:r w:rsidR="003F6BD1" w:rsidRPr="003F6BD1">
        <w:rPr>
          <w:b w:val="0"/>
          <w:bCs/>
        </w:rPr>
        <w:t>Table 7.3B.2.3.1-1</w:t>
      </w:r>
      <w:r w:rsidR="003F6BD1">
        <w:rPr>
          <w:b w:val="0"/>
          <w:bCs/>
        </w:rPr>
        <w:t xml:space="preserve"> for</w:t>
      </w:r>
      <w:r w:rsidRPr="003F6BD1">
        <w:rPr>
          <w:b w:val="0"/>
          <w:bCs/>
        </w:rPr>
        <w:t xml:space="preserve"> MSD due to UL harmonic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803"/>
        <w:gridCol w:w="760"/>
        <w:gridCol w:w="1153"/>
        <w:gridCol w:w="1597"/>
        <w:gridCol w:w="760"/>
        <w:gridCol w:w="616"/>
        <w:gridCol w:w="1867"/>
        <w:gridCol w:w="1272"/>
      </w:tblGrid>
      <w:tr w:rsidR="00861162" w14:paraId="717822E0" w14:textId="77777777" w:rsidTr="00861162">
        <w:trPr>
          <w:trHeight w:val="732"/>
          <w:jc w:val="center"/>
        </w:trPr>
        <w:tc>
          <w:tcPr>
            <w:tcW w:w="0" w:type="auto"/>
            <w:vMerge w:val="restart"/>
            <w:vAlign w:val="center"/>
          </w:tcPr>
          <w:p w14:paraId="12B583B8" w14:textId="77777777" w:rsidR="0023082B" w:rsidRDefault="0023082B" w:rsidP="00861162">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588ADA65" w14:textId="77777777" w:rsidR="0023082B" w:rsidRDefault="0023082B" w:rsidP="00861162">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61E94981" w14:textId="77777777" w:rsidR="0023082B" w:rsidRDefault="0023082B" w:rsidP="00861162">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4DB5BA85" w14:textId="77777777" w:rsidR="0023082B" w:rsidRDefault="0023082B" w:rsidP="00861162">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4FC1664B" w14:textId="77777777" w:rsidR="0023082B" w:rsidRDefault="0023082B" w:rsidP="00861162">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497E2D41" w14:textId="77777777" w:rsidR="0023082B" w:rsidRDefault="0023082B" w:rsidP="00861162">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089AE092" w14:textId="77777777" w:rsidR="0023082B" w:rsidRDefault="0023082B" w:rsidP="00861162">
            <w:pPr>
              <w:spacing w:after="0"/>
              <w:jc w:val="center"/>
              <w:rPr>
                <w:rFonts w:ascii="Arial" w:hAnsi="Arial" w:cs="Arial"/>
                <w:b/>
                <w:bCs/>
                <w:sz w:val="18"/>
                <w:szCs w:val="18"/>
              </w:rPr>
            </w:pPr>
            <w:r>
              <w:rPr>
                <w:rFonts w:ascii="Arial" w:hAnsi="Arial" w:cs="Arial"/>
                <w:b/>
                <w:bCs/>
                <w:sz w:val="18"/>
                <w:szCs w:val="18"/>
              </w:rPr>
              <w:t>MSD</w:t>
            </w:r>
          </w:p>
        </w:tc>
        <w:tc>
          <w:tcPr>
            <w:tcW w:w="1867" w:type="dxa"/>
            <w:vMerge w:val="restart"/>
            <w:vAlign w:val="center"/>
          </w:tcPr>
          <w:p w14:paraId="38A5FF3B" w14:textId="2E4CD1FA" w:rsidR="0023082B" w:rsidRDefault="00861162" w:rsidP="00861162">
            <w:pPr>
              <w:spacing w:after="0"/>
              <w:jc w:val="center"/>
              <w:rPr>
                <w:rFonts w:ascii="Arial" w:hAnsi="Arial" w:cs="Arial"/>
                <w:b/>
                <w:bCs/>
                <w:sz w:val="18"/>
                <w:szCs w:val="18"/>
                <w:lang w:eastAsia="zh-CN"/>
              </w:rPr>
            </w:pPr>
            <w:r>
              <w:rPr>
                <w:rFonts w:ascii="Arial" w:hAnsi="Arial" w:cs="Arial"/>
                <w:b/>
                <w:bCs/>
                <w:sz w:val="18"/>
                <w:szCs w:val="18"/>
                <w:lang w:eastAsia="zh-CN"/>
              </w:rPr>
              <w:t>Difference to NR-CA</w:t>
            </w:r>
          </w:p>
        </w:tc>
        <w:tc>
          <w:tcPr>
            <w:tcW w:w="1272" w:type="dxa"/>
            <w:vMerge w:val="restart"/>
            <w:vAlign w:val="center"/>
          </w:tcPr>
          <w:p w14:paraId="533D4B21" w14:textId="77777777" w:rsidR="0023082B" w:rsidRDefault="0023082B" w:rsidP="00861162">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861162" w14:paraId="12C9586F" w14:textId="77777777" w:rsidTr="00861162">
        <w:trPr>
          <w:trHeight w:val="492"/>
          <w:jc w:val="center"/>
        </w:trPr>
        <w:tc>
          <w:tcPr>
            <w:tcW w:w="0" w:type="auto"/>
            <w:vMerge/>
            <w:vAlign w:val="center"/>
          </w:tcPr>
          <w:p w14:paraId="28DEEF2D" w14:textId="77777777" w:rsidR="0023082B" w:rsidRDefault="0023082B" w:rsidP="00861162">
            <w:pPr>
              <w:spacing w:after="0"/>
              <w:rPr>
                <w:rFonts w:ascii="Arial" w:hAnsi="Arial" w:cs="Arial"/>
                <w:b/>
                <w:bCs/>
                <w:sz w:val="18"/>
                <w:szCs w:val="18"/>
              </w:rPr>
            </w:pPr>
          </w:p>
        </w:tc>
        <w:tc>
          <w:tcPr>
            <w:tcW w:w="0" w:type="auto"/>
            <w:vMerge/>
            <w:vAlign w:val="center"/>
          </w:tcPr>
          <w:p w14:paraId="0B8A584F" w14:textId="77777777" w:rsidR="0023082B" w:rsidRDefault="0023082B" w:rsidP="00861162">
            <w:pPr>
              <w:spacing w:after="0"/>
              <w:rPr>
                <w:rFonts w:ascii="Arial" w:hAnsi="Arial" w:cs="Arial"/>
                <w:b/>
                <w:bCs/>
                <w:sz w:val="18"/>
                <w:szCs w:val="18"/>
              </w:rPr>
            </w:pPr>
          </w:p>
        </w:tc>
        <w:tc>
          <w:tcPr>
            <w:tcW w:w="0" w:type="auto"/>
            <w:vAlign w:val="center"/>
          </w:tcPr>
          <w:p w14:paraId="556A82B3" w14:textId="77777777" w:rsidR="0023082B" w:rsidRDefault="0023082B" w:rsidP="00861162">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7224E91D" w14:textId="77777777" w:rsidR="0023082B" w:rsidRDefault="0023082B" w:rsidP="00861162">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0D0FE072" w14:textId="77777777" w:rsidR="0023082B" w:rsidRDefault="0023082B" w:rsidP="00861162">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35221FE6" w14:textId="77777777" w:rsidR="0023082B" w:rsidRDefault="0023082B" w:rsidP="00861162">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792E9404" w14:textId="77777777" w:rsidR="0023082B" w:rsidRDefault="0023082B" w:rsidP="00861162">
            <w:pPr>
              <w:spacing w:after="0"/>
              <w:jc w:val="center"/>
              <w:rPr>
                <w:rFonts w:ascii="Arial" w:hAnsi="Arial" w:cs="Arial"/>
                <w:b/>
                <w:bCs/>
                <w:sz w:val="18"/>
                <w:szCs w:val="18"/>
              </w:rPr>
            </w:pPr>
            <w:r>
              <w:rPr>
                <w:rFonts w:ascii="Arial" w:hAnsi="Arial" w:cs="Arial"/>
                <w:b/>
                <w:bCs/>
                <w:sz w:val="18"/>
                <w:szCs w:val="18"/>
              </w:rPr>
              <w:t>(dB)</w:t>
            </w:r>
          </w:p>
        </w:tc>
        <w:tc>
          <w:tcPr>
            <w:tcW w:w="1867" w:type="dxa"/>
            <w:vMerge/>
            <w:vAlign w:val="center"/>
          </w:tcPr>
          <w:p w14:paraId="0AF15903" w14:textId="77777777" w:rsidR="0023082B" w:rsidRDefault="0023082B" w:rsidP="00861162">
            <w:pPr>
              <w:spacing w:after="0"/>
              <w:rPr>
                <w:rFonts w:ascii="Arial" w:hAnsi="Arial" w:cs="Arial"/>
                <w:b/>
                <w:bCs/>
                <w:sz w:val="18"/>
                <w:szCs w:val="18"/>
                <w:lang w:eastAsia="zh-CN"/>
              </w:rPr>
            </w:pPr>
          </w:p>
        </w:tc>
        <w:tc>
          <w:tcPr>
            <w:tcW w:w="1272" w:type="dxa"/>
            <w:vMerge/>
            <w:vAlign w:val="center"/>
          </w:tcPr>
          <w:p w14:paraId="67F08FCB" w14:textId="77777777" w:rsidR="0023082B" w:rsidRDefault="0023082B" w:rsidP="00861162">
            <w:pPr>
              <w:spacing w:after="0"/>
              <w:rPr>
                <w:rFonts w:ascii="Arial" w:hAnsi="Arial" w:cs="Arial"/>
                <w:b/>
                <w:bCs/>
                <w:sz w:val="18"/>
                <w:szCs w:val="18"/>
                <w:lang w:eastAsia="zh-CN"/>
              </w:rPr>
            </w:pPr>
          </w:p>
        </w:tc>
      </w:tr>
      <w:tr w:rsidR="00861162" w14:paraId="5A5C02DE" w14:textId="77777777" w:rsidTr="00861162">
        <w:trPr>
          <w:trHeight w:val="300"/>
          <w:jc w:val="center"/>
        </w:trPr>
        <w:tc>
          <w:tcPr>
            <w:tcW w:w="0" w:type="auto"/>
            <w:vAlign w:val="center"/>
          </w:tcPr>
          <w:p w14:paraId="51524D33" w14:textId="50E8FB73" w:rsidR="0023082B" w:rsidRDefault="0023082B" w:rsidP="00861162">
            <w:pPr>
              <w:spacing w:after="0"/>
              <w:jc w:val="center"/>
              <w:rPr>
                <w:rFonts w:ascii="Arial" w:hAnsi="Arial" w:cs="Arial"/>
                <w:sz w:val="18"/>
                <w:szCs w:val="18"/>
                <w:lang w:eastAsia="zh-CN"/>
              </w:rPr>
            </w:pPr>
            <w:r>
              <w:rPr>
                <w:rFonts w:ascii="Arial" w:hAnsi="Arial" w:cs="Arial"/>
                <w:sz w:val="18"/>
                <w:szCs w:val="18"/>
                <w:lang w:eastAsia="zh-CN"/>
              </w:rPr>
              <w:t>1</w:t>
            </w:r>
          </w:p>
        </w:tc>
        <w:tc>
          <w:tcPr>
            <w:tcW w:w="0" w:type="auto"/>
            <w:vAlign w:val="center"/>
          </w:tcPr>
          <w:p w14:paraId="5D68842D" w14:textId="77777777" w:rsidR="0023082B" w:rsidRDefault="0023082B" w:rsidP="0086116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0DA3ACB5" w14:textId="77777777" w:rsidR="0023082B" w:rsidRDefault="0023082B" w:rsidP="0086116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B2566FB" w14:textId="77777777" w:rsidR="0023082B" w:rsidRDefault="0023082B" w:rsidP="0086116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4EC931C" w14:textId="77777777" w:rsidR="0023082B" w:rsidRDefault="0023082B" w:rsidP="0086116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2D4708A" w14:textId="77777777" w:rsidR="0023082B" w:rsidRDefault="0023082B" w:rsidP="0086116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AEE3007" w14:textId="77777777" w:rsidR="0023082B" w:rsidRDefault="0023082B" w:rsidP="00861162">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1867" w:type="dxa"/>
            <w:vAlign w:val="center"/>
          </w:tcPr>
          <w:p w14:paraId="4EB56AD6" w14:textId="54204141" w:rsidR="0023082B" w:rsidRDefault="0023082B" w:rsidP="00861162">
            <w:pPr>
              <w:spacing w:after="0"/>
              <w:jc w:val="center"/>
              <w:rPr>
                <w:rFonts w:ascii="Arial" w:hAnsi="Arial" w:cs="Arial"/>
                <w:bCs/>
                <w:sz w:val="18"/>
                <w:szCs w:val="18"/>
                <w:lang w:eastAsia="zh-CN"/>
              </w:rPr>
            </w:pPr>
          </w:p>
        </w:tc>
        <w:tc>
          <w:tcPr>
            <w:tcW w:w="1272" w:type="dxa"/>
            <w:vAlign w:val="center"/>
          </w:tcPr>
          <w:p w14:paraId="20D07BF8" w14:textId="77777777" w:rsidR="0023082B" w:rsidRDefault="0023082B" w:rsidP="00861162">
            <w:pPr>
              <w:spacing w:after="0"/>
              <w:jc w:val="center"/>
              <w:rPr>
                <w:rFonts w:ascii="Arial" w:hAnsi="Arial" w:cs="Arial"/>
                <w:bCs/>
                <w:sz w:val="18"/>
                <w:szCs w:val="18"/>
                <w:lang w:eastAsia="zh-CN"/>
              </w:rPr>
            </w:pPr>
            <w:r>
              <w:rPr>
                <w:rFonts w:ascii="Arial" w:hAnsi="Arial" w:cs="Arial"/>
                <w:bCs/>
                <w:sz w:val="18"/>
                <w:szCs w:val="18"/>
                <w:lang w:eastAsia="zh-CN"/>
              </w:rPr>
              <w:t>UL2/DL1</w:t>
            </w:r>
          </w:p>
          <w:p w14:paraId="7930A5F8" w14:textId="77777777" w:rsidR="0023082B" w:rsidRDefault="0023082B" w:rsidP="0086116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861162" w14:paraId="4B03D4DB" w14:textId="77777777" w:rsidTr="00861162">
        <w:trPr>
          <w:trHeight w:val="300"/>
          <w:jc w:val="center"/>
        </w:trPr>
        <w:tc>
          <w:tcPr>
            <w:tcW w:w="0" w:type="auto"/>
            <w:vAlign w:val="center"/>
          </w:tcPr>
          <w:p w14:paraId="16E6EE85" w14:textId="15034777" w:rsidR="0023082B" w:rsidRDefault="0023082B" w:rsidP="00861162">
            <w:pPr>
              <w:spacing w:after="0"/>
              <w:jc w:val="center"/>
              <w:rPr>
                <w:rFonts w:ascii="Arial" w:hAnsi="Arial" w:cs="Arial"/>
                <w:sz w:val="18"/>
                <w:szCs w:val="18"/>
                <w:lang w:eastAsia="zh-CN"/>
              </w:rPr>
            </w:pPr>
            <w:r>
              <w:rPr>
                <w:rFonts w:ascii="Arial" w:hAnsi="Arial" w:cs="Arial"/>
                <w:sz w:val="18"/>
                <w:szCs w:val="18"/>
                <w:lang w:eastAsia="zh-CN"/>
              </w:rPr>
              <w:t>1</w:t>
            </w:r>
          </w:p>
        </w:tc>
        <w:tc>
          <w:tcPr>
            <w:tcW w:w="0" w:type="auto"/>
            <w:vAlign w:val="center"/>
          </w:tcPr>
          <w:p w14:paraId="34591F10" w14:textId="77777777" w:rsidR="0023082B" w:rsidRDefault="0023082B" w:rsidP="0086116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5A096BDF" w14:textId="77777777" w:rsidR="0023082B" w:rsidRDefault="0023082B" w:rsidP="00861162">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367C39A8" w14:textId="77777777" w:rsidR="0023082B" w:rsidRDefault="0023082B" w:rsidP="0086116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6BCAE3B" w14:textId="77777777" w:rsidR="0023082B" w:rsidRDefault="0023082B" w:rsidP="00861162">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1F750339" w14:textId="77777777" w:rsidR="0023082B" w:rsidRDefault="0023082B" w:rsidP="0086116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670969DC" w14:textId="77777777" w:rsidR="0023082B" w:rsidRDefault="0023082B" w:rsidP="00861162">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1867" w:type="dxa"/>
            <w:vAlign w:val="center"/>
          </w:tcPr>
          <w:p w14:paraId="6F2F1A0D" w14:textId="747447DB" w:rsidR="0023082B" w:rsidRDefault="0023082B" w:rsidP="00861162">
            <w:pPr>
              <w:spacing w:after="0"/>
              <w:jc w:val="center"/>
              <w:rPr>
                <w:rFonts w:ascii="Arial" w:hAnsi="Arial" w:cs="Arial"/>
                <w:bCs/>
                <w:sz w:val="18"/>
                <w:szCs w:val="18"/>
                <w:lang w:eastAsia="zh-CN"/>
              </w:rPr>
            </w:pPr>
          </w:p>
        </w:tc>
        <w:tc>
          <w:tcPr>
            <w:tcW w:w="1272" w:type="dxa"/>
            <w:vAlign w:val="center"/>
          </w:tcPr>
          <w:p w14:paraId="7D074B99" w14:textId="77777777" w:rsidR="0023082B" w:rsidRDefault="0023082B" w:rsidP="00861162">
            <w:pPr>
              <w:spacing w:after="0"/>
              <w:jc w:val="center"/>
              <w:rPr>
                <w:rFonts w:ascii="Arial" w:hAnsi="Arial" w:cs="Arial"/>
                <w:bCs/>
                <w:sz w:val="18"/>
                <w:szCs w:val="18"/>
                <w:lang w:eastAsia="zh-CN"/>
              </w:rPr>
            </w:pPr>
            <w:r>
              <w:rPr>
                <w:rFonts w:ascii="Arial" w:hAnsi="Arial" w:cs="Arial"/>
                <w:bCs/>
                <w:sz w:val="18"/>
                <w:szCs w:val="18"/>
                <w:lang w:eastAsia="zh-CN"/>
              </w:rPr>
              <w:t>UL2/DL1</w:t>
            </w:r>
          </w:p>
          <w:p w14:paraId="1BEC158F" w14:textId="77777777" w:rsidR="0023082B" w:rsidRDefault="0023082B" w:rsidP="0086116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861162" w14:paraId="0C0A6AE7" w14:textId="77777777" w:rsidTr="00861162">
        <w:trPr>
          <w:trHeight w:val="300"/>
          <w:jc w:val="center"/>
        </w:trPr>
        <w:tc>
          <w:tcPr>
            <w:tcW w:w="0" w:type="auto"/>
            <w:vAlign w:val="center"/>
          </w:tcPr>
          <w:p w14:paraId="6D09C174" w14:textId="13C054B4" w:rsidR="0023082B" w:rsidRDefault="0023082B" w:rsidP="00861162">
            <w:pPr>
              <w:spacing w:after="0"/>
              <w:jc w:val="center"/>
              <w:rPr>
                <w:rFonts w:ascii="Arial" w:hAnsi="Arial" w:cs="Arial"/>
                <w:sz w:val="18"/>
                <w:szCs w:val="18"/>
                <w:lang w:eastAsia="zh-CN"/>
              </w:rPr>
            </w:pPr>
            <w:r>
              <w:rPr>
                <w:rFonts w:ascii="Arial" w:hAnsi="Arial" w:cs="Arial"/>
                <w:sz w:val="18"/>
                <w:szCs w:val="18"/>
                <w:lang w:eastAsia="zh-CN"/>
              </w:rPr>
              <w:t>1</w:t>
            </w:r>
          </w:p>
        </w:tc>
        <w:tc>
          <w:tcPr>
            <w:tcW w:w="0" w:type="auto"/>
            <w:vAlign w:val="center"/>
          </w:tcPr>
          <w:p w14:paraId="2A4F6E90" w14:textId="77777777" w:rsidR="0023082B" w:rsidRDefault="0023082B" w:rsidP="0086116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445141AF" w14:textId="77777777" w:rsidR="0023082B" w:rsidRDefault="0023082B" w:rsidP="0086116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C51B954" w14:textId="77777777" w:rsidR="0023082B" w:rsidRDefault="0023082B" w:rsidP="0086116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63FB4CA" w14:textId="77777777" w:rsidR="0023082B" w:rsidRDefault="0023082B" w:rsidP="0086116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5078B2A" w14:textId="77777777" w:rsidR="0023082B" w:rsidRDefault="0023082B" w:rsidP="0086116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D72A5AB" w14:textId="77777777" w:rsidR="0023082B" w:rsidRDefault="0023082B" w:rsidP="00861162">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1867" w:type="dxa"/>
            <w:vAlign w:val="center"/>
          </w:tcPr>
          <w:p w14:paraId="324A820A" w14:textId="2BF59652" w:rsidR="0023082B" w:rsidRDefault="0023082B" w:rsidP="00861162">
            <w:pPr>
              <w:spacing w:after="0"/>
              <w:jc w:val="center"/>
              <w:rPr>
                <w:rFonts w:ascii="Arial" w:hAnsi="Arial" w:cs="Arial"/>
                <w:bCs/>
                <w:sz w:val="18"/>
                <w:szCs w:val="18"/>
                <w:lang w:eastAsia="zh-CN"/>
              </w:rPr>
            </w:pPr>
          </w:p>
        </w:tc>
        <w:tc>
          <w:tcPr>
            <w:tcW w:w="1272" w:type="dxa"/>
            <w:vAlign w:val="center"/>
          </w:tcPr>
          <w:p w14:paraId="6F6B8947" w14:textId="77777777" w:rsidR="0023082B" w:rsidRDefault="0023082B" w:rsidP="00861162">
            <w:pPr>
              <w:spacing w:after="0"/>
              <w:jc w:val="center"/>
              <w:rPr>
                <w:rFonts w:ascii="Arial" w:hAnsi="Arial" w:cs="Arial"/>
                <w:bCs/>
                <w:sz w:val="18"/>
                <w:szCs w:val="18"/>
                <w:lang w:eastAsia="zh-CN"/>
              </w:rPr>
            </w:pPr>
            <w:r>
              <w:rPr>
                <w:rFonts w:ascii="Arial" w:hAnsi="Arial" w:cs="Arial"/>
                <w:bCs/>
                <w:sz w:val="18"/>
                <w:szCs w:val="18"/>
                <w:lang w:eastAsia="zh-CN"/>
              </w:rPr>
              <w:t>UL2/DL1</w:t>
            </w:r>
          </w:p>
          <w:p w14:paraId="0B7E6C39" w14:textId="77777777" w:rsidR="0023082B" w:rsidRDefault="0023082B" w:rsidP="00861162">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861162" w14:paraId="112C13F1" w14:textId="77777777" w:rsidTr="00861162">
        <w:trPr>
          <w:trHeight w:val="300"/>
          <w:jc w:val="center"/>
        </w:trPr>
        <w:tc>
          <w:tcPr>
            <w:tcW w:w="0" w:type="auto"/>
            <w:vAlign w:val="center"/>
          </w:tcPr>
          <w:p w14:paraId="06B3C922" w14:textId="547E3523" w:rsidR="0023082B" w:rsidRDefault="0023082B" w:rsidP="00861162">
            <w:pPr>
              <w:spacing w:after="0"/>
              <w:jc w:val="center"/>
              <w:rPr>
                <w:rFonts w:ascii="Arial" w:hAnsi="Arial" w:cs="Arial"/>
                <w:sz w:val="18"/>
                <w:szCs w:val="18"/>
                <w:lang w:eastAsia="zh-CN"/>
              </w:rPr>
            </w:pPr>
            <w:r>
              <w:rPr>
                <w:rFonts w:ascii="Arial" w:hAnsi="Arial" w:cs="Arial"/>
                <w:sz w:val="18"/>
                <w:szCs w:val="18"/>
                <w:lang w:eastAsia="zh-CN"/>
              </w:rPr>
              <w:t>2</w:t>
            </w:r>
          </w:p>
        </w:tc>
        <w:tc>
          <w:tcPr>
            <w:tcW w:w="0" w:type="auto"/>
            <w:vAlign w:val="center"/>
          </w:tcPr>
          <w:p w14:paraId="3A37CD15" w14:textId="77777777" w:rsidR="0023082B" w:rsidRDefault="0023082B" w:rsidP="0086116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09C36D28" w14:textId="77777777" w:rsidR="0023082B" w:rsidRDefault="0023082B" w:rsidP="0086116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93F58CC" w14:textId="77777777" w:rsidR="0023082B" w:rsidRDefault="0023082B" w:rsidP="0086116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E3E4599" w14:textId="77777777" w:rsidR="0023082B" w:rsidRDefault="0023082B" w:rsidP="0086116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6010754" w14:textId="77777777" w:rsidR="0023082B" w:rsidRDefault="0023082B" w:rsidP="0086116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6082E806" w14:textId="304C64F3" w:rsidR="0023082B" w:rsidRDefault="0023082B" w:rsidP="00861162">
            <w:pPr>
              <w:spacing w:after="0"/>
              <w:jc w:val="center"/>
              <w:rPr>
                <w:rFonts w:ascii="Arial" w:hAnsi="Arial" w:cs="Arial"/>
                <w:bCs/>
                <w:sz w:val="18"/>
                <w:szCs w:val="18"/>
                <w:lang w:eastAsia="zh-CN"/>
              </w:rPr>
            </w:pPr>
            <w:r w:rsidRPr="00861162">
              <w:rPr>
                <w:rFonts w:ascii="Arial" w:hAnsi="Arial" w:cs="Arial"/>
                <w:bCs/>
                <w:color w:val="C00000"/>
                <w:sz w:val="18"/>
                <w:szCs w:val="18"/>
                <w:lang w:eastAsia="zh-CN"/>
              </w:rPr>
              <w:t>27.</w:t>
            </w:r>
            <w:r w:rsidR="00861162" w:rsidRPr="00861162">
              <w:rPr>
                <w:rFonts w:ascii="Arial" w:hAnsi="Arial" w:cs="Arial"/>
                <w:bCs/>
                <w:color w:val="C00000"/>
                <w:sz w:val="18"/>
                <w:szCs w:val="18"/>
                <w:lang w:eastAsia="zh-CN"/>
              </w:rPr>
              <w:t>3</w:t>
            </w:r>
          </w:p>
        </w:tc>
        <w:tc>
          <w:tcPr>
            <w:tcW w:w="1867" w:type="dxa"/>
            <w:vAlign w:val="center"/>
          </w:tcPr>
          <w:p w14:paraId="190C0519" w14:textId="086C5D60" w:rsidR="0023082B"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+0.2 dB</w:t>
            </w:r>
          </w:p>
        </w:tc>
        <w:tc>
          <w:tcPr>
            <w:tcW w:w="1272" w:type="dxa"/>
            <w:vAlign w:val="center"/>
          </w:tcPr>
          <w:p w14:paraId="7D2C5E87" w14:textId="77777777" w:rsidR="0023082B" w:rsidRDefault="0023082B" w:rsidP="00861162">
            <w:pPr>
              <w:spacing w:after="0"/>
              <w:jc w:val="center"/>
              <w:rPr>
                <w:rFonts w:ascii="Arial" w:hAnsi="Arial" w:cs="Arial"/>
                <w:bCs/>
                <w:sz w:val="18"/>
                <w:szCs w:val="18"/>
                <w:lang w:eastAsia="zh-CN"/>
              </w:rPr>
            </w:pPr>
            <w:r>
              <w:rPr>
                <w:rFonts w:ascii="Arial" w:hAnsi="Arial" w:cs="Arial"/>
                <w:bCs/>
                <w:sz w:val="18"/>
                <w:szCs w:val="18"/>
                <w:lang w:eastAsia="zh-CN"/>
              </w:rPr>
              <w:t>UL2/DL1</w:t>
            </w:r>
          </w:p>
          <w:p w14:paraId="2A336811" w14:textId="77777777" w:rsidR="0023082B" w:rsidRDefault="0023082B" w:rsidP="0086116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861162" w14:paraId="5AB5C7E2" w14:textId="77777777" w:rsidTr="00861162">
        <w:trPr>
          <w:trHeight w:val="300"/>
          <w:jc w:val="center"/>
        </w:trPr>
        <w:tc>
          <w:tcPr>
            <w:tcW w:w="0" w:type="auto"/>
            <w:vAlign w:val="center"/>
          </w:tcPr>
          <w:p w14:paraId="6305CE21" w14:textId="3F6AE9E2" w:rsidR="0023082B" w:rsidRDefault="0023082B" w:rsidP="00861162">
            <w:pPr>
              <w:spacing w:after="0"/>
              <w:jc w:val="center"/>
              <w:rPr>
                <w:rFonts w:ascii="Arial" w:hAnsi="Arial" w:cs="Arial"/>
                <w:sz w:val="18"/>
                <w:szCs w:val="18"/>
                <w:lang w:eastAsia="zh-CN"/>
              </w:rPr>
            </w:pPr>
            <w:r>
              <w:rPr>
                <w:rFonts w:ascii="Arial" w:hAnsi="Arial" w:cs="Arial"/>
                <w:sz w:val="18"/>
                <w:szCs w:val="18"/>
                <w:lang w:eastAsia="zh-CN"/>
              </w:rPr>
              <w:t>2</w:t>
            </w:r>
          </w:p>
        </w:tc>
        <w:tc>
          <w:tcPr>
            <w:tcW w:w="0" w:type="auto"/>
            <w:vAlign w:val="center"/>
          </w:tcPr>
          <w:p w14:paraId="70C1B010" w14:textId="77777777" w:rsidR="0023082B" w:rsidRDefault="0023082B" w:rsidP="0086116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518C3B1D" w14:textId="77777777" w:rsidR="0023082B" w:rsidRDefault="0023082B" w:rsidP="0086116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0BC4B78E" w14:textId="77777777" w:rsidR="0023082B" w:rsidRDefault="0023082B" w:rsidP="0086116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4C28B45" w14:textId="77777777" w:rsidR="0023082B" w:rsidRDefault="0023082B" w:rsidP="00861162">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066590E4" w14:textId="77777777" w:rsidR="0023082B" w:rsidRDefault="0023082B" w:rsidP="00861162">
            <w:pPr>
              <w:spacing w:after="0"/>
              <w:jc w:val="center"/>
              <w:rPr>
                <w:rFonts w:ascii="Arial" w:hAnsi="Arial" w:cs="Arial"/>
                <w:sz w:val="18"/>
                <w:szCs w:val="18"/>
                <w:vertAlign w:val="superscript"/>
                <w:lang w:eastAsia="zh-CN"/>
              </w:rPr>
            </w:pPr>
            <w:r>
              <w:rPr>
                <w:rFonts w:ascii="Arial" w:hAnsi="Arial" w:cs="Arial"/>
                <w:sz w:val="18"/>
                <w:szCs w:val="18"/>
                <w:lang w:eastAsia="zh-CN"/>
              </w:rPr>
              <w:t>100</w:t>
            </w:r>
            <w:r>
              <w:rPr>
                <w:rFonts w:ascii="Arial" w:hAnsi="Arial" w:cs="Arial"/>
                <w:sz w:val="18"/>
                <w:szCs w:val="18"/>
                <w:vertAlign w:val="superscript"/>
                <w:lang w:eastAsia="zh-CN"/>
              </w:rPr>
              <w:t>7</w:t>
            </w:r>
          </w:p>
        </w:tc>
        <w:tc>
          <w:tcPr>
            <w:tcW w:w="0" w:type="auto"/>
            <w:noWrap/>
            <w:vAlign w:val="center"/>
          </w:tcPr>
          <w:p w14:paraId="01741E80" w14:textId="2B06E854" w:rsidR="0023082B" w:rsidRDefault="00861162" w:rsidP="00861162">
            <w:pPr>
              <w:spacing w:after="0"/>
              <w:jc w:val="center"/>
              <w:rPr>
                <w:rFonts w:ascii="Arial" w:hAnsi="Arial" w:cs="Arial"/>
                <w:bCs/>
                <w:sz w:val="18"/>
                <w:szCs w:val="18"/>
                <w:lang w:eastAsia="zh-CN"/>
              </w:rPr>
            </w:pPr>
            <w:r w:rsidRPr="00861162">
              <w:rPr>
                <w:rFonts w:ascii="Arial" w:hAnsi="Arial" w:cs="Arial"/>
                <w:bCs/>
                <w:color w:val="C00000"/>
                <w:sz w:val="18"/>
                <w:szCs w:val="18"/>
                <w:lang w:eastAsia="zh-CN"/>
              </w:rPr>
              <w:t>14</w:t>
            </w:r>
          </w:p>
        </w:tc>
        <w:tc>
          <w:tcPr>
            <w:tcW w:w="1867" w:type="dxa"/>
            <w:vAlign w:val="center"/>
          </w:tcPr>
          <w:p w14:paraId="5EC2B34B" w14:textId="243925C6" w:rsidR="0023082B"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+0.2 dB</w:t>
            </w:r>
          </w:p>
        </w:tc>
        <w:tc>
          <w:tcPr>
            <w:tcW w:w="1272" w:type="dxa"/>
            <w:vAlign w:val="center"/>
          </w:tcPr>
          <w:p w14:paraId="6E65372F" w14:textId="77777777" w:rsidR="0023082B" w:rsidRDefault="0023082B" w:rsidP="00861162">
            <w:pPr>
              <w:spacing w:after="0"/>
              <w:jc w:val="center"/>
              <w:rPr>
                <w:rFonts w:ascii="Arial" w:hAnsi="Arial" w:cs="Arial"/>
                <w:bCs/>
                <w:sz w:val="18"/>
                <w:szCs w:val="18"/>
                <w:lang w:eastAsia="zh-CN"/>
              </w:rPr>
            </w:pPr>
            <w:r>
              <w:rPr>
                <w:rFonts w:ascii="Arial" w:hAnsi="Arial" w:cs="Arial"/>
                <w:bCs/>
                <w:sz w:val="18"/>
                <w:szCs w:val="18"/>
                <w:lang w:eastAsia="zh-CN"/>
              </w:rPr>
              <w:t>UL2/DL1</w:t>
            </w:r>
          </w:p>
          <w:p w14:paraId="3C0303CE" w14:textId="77777777" w:rsidR="0023082B" w:rsidRDefault="0023082B" w:rsidP="0086116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861162" w14:paraId="1C19F26A" w14:textId="77777777" w:rsidTr="00861162">
        <w:trPr>
          <w:trHeight w:val="300"/>
          <w:jc w:val="center"/>
        </w:trPr>
        <w:tc>
          <w:tcPr>
            <w:tcW w:w="0" w:type="auto"/>
            <w:vAlign w:val="center"/>
          </w:tcPr>
          <w:p w14:paraId="0AC1FEF9" w14:textId="039B4B7C" w:rsidR="0023082B" w:rsidRDefault="0023082B" w:rsidP="00861162">
            <w:pPr>
              <w:spacing w:after="0"/>
              <w:jc w:val="center"/>
              <w:rPr>
                <w:rFonts w:ascii="Arial" w:hAnsi="Arial" w:cs="Arial"/>
                <w:sz w:val="18"/>
                <w:szCs w:val="18"/>
                <w:lang w:eastAsia="zh-CN"/>
              </w:rPr>
            </w:pPr>
            <w:r>
              <w:rPr>
                <w:rFonts w:ascii="Arial" w:hAnsi="Arial" w:cs="Arial"/>
                <w:sz w:val="18"/>
                <w:szCs w:val="18"/>
                <w:lang w:eastAsia="zh-CN"/>
              </w:rPr>
              <w:t>2</w:t>
            </w:r>
          </w:p>
        </w:tc>
        <w:tc>
          <w:tcPr>
            <w:tcW w:w="0" w:type="auto"/>
            <w:vAlign w:val="center"/>
          </w:tcPr>
          <w:p w14:paraId="4F5F5014" w14:textId="77777777" w:rsidR="0023082B" w:rsidRDefault="0023082B" w:rsidP="0086116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168FDCE5" w14:textId="77777777" w:rsidR="0023082B" w:rsidRDefault="0023082B" w:rsidP="0086116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819F790" w14:textId="77777777" w:rsidR="0023082B" w:rsidRDefault="0023082B" w:rsidP="0086116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73B15E6" w14:textId="77777777" w:rsidR="0023082B" w:rsidRDefault="0023082B" w:rsidP="0086116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00C3D015" w14:textId="77777777" w:rsidR="0023082B" w:rsidRDefault="0023082B" w:rsidP="0086116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3125997" w14:textId="77777777" w:rsidR="0023082B" w:rsidRDefault="0023082B" w:rsidP="00861162">
            <w:pPr>
              <w:spacing w:after="0"/>
              <w:jc w:val="center"/>
              <w:rPr>
                <w:rFonts w:ascii="Arial" w:hAnsi="Arial" w:cs="Arial"/>
                <w:bCs/>
                <w:sz w:val="18"/>
                <w:szCs w:val="18"/>
                <w:lang w:eastAsia="zh-CN"/>
              </w:rPr>
            </w:pPr>
            <w:r>
              <w:rPr>
                <w:rFonts w:ascii="Arial" w:hAnsi="Arial" w:cs="Arial"/>
                <w:bCs/>
                <w:sz w:val="18"/>
                <w:szCs w:val="18"/>
                <w:lang w:eastAsia="zh-CN"/>
              </w:rPr>
              <w:t>1.9</w:t>
            </w:r>
          </w:p>
        </w:tc>
        <w:tc>
          <w:tcPr>
            <w:tcW w:w="1867" w:type="dxa"/>
            <w:vAlign w:val="center"/>
          </w:tcPr>
          <w:p w14:paraId="2203FD41" w14:textId="1D51D8A1" w:rsidR="0023082B" w:rsidRDefault="0023082B" w:rsidP="00861162">
            <w:pPr>
              <w:spacing w:after="0"/>
              <w:jc w:val="center"/>
              <w:rPr>
                <w:rFonts w:ascii="Arial" w:hAnsi="Arial" w:cs="Arial"/>
                <w:bCs/>
                <w:sz w:val="18"/>
                <w:szCs w:val="18"/>
                <w:lang w:eastAsia="zh-CN"/>
              </w:rPr>
            </w:pPr>
          </w:p>
        </w:tc>
        <w:tc>
          <w:tcPr>
            <w:tcW w:w="1272" w:type="dxa"/>
            <w:vAlign w:val="center"/>
          </w:tcPr>
          <w:p w14:paraId="0E176E53" w14:textId="77777777" w:rsidR="0023082B" w:rsidRDefault="0023082B" w:rsidP="00861162">
            <w:pPr>
              <w:spacing w:after="0"/>
              <w:jc w:val="center"/>
              <w:rPr>
                <w:rFonts w:ascii="Arial" w:hAnsi="Arial" w:cs="Arial"/>
                <w:bCs/>
                <w:sz w:val="18"/>
                <w:szCs w:val="18"/>
                <w:lang w:eastAsia="zh-CN"/>
              </w:rPr>
            </w:pPr>
            <w:r>
              <w:rPr>
                <w:rFonts w:ascii="Arial" w:hAnsi="Arial" w:cs="Arial"/>
                <w:bCs/>
                <w:sz w:val="18"/>
                <w:szCs w:val="18"/>
                <w:lang w:eastAsia="zh-CN"/>
              </w:rPr>
              <w:t>UL2/DL1</w:t>
            </w:r>
          </w:p>
          <w:p w14:paraId="33F0131C" w14:textId="77777777" w:rsidR="0023082B" w:rsidRDefault="0023082B" w:rsidP="00861162">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861162" w14:paraId="3A62C599" w14:textId="77777777" w:rsidTr="00861162">
        <w:trPr>
          <w:trHeight w:val="300"/>
          <w:jc w:val="center"/>
        </w:trPr>
        <w:tc>
          <w:tcPr>
            <w:tcW w:w="0" w:type="auto"/>
            <w:vAlign w:val="center"/>
          </w:tcPr>
          <w:p w14:paraId="18F12A42" w14:textId="782CA4C8" w:rsidR="00861162" w:rsidRDefault="00861162" w:rsidP="00861162">
            <w:pPr>
              <w:spacing w:after="0"/>
              <w:jc w:val="center"/>
              <w:rPr>
                <w:rFonts w:ascii="Arial" w:hAnsi="Arial" w:cs="Arial"/>
                <w:sz w:val="18"/>
                <w:szCs w:val="18"/>
                <w:lang w:eastAsia="zh-CN"/>
              </w:rPr>
            </w:pPr>
            <w:r>
              <w:rPr>
                <w:rFonts w:ascii="Arial" w:hAnsi="Arial" w:cs="Arial"/>
                <w:sz w:val="18"/>
                <w:szCs w:val="18"/>
                <w:lang w:eastAsia="zh-CN"/>
              </w:rPr>
              <w:t>n2</w:t>
            </w:r>
          </w:p>
        </w:tc>
        <w:tc>
          <w:tcPr>
            <w:tcW w:w="0" w:type="auto"/>
            <w:vAlign w:val="center"/>
          </w:tcPr>
          <w:p w14:paraId="76EED242" w14:textId="5F14B445" w:rsidR="00861162" w:rsidRDefault="00861162" w:rsidP="00861162">
            <w:pPr>
              <w:spacing w:after="0"/>
              <w:jc w:val="center"/>
              <w:rPr>
                <w:rFonts w:ascii="Arial" w:hAnsi="Arial" w:cs="Arial"/>
                <w:sz w:val="18"/>
                <w:szCs w:val="18"/>
                <w:lang w:eastAsia="zh-CN"/>
              </w:rPr>
            </w:pPr>
            <w:r>
              <w:rPr>
                <w:rFonts w:ascii="Arial" w:hAnsi="Arial" w:cs="Arial"/>
                <w:sz w:val="18"/>
                <w:szCs w:val="18"/>
                <w:lang w:eastAsia="zh-CN"/>
              </w:rPr>
              <w:t>48</w:t>
            </w:r>
          </w:p>
        </w:tc>
        <w:tc>
          <w:tcPr>
            <w:tcW w:w="0" w:type="auto"/>
            <w:noWrap/>
            <w:vAlign w:val="center"/>
          </w:tcPr>
          <w:p w14:paraId="4305153A" w14:textId="68FEA7AD"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50C3799" w14:textId="0C73949B"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0BDC725" w14:textId="4918C258"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B8D92C1" w14:textId="55E4811C" w:rsidR="00861162" w:rsidRDefault="00861162" w:rsidP="0086116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0143FEC9" w14:textId="3A39F287" w:rsidR="00861162" w:rsidRDefault="00861162" w:rsidP="00861162">
            <w:pPr>
              <w:spacing w:after="0"/>
              <w:jc w:val="center"/>
              <w:rPr>
                <w:rFonts w:ascii="Arial" w:hAnsi="Arial" w:cs="Arial"/>
                <w:bCs/>
                <w:sz w:val="18"/>
                <w:szCs w:val="18"/>
                <w:lang w:eastAsia="zh-CN"/>
              </w:rPr>
            </w:pPr>
            <w:r w:rsidRPr="00861162">
              <w:rPr>
                <w:rFonts w:ascii="Arial" w:hAnsi="Arial" w:cs="Arial"/>
                <w:bCs/>
                <w:color w:val="C00000"/>
                <w:sz w:val="18"/>
                <w:szCs w:val="18"/>
                <w:lang w:eastAsia="zh-CN"/>
              </w:rPr>
              <w:t>27.3</w:t>
            </w:r>
          </w:p>
        </w:tc>
        <w:tc>
          <w:tcPr>
            <w:tcW w:w="1867" w:type="dxa"/>
            <w:vAlign w:val="center"/>
          </w:tcPr>
          <w:p w14:paraId="2892247C" w14:textId="5C19F956"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+0.2 dB</w:t>
            </w:r>
          </w:p>
        </w:tc>
        <w:tc>
          <w:tcPr>
            <w:tcW w:w="1272" w:type="dxa"/>
            <w:vAlign w:val="center"/>
          </w:tcPr>
          <w:p w14:paraId="6B7F3F57" w14:textId="7777777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UL2/DL1</w:t>
            </w:r>
          </w:p>
          <w:p w14:paraId="098E7D1F" w14:textId="0BADEA6A"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861162" w14:paraId="11F0FA65" w14:textId="77777777" w:rsidTr="00861162">
        <w:trPr>
          <w:trHeight w:val="300"/>
          <w:jc w:val="center"/>
        </w:trPr>
        <w:tc>
          <w:tcPr>
            <w:tcW w:w="0" w:type="auto"/>
            <w:vAlign w:val="center"/>
          </w:tcPr>
          <w:p w14:paraId="5CD7A9C1" w14:textId="63BA897C" w:rsidR="00861162" w:rsidRDefault="00861162" w:rsidP="00861162">
            <w:pPr>
              <w:spacing w:after="0"/>
              <w:jc w:val="center"/>
              <w:rPr>
                <w:rFonts w:ascii="Arial" w:hAnsi="Arial" w:cs="Arial"/>
                <w:sz w:val="18"/>
                <w:szCs w:val="18"/>
                <w:lang w:eastAsia="zh-CN"/>
              </w:rPr>
            </w:pPr>
            <w:r>
              <w:rPr>
                <w:rFonts w:ascii="Arial" w:hAnsi="Arial" w:cs="Arial"/>
                <w:sz w:val="18"/>
                <w:szCs w:val="18"/>
                <w:lang w:eastAsia="zh-CN"/>
              </w:rPr>
              <w:t>n2</w:t>
            </w:r>
          </w:p>
        </w:tc>
        <w:tc>
          <w:tcPr>
            <w:tcW w:w="0" w:type="auto"/>
            <w:vAlign w:val="center"/>
          </w:tcPr>
          <w:p w14:paraId="5898270E" w14:textId="3854968E" w:rsidR="00861162" w:rsidRDefault="00861162" w:rsidP="00861162">
            <w:pPr>
              <w:spacing w:after="0"/>
              <w:jc w:val="center"/>
              <w:rPr>
                <w:rFonts w:ascii="Arial" w:hAnsi="Arial" w:cs="Arial"/>
                <w:sz w:val="18"/>
                <w:szCs w:val="18"/>
                <w:lang w:eastAsia="zh-CN"/>
              </w:rPr>
            </w:pPr>
            <w:r>
              <w:rPr>
                <w:rFonts w:ascii="Arial" w:hAnsi="Arial" w:cs="Arial"/>
                <w:sz w:val="18"/>
                <w:szCs w:val="18"/>
                <w:lang w:eastAsia="zh-CN"/>
              </w:rPr>
              <w:t>48</w:t>
            </w:r>
          </w:p>
        </w:tc>
        <w:tc>
          <w:tcPr>
            <w:tcW w:w="0" w:type="auto"/>
            <w:noWrap/>
            <w:vAlign w:val="center"/>
          </w:tcPr>
          <w:p w14:paraId="601F2B09" w14:textId="58EDF70B"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26C2E824" w14:textId="3C2B511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E5067D3" w14:textId="64D2AF01"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0DABCCB7" w14:textId="0190966E" w:rsidR="00861162" w:rsidRDefault="00861162" w:rsidP="00861162">
            <w:pPr>
              <w:spacing w:after="0"/>
              <w:jc w:val="center"/>
              <w:rPr>
                <w:rFonts w:ascii="Arial" w:hAnsi="Arial" w:cs="Arial"/>
                <w:sz w:val="18"/>
                <w:szCs w:val="18"/>
                <w:lang w:eastAsia="zh-CN"/>
              </w:rPr>
            </w:pPr>
            <w:r>
              <w:rPr>
                <w:rFonts w:ascii="Arial" w:hAnsi="Arial" w:cs="Arial"/>
                <w:sz w:val="18"/>
                <w:szCs w:val="18"/>
                <w:lang w:eastAsia="zh-CN"/>
              </w:rPr>
              <w:t>100</w:t>
            </w:r>
            <w:r>
              <w:rPr>
                <w:rFonts w:ascii="Arial" w:hAnsi="Arial" w:cs="Arial"/>
                <w:sz w:val="18"/>
                <w:szCs w:val="18"/>
                <w:vertAlign w:val="superscript"/>
                <w:lang w:eastAsia="zh-CN"/>
              </w:rPr>
              <w:t>7</w:t>
            </w:r>
          </w:p>
        </w:tc>
        <w:tc>
          <w:tcPr>
            <w:tcW w:w="0" w:type="auto"/>
            <w:noWrap/>
            <w:vAlign w:val="center"/>
          </w:tcPr>
          <w:p w14:paraId="12D951C3" w14:textId="22E79E01" w:rsidR="00861162" w:rsidRDefault="00861162" w:rsidP="00861162">
            <w:pPr>
              <w:spacing w:after="0"/>
              <w:jc w:val="center"/>
              <w:rPr>
                <w:rFonts w:ascii="Arial" w:hAnsi="Arial" w:cs="Arial"/>
                <w:bCs/>
                <w:sz w:val="18"/>
                <w:szCs w:val="18"/>
                <w:lang w:eastAsia="zh-CN"/>
              </w:rPr>
            </w:pPr>
            <w:r w:rsidRPr="00861162">
              <w:rPr>
                <w:rFonts w:ascii="Arial" w:hAnsi="Arial" w:cs="Arial"/>
                <w:bCs/>
                <w:color w:val="C00000"/>
                <w:sz w:val="18"/>
                <w:szCs w:val="18"/>
                <w:lang w:eastAsia="zh-CN"/>
              </w:rPr>
              <w:t>14</w:t>
            </w:r>
          </w:p>
        </w:tc>
        <w:tc>
          <w:tcPr>
            <w:tcW w:w="1867" w:type="dxa"/>
            <w:vAlign w:val="center"/>
          </w:tcPr>
          <w:p w14:paraId="3622720B" w14:textId="2AA54E01"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+0.2 dB</w:t>
            </w:r>
          </w:p>
        </w:tc>
        <w:tc>
          <w:tcPr>
            <w:tcW w:w="1272" w:type="dxa"/>
            <w:vAlign w:val="center"/>
          </w:tcPr>
          <w:p w14:paraId="22AE3FD7" w14:textId="7777777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UL2/DL1</w:t>
            </w:r>
          </w:p>
          <w:p w14:paraId="627DDF6B" w14:textId="11D3D12B"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861162" w14:paraId="7AEE051E" w14:textId="77777777" w:rsidTr="00861162">
        <w:trPr>
          <w:trHeight w:val="300"/>
          <w:jc w:val="center"/>
        </w:trPr>
        <w:tc>
          <w:tcPr>
            <w:tcW w:w="0" w:type="auto"/>
            <w:vAlign w:val="center"/>
          </w:tcPr>
          <w:p w14:paraId="312AE8EB" w14:textId="06394B91" w:rsidR="00861162" w:rsidRDefault="00861162" w:rsidP="00861162">
            <w:pPr>
              <w:spacing w:after="0"/>
              <w:jc w:val="center"/>
              <w:rPr>
                <w:rFonts w:ascii="Arial" w:hAnsi="Arial" w:cs="Arial"/>
                <w:sz w:val="18"/>
                <w:szCs w:val="18"/>
                <w:lang w:eastAsia="zh-CN"/>
              </w:rPr>
            </w:pPr>
            <w:r>
              <w:rPr>
                <w:rFonts w:ascii="Arial" w:hAnsi="Arial" w:cs="Arial"/>
                <w:sz w:val="18"/>
                <w:szCs w:val="18"/>
                <w:lang w:eastAsia="zh-CN"/>
              </w:rPr>
              <w:t>n2</w:t>
            </w:r>
          </w:p>
        </w:tc>
        <w:tc>
          <w:tcPr>
            <w:tcW w:w="0" w:type="auto"/>
            <w:vAlign w:val="center"/>
          </w:tcPr>
          <w:p w14:paraId="56365A09" w14:textId="2020971C" w:rsidR="00861162" w:rsidRDefault="00861162" w:rsidP="00861162">
            <w:pPr>
              <w:spacing w:after="0"/>
              <w:jc w:val="center"/>
              <w:rPr>
                <w:rFonts w:ascii="Arial" w:hAnsi="Arial" w:cs="Arial"/>
                <w:sz w:val="18"/>
                <w:szCs w:val="18"/>
                <w:lang w:eastAsia="zh-CN"/>
              </w:rPr>
            </w:pPr>
            <w:r>
              <w:rPr>
                <w:rFonts w:ascii="Arial" w:hAnsi="Arial" w:cs="Arial"/>
                <w:sz w:val="18"/>
                <w:szCs w:val="18"/>
                <w:lang w:eastAsia="zh-CN"/>
              </w:rPr>
              <w:t>48</w:t>
            </w:r>
          </w:p>
        </w:tc>
        <w:tc>
          <w:tcPr>
            <w:tcW w:w="0" w:type="auto"/>
            <w:noWrap/>
            <w:vAlign w:val="center"/>
          </w:tcPr>
          <w:p w14:paraId="7E28DCDD" w14:textId="1B4C7B82"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0AE0313" w14:textId="602AEF92"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EB89BE3" w14:textId="6A35A53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B411ED7" w14:textId="27102A2A" w:rsidR="00861162" w:rsidRDefault="00861162" w:rsidP="0086116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C491F79" w14:textId="322E5869"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1.9</w:t>
            </w:r>
          </w:p>
        </w:tc>
        <w:tc>
          <w:tcPr>
            <w:tcW w:w="1867" w:type="dxa"/>
            <w:vAlign w:val="center"/>
          </w:tcPr>
          <w:p w14:paraId="6C491C7A" w14:textId="67F04897" w:rsidR="00861162" w:rsidRDefault="00861162" w:rsidP="00861162">
            <w:pPr>
              <w:spacing w:after="0"/>
              <w:jc w:val="center"/>
              <w:rPr>
                <w:rFonts w:ascii="Arial" w:hAnsi="Arial" w:cs="Arial"/>
                <w:bCs/>
                <w:sz w:val="18"/>
                <w:szCs w:val="18"/>
                <w:lang w:eastAsia="zh-CN"/>
              </w:rPr>
            </w:pPr>
          </w:p>
        </w:tc>
        <w:tc>
          <w:tcPr>
            <w:tcW w:w="1272" w:type="dxa"/>
            <w:vAlign w:val="center"/>
          </w:tcPr>
          <w:p w14:paraId="791EE1EE" w14:textId="7777777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UL2/DL1</w:t>
            </w:r>
          </w:p>
          <w:p w14:paraId="4BD66503" w14:textId="30CE5F59"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861162" w14:paraId="63B8744E" w14:textId="77777777" w:rsidTr="00861162">
        <w:trPr>
          <w:trHeight w:val="300"/>
          <w:jc w:val="center"/>
        </w:trPr>
        <w:tc>
          <w:tcPr>
            <w:tcW w:w="0" w:type="auto"/>
            <w:vAlign w:val="center"/>
          </w:tcPr>
          <w:p w14:paraId="2A758CCC" w14:textId="480DAE5F" w:rsidR="00861162" w:rsidRDefault="00861162" w:rsidP="00861162">
            <w:pPr>
              <w:spacing w:after="0"/>
              <w:jc w:val="center"/>
              <w:rPr>
                <w:rFonts w:ascii="Arial" w:hAnsi="Arial" w:cs="Arial"/>
                <w:sz w:val="18"/>
                <w:szCs w:val="18"/>
                <w:lang w:eastAsia="zh-CN"/>
              </w:rPr>
            </w:pPr>
            <w:r>
              <w:rPr>
                <w:rFonts w:ascii="Arial" w:hAnsi="Arial" w:cs="Arial"/>
                <w:sz w:val="18"/>
                <w:szCs w:val="18"/>
                <w:lang w:eastAsia="zh-CN"/>
              </w:rPr>
              <w:t>2</w:t>
            </w:r>
          </w:p>
        </w:tc>
        <w:tc>
          <w:tcPr>
            <w:tcW w:w="0" w:type="auto"/>
            <w:vAlign w:val="center"/>
          </w:tcPr>
          <w:p w14:paraId="7AA7421A" w14:textId="77777777" w:rsidR="00861162" w:rsidRDefault="00861162" w:rsidP="0086116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7D9FD108" w14:textId="7777777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7232E31" w14:textId="7777777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BB00B9C" w14:textId="7777777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BBA1240" w14:textId="77777777" w:rsidR="00861162" w:rsidRDefault="00861162" w:rsidP="0086116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C5AEC07" w14:textId="7777777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1867" w:type="dxa"/>
            <w:vAlign w:val="center"/>
          </w:tcPr>
          <w:p w14:paraId="071DAD07" w14:textId="081DBA3A" w:rsidR="00861162" w:rsidRDefault="00861162" w:rsidP="00861162">
            <w:pPr>
              <w:spacing w:after="0"/>
              <w:jc w:val="center"/>
              <w:rPr>
                <w:rFonts w:ascii="Arial" w:hAnsi="Arial" w:cs="Arial"/>
                <w:bCs/>
                <w:sz w:val="18"/>
                <w:szCs w:val="18"/>
                <w:lang w:eastAsia="zh-CN"/>
              </w:rPr>
            </w:pPr>
          </w:p>
        </w:tc>
        <w:tc>
          <w:tcPr>
            <w:tcW w:w="1272" w:type="dxa"/>
            <w:vAlign w:val="center"/>
          </w:tcPr>
          <w:p w14:paraId="188388E9" w14:textId="7777777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UL2/DL1</w:t>
            </w:r>
          </w:p>
          <w:p w14:paraId="0928224C" w14:textId="7777777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861162" w14:paraId="10F9D62D" w14:textId="77777777" w:rsidTr="00861162">
        <w:trPr>
          <w:trHeight w:val="300"/>
          <w:jc w:val="center"/>
        </w:trPr>
        <w:tc>
          <w:tcPr>
            <w:tcW w:w="0" w:type="auto"/>
            <w:vAlign w:val="center"/>
          </w:tcPr>
          <w:p w14:paraId="3652C51B" w14:textId="4FE74AB4" w:rsidR="00861162" w:rsidRDefault="00861162" w:rsidP="00861162">
            <w:pPr>
              <w:spacing w:after="0"/>
              <w:jc w:val="center"/>
              <w:rPr>
                <w:rFonts w:ascii="Arial" w:hAnsi="Arial" w:cs="Arial"/>
                <w:sz w:val="18"/>
                <w:szCs w:val="18"/>
                <w:lang w:eastAsia="zh-CN"/>
              </w:rPr>
            </w:pPr>
            <w:r>
              <w:rPr>
                <w:rFonts w:ascii="Arial" w:hAnsi="Arial" w:cs="Arial"/>
                <w:sz w:val="18"/>
                <w:szCs w:val="18"/>
                <w:lang w:eastAsia="zh-CN"/>
              </w:rPr>
              <w:t>2</w:t>
            </w:r>
          </w:p>
        </w:tc>
        <w:tc>
          <w:tcPr>
            <w:tcW w:w="0" w:type="auto"/>
            <w:vAlign w:val="center"/>
          </w:tcPr>
          <w:p w14:paraId="20605E73" w14:textId="77777777" w:rsidR="00861162" w:rsidRDefault="00861162" w:rsidP="0086116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2C1419C0" w14:textId="7777777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1A2CA887" w14:textId="7777777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E4A0B59" w14:textId="7777777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39A23A09" w14:textId="77777777" w:rsidR="00861162" w:rsidRDefault="00861162" w:rsidP="0086116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F9949E8" w14:textId="7777777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1867" w:type="dxa"/>
            <w:vAlign w:val="center"/>
          </w:tcPr>
          <w:p w14:paraId="56B50C91" w14:textId="777DEFB9" w:rsidR="00861162" w:rsidRDefault="00861162" w:rsidP="00861162">
            <w:pPr>
              <w:spacing w:after="0"/>
              <w:jc w:val="center"/>
              <w:rPr>
                <w:rFonts w:ascii="Arial" w:hAnsi="Arial" w:cs="Arial"/>
                <w:bCs/>
                <w:sz w:val="18"/>
                <w:szCs w:val="18"/>
                <w:lang w:eastAsia="zh-CN"/>
              </w:rPr>
            </w:pPr>
          </w:p>
        </w:tc>
        <w:tc>
          <w:tcPr>
            <w:tcW w:w="1272" w:type="dxa"/>
            <w:vAlign w:val="center"/>
          </w:tcPr>
          <w:p w14:paraId="7AAFF4DB" w14:textId="7777777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UL2/DL1</w:t>
            </w:r>
          </w:p>
          <w:p w14:paraId="4B518220" w14:textId="7777777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861162" w14:paraId="30A22136" w14:textId="77777777" w:rsidTr="00861162">
        <w:trPr>
          <w:trHeight w:val="300"/>
          <w:jc w:val="center"/>
        </w:trPr>
        <w:tc>
          <w:tcPr>
            <w:tcW w:w="0" w:type="auto"/>
            <w:vAlign w:val="center"/>
          </w:tcPr>
          <w:p w14:paraId="5B9A39F0" w14:textId="7729AD36" w:rsidR="00861162" w:rsidRDefault="00861162" w:rsidP="00861162">
            <w:pPr>
              <w:spacing w:after="0"/>
              <w:jc w:val="center"/>
              <w:rPr>
                <w:rFonts w:ascii="Arial" w:hAnsi="Arial" w:cs="Arial"/>
                <w:sz w:val="18"/>
                <w:szCs w:val="18"/>
                <w:lang w:eastAsia="zh-CN"/>
              </w:rPr>
            </w:pPr>
            <w:r>
              <w:rPr>
                <w:rFonts w:ascii="Arial" w:hAnsi="Arial" w:cs="Arial"/>
                <w:sz w:val="18"/>
                <w:szCs w:val="18"/>
                <w:lang w:eastAsia="zh-CN"/>
              </w:rPr>
              <w:t>2</w:t>
            </w:r>
          </w:p>
        </w:tc>
        <w:tc>
          <w:tcPr>
            <w:tcW w:w="0" w:type="auto"/>
            <w:vAlign w:val="center"/>
          </w:tcPr>
          <w:p w14:paraId="46AD91DD" w14:textId="77777777" w:rsidR="00861162" w:rsidRDefault="00861162" w:rsidP="0086116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0BC1B7C9" w14:textId="7777777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1B44E19" w14:textId="7777777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D24D1C7" w14:textId="7777777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89077B7" w14:textId="77777777" w:rsidR="00861162" w:rsidRDefault="00861162" w:rsidP="0086116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94D78B4" w14:textId="7777777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1867" w:type="dxa"/>
            <w:vAlign w:val="center"/>
          </w:tcPr>
          <w:p w14:paraId="3C1C6755" w14:textId="3562964D" w:rsidR="00861162" w:rsidRDefault="00861162" w:rsidP="00861162">
            <w:pPr>
              <w:spacing w:after="0"/>
              <w:jc w:val="center"/>
              <w:rPr>
                <w:rFonts w:ascii="Arial" w:hAnsi="Arial" w:cs="Arial"/>
                <w:bCs/>
                <w:sz w:val="18"/>
                <w:szCs w:val="18"/>
                <w:lang w:eastAsia="zh-CN"/>
              </w:rPr>
            </w:pPr>
          </w:p>
        </w:tc>
        <w:tc>
          <w:tcPr>
            <w:tcW w:w="1272" w:type="dxa"/>
            <w:vAlign w:val="center"/>
          </w:tcPr>
          <w:p w14:paraId="28B50ED5" w14:textId="7777777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UL2/DL1</w:t>
            </w:r>
          </w:p>
          <w:p w14:paraId="4506CAE2" w14:textId="7777777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861162" w14:paraId="2CBC761C" w14:textId="77777777" w:rsidTr="00861162">
        <w:trPr>
          <w:trHeight w:val="300"/>
          <w:jc w:val="center"/>
        </w:trPr>
        <w:tc>
          <w:tcPr>
            <w:tcW w:w="0" w:type="auto"/>
            <w:vAlign w:val="center"/>
          </w:tcPr>
          <w:p w14:paraId="56E0D7AD" w14:textId="14E6D7F2" w:rsidR="00861162" w:rsidRDefault="00861162" w:rsidP="00861162">
            <w:pPr>
              <w:spacing w:after="0"/>
              <w:jc w:val="center"/>
              <w:rPr>
                <w:rFonts w:ascii="Arial" w:hAnsi="Arial" w:cs="Arial"/>
                <w:sz w:val="18"/>
                <w:szCs w:val="18"/>
                <w:lang w:eastAsia="zh-CN"/>
              </w:rPr>
            </w:pPr>
            <w:r>
              <w:rPr>
                <w:rFonts w:ascii="Arial" w:hAnsi="Arial" w:cs="Arial"/>
                <w:sz w:val="18"/>
                <w:szCs w:val="18"/>
                <w:lang w:eastAsia="zh-CN"/>
              </w:rPr>
              <w:t>2</w:t>
            </w:r>
          </w:p>
        </w:tc>
        <w:tc>
          <w:tcPr>
            <w:tcW w:w="0" w:type="auto"/>
            <w:vAlign w:val="center"/>
          </w:tcPr>
          <w:p w14:paraId="0ABEF77F" w14:textId="77777777" w:rsidR="00861162" w:rsidRDefault="00861162" w:rsidP="0086116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5B2968F9" w14:textId="7777777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EAD0E3E" w14:textId="7777777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0084F0B" w14:textId="7777777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9CD2FC3" w14:textId="77777777" w:rsidR="00861162" w:rsidRDefault="00861162" w:rsidP="0086116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FAE32B7" w14:textId="7777777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1867" w:type="dxa"/>
            <w:vAlign w:val="center"/>
          </w:tcPr>
          <w:p w14:paraId="38DC7F61" w14:textId="222CD8D3" w:rsidR="00861162" w:rsidRDefault="00861162" w:rsidP="00861162">
            <w:pPr>
              <w:spacing w:after="0"/>
              <w:jc w:val="center"/>
              <w:rPr>
                <w:rFonts w:ascii="Arial" w:hAnsi="Arial" w:cs="Arial"/>
                <w:bCs/>
                <w:sz w:val="18"/>
                <w:szCs w:val="18"/>
                <w:lang w:eastAsia="zh-CN"/>
              </w:rPr>
            </w:pPr>
          </w:p>
        </w:tc>
        <w:tc>
          <w:tcPr>
            <w:tcW w:w="1272" w:type="dxa"/>
            <w:vAlign w:val="center"/>
          </w:tcPr>
          <w:p w14:paraId="7E0F9177" w14:textId="7777777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UL2/DL1</w:t>
            </w:r>
          </w:p>
          <w:p w14:paraId="364C6B48" w14:textId="7777777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861162" w14:paraId="76B31CA2" w14:textId="77777777" w:rsidTr="00861162">
        <w:trPr>
          <w:trHeight w:val="300"/>
          <w:jc w:val="center"/>
        </w:trPr>
        <w:tc>
          <w:tcPr>
            <w:tcW w:w="0" w:type="auto"/>
            <w:vAlign w:val="center"/>
          </w:tcPr>
          <w:p w14:paraId="550BD88D" w14:textId="76F724F8" w:rsidR="00861162" w:rsidRDefault="00861162" w:rsidP="00861162">
            <w:pPr>
              <w:spacing w:after="0"/>
              <w:jc w:val="center"/>
              <w:rPr>
                <w:rFonts w:ascii="Arial" w:hAnsi="Arial" w:cs="Arial"/>
                <w:sz w:val="18"/>
                <w:szCs w:val="18"/>
                <w:lang w:eastAsia="zh-CN"/>
              </w:rPr>
            </w:pPr>
            <w:r>
              <w:rPr>
                <w:rFonts w:ascii="Arial" w:hAnsi="Arial" w:cs="Arial"/>
                <w:sz w:val="18"/>
                <w:szCs w:val="18"/>
                <w:lang w:eastAsia="zh-CN"/>
              </w:rPr>
              <w:t>2</w:t>
            </w:r>
          </w:p>
        </w:tc>
        <w:tc>
          <w:tcPr>
            <w:tcW w:w="0" w:type="auto"/>
            <w:vAlign w:val="center"/>
          </w:tcPr>
          <w:p w14:paraId="427F84E5" w14:textId="77777777" w:rsidR="00861162" w:rsidRDefault="00861162" w:rsidP="0086116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311A1FB5" w14:textId="7777777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523F266A" w14:textId="7777777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BB18B2B" w14:textId="7777777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4534E895" w14:textId="77777777" w:rsidR="00861162" w:rsidRDefault="00861162" w:rsidP="0086116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9CB6E8D" w14:textId="7777777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1867" w:type="dxa"/>
            <w:vAlign w:val="center"/>
          </w:tcPr>
          <w:p w14:paraId="2C5CE992" w14:textId="2D86C9C1" w:rsidR="00861162" w:rsidRDefault="00861162" w:rsidP="00861162">
            <w:pPr>
              <w:spacing w:after="0"/>
              <w:jc w:val="center"/>
              <w:rPr>
                <w:rFonts w:ascii="Arial" w:hAnsi="Arial" w:cs="Arial"/>
                <w:bCs/>
                <w:sz w:val="18"/>
                <w:szCs w:val="18"/>
                <w:lang w:eastAsia="zh-CN"/>
              </w:rPr>
            </w:pPr>
          </w:p>
        </w:tc>
        <w:tc>
          <w:tcPr>
            <w:tcW w:w="1272" w:type="dxa"/>
            <w:vAlign w:val="center"/>
          </w:tcPr>
          <w:p w14:paraId="0379516C" w14:textId="7777777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UL2/DL1</w:t>
            </w:r>
          </w:p>
          <w:p w14:paraId="6035455E" w14:textId="7777777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861162" w14:paraId="3895F19F" w14:textId="77777777" w:rsidTr="00861162">
        <w:trPr>
          <w:trHeight w:val="300"/>
          <w:jc w:val="center"/>
        </w:trPr>
        <w:tc>
          <w:tcPr>
            <w:tcW w:w="0" w:type="auto"/>
            <w:vAlign w:val="center"/>
          </w:tcPr>
          <w:p w14:paraId="505E6BDC" w14:textId="025237EE" w:rsidR="00861162" w:rsidRDefault="00861162" w:rsidP="00861162">
            <w:pPr>
              <w:spacing w:after="0"/>
              <w:jc w:val="center"/>
              <w:rPr>
                <w:rFonts w:ascii="Arial" w:hAnsi="Arial" w:cs="Arial"/>
                <w:sz w:val="18"/>
                <w:szCs w:val="18"/>
                <w:lang w:eastAsia="zh-CN"/>
              </w:rPr>
            </w:pPr>
            <w:r>
              <w:rPr>
                <w:rFonts w:ascii="Arial" w:hAnsi="Arial" w:cs="Arial"/>
                <w:sz w:val="18"/>
                <w:szCs w:val="18"/>
                <w:lang w:eastAsia="zh-CN"/>
              </w:rPr>
              <w:t>2</w:t>
            </w:r>
          </w:p>
        </w:tc>
        <w:tc>
          <w:tcPr>
            <w:tcW w:w="0" w:type="auto"/>
            <w:vAlign w:val="center"/>
          </w:tcPr>
          <w:p w14:paraId="515CBE3F" w14:textId="77777777" w:rsidR="00861162" w:rsidRDefault="00861162" w:rsidP="0086116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6DFB633B" w14:textId="7777777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01AC14C" w14:textId="7777777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D766BFA" w14:textId="7777777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3196130" w14:textId="77777777" w:rsidR="00861162" w:rsidRDefault="00861162" w:rsidP="0086116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FB24295" w14:textId="7777777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1867" w:type="dxa"/>
            <w:vAlign w:val="center"/>
          </w:tcPr>
          <w:p w14:paraId="34B1274B" w14:textId="26F6C64F" w:rsidR="00861162" w:rsidRDefault="00861162" w:rsidP="00861162">
            <w:pPr>
              <w:spacing w:after="0"/>
              <w:jc w:val="center"/>
              <w:rPr>
                <w:rFonts w:ascii="Arial" w:hAnsi="Arial" w:cs="Arial"/>
                <w:bCs/>
                <w:sz w:val="18"/>
                <w:szCs w:val="18"/>
                <w:lang w:eastAsia="zh-CN"/>
              </w:rPr>
            </w:pPr>
          </w:p>
        </w:tc>
        <w:tc>
          <w:tcPr>
            <w:tcW w:w="1272" w:type="dxa"/>
            <w:vAlign w:val="center"/>
          </w:tcPr>
          <w:p w14:paraId="0B3D47EF" w14:textId="7777777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UL2/DL1</w:t>
            </w:r>
          </w:p>
          <w:p w14:paraId="48FD4D94" w14:textId="7777777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861162" w14:paraId="28341919" w14:textId="77777777" w:rsidTr="00861162">
        <w:trPr>
          <w:trHeight w:val="300"/>
          <w:jc w:val="center"/>
        </w:trPr>
        <w:tc>
          <w:tcPr>
            <w:tcW w:w="0" w:type="auto"/>
            <w:vAlign w:val="center"/>
          </w:tcPr>
          <w:p w14:paraId="6B6325D8" w14:textId="2738666D" w:rsidR="00861162" w:rsidRDefault="00861162" w:rsidP="00861162">
            <w:pPr>
              <w:spacing w:after="0"/>
              <w:jc w:val="center"/>
              <w:rPr>
                <w:rFonts w:ascii="Arial" w:hAnsi="Arial" w:cs="Arial"/>
                <w:sz w:val="18"/>
                <w:szCs w:val="18"/>
                <w:lang w:eastAsia="zh-CN"/>
              </w:rPr>
            </w:pPr>
            <w:r>
              <w:rPr>
                <w:rFonts w:ascii="Arial" w:hAnsi="Arial" w:cs="Arial"/>
                <w:sz w:val="18"/>
                <w:szCs w:val="18"/>
                <w:lang w:eastAsia="zh-CN"/>
              </w:rPr>
              <w:t>3</w:t>
            </w:r>
          </w:p>
        </w:tc>
        <w:tc>
          <w:tcPr>
            <w:tcW w:w="0" w:type="auto"/>
            <w:vAlign w:val="center"/>
          </w:tcPr>
          <w:p w14:paraId="55AFBB70" w14:textId="77777777" w:rsidR="00861162" w:rsidRDefault="00861162" w:rsidP="0086116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51B6AE26" w14:textId="7777777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843C84F" w14:textId="7777777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B687D1B" w14:textId="7777777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29438B2" w14:textId="77777777" w:rsidR="00861162" w:rsidRDefault="00861162" w:rsidP="0086116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B4FCDDE" w14:textId="77777777" w:rsidR="00861162" w:rsidRPr="00810D32" w:rsidRDefault="00861162" w:rsidP="00861162">
            <w:pPr>
              <w:spacing w:after="0"/>
              <w:jc w:val="center"/>
              <w:rPr>
                <w:rFonts w:ascii="Arial" w:hAnsi="Arial" w:cs="Arial"/>
                <w:bCs/>
                <w:color w:val="C00000"/>
                <w:sz w:val="18"/>
                <w:szCs w:val="18"/>
                <w:lang w:eastAsia="zh-CN"/>
              </w:rPr>
            </w:pPr>
            <w:r w:rsidRPr="00810D32">
              <w:rPr>
                <w:rFonts w:ascii="Arial" w:hAnsi="Arial" w:cs="Arial"/>
                <w:bCs/>
                <w:color w:val="C00000"/>
                <w:sz w:val="18"/>
                <w:szCs w:val="18"/>
                <w:lang w:eastAsia="zh-CN"/>
              </w:rPr>
              <w:t>23.9</w:t>
            </w:r>
          </w:p>
        </w:tc>
        <w:tc>
          <w:tcPr>
            <w:tcW w:w="1867" w:type="dxa"/>
            <w:vAlign w:val="center"/>
          </w:tcPr>
          <w:p w14:paraId="4F99A93F" w14:textId="4414E1AA" w:rsidR="00861162" w:rsidRPr="00810D32" w:rsidRDefault="00861162" w:rsidP="00861162">
            <w:pPr>
              <w:spacing w:after="0"/>
              <w:jc w:val="center"/>
              <w:rPr>
                <w:rFonts w:ascii="Arial" w:hAnsi="Arial" w:cs="Arial"/>
                <w:bCs/>
                <w:color w:val="C00000"/>
                <w:sz w:val="18"/>
                <w:szCs w:val="18"/>
                <w:lang w:eastAsia="zh-CN"/>
              </w:rPr>
            </w:pPr>
            <w:r w:rsidRPr="00810D32">
              <w:rPr>
                <w:rFonts w:ascii="Arial" w:hAnsi="Arial" w:cs="Arial"/>
                <w:bCs/>
                <w:color w:val="C00000"/>
                <w:sz w:val="18"/>
                <w:szCs w:val="18"/>
                <w:lang w:eastAsia="zh-CN"/>
              </w:rPr>
              <w:t>missing – ported from NR-CA</w:t>
            </w:r>
          </w:p>
        </w:tc>
        <w:tc>
          <w:tcPr>
            <w:tcW w:w="1272" w:type="dxa"/>
            <w:vAlign w:val="center"/>
          </w:tcPr>
          <w:p w14:paraId="54FEA96E" w14:textId="7777777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UL2/DL1</w:t>
            </w:r>
          </w:p>
          <w:p w14:paraId="48B6CF1B" w14:textId="7777777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861162" w14:paraId="6E70235A" w14:textId="77777777" w:rsidTr="00861162">
        <w:trPr>
          <w:trHeight w:val="300"/>
          <w:jc w:val="center"/>
        </w:trPr>
        <w:tc>
          <w:tcPr>
            <w:tcW w:w="0" w:type="auto"/>
            <w:vAlign w:val="center"/>
          </w:tcPr>
          <w:p w14:paraId="71B3A933" w14:textId="39BE2995" w:rsidR="00861162" w:rsidRDefault="00861162" w:rsidP="00861162">
            <w:pPr>
              <w:spacing w:after="0"/>
              <w:jc w:val="center"/>
              <w:rPr>
                <w:rFonts w:ascii="Arial" w:hAnsi="Arial" w:cs="Arial"/>
                <w:sz w:val="18"/>
                <w:szCs w:val="18"/>
                <w:lang w:eastAsia="zh-CN"/>
              </w:rPr>
            </w:pPr>
            <w:r>
              <w:rPr>
                <w:rFonts w:ascii="Arial" w:hAnsi="Arial" w:cs="Arial"/>
                <w:sz w:val="18"/>
                <w:szCs w:val="18"/>
                <w:lang w:eastAsia="zh-CN"/>
              </w:rPr>
              <w:t>3</w:t>
            </w:r>
          </w:p>
        </w:tc>
        <w:tc>
          <w:tcPr>
            <w:tcW w:w="0" w:type="auto"/>
            <w:vAlign w:val="center"/>
          </w:tcPr>
          <w:p w14:paraId="146EF08F" w14:textId="77777777" w:rsidR="00861162" w:rsidRDefault="00861162" w:rsidP="0086116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7F0F4821" w14:textId="7777777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084F244F" w14:textId="7777777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F30AA29" w14:textId="7777777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68FCE153" w14:textId="77777777" w:rsidR="00861162" w:rsidRDefault="00861162" w:rsidP="0086116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485D25B6" w14:textId="77777777" w:rsidR="00861162" w:rsidRPr="00810D32" w:rsidRDefault="00861162" w:rsidP="00861162">
            <w:pPr>
              <w:spacing w:after="0"/>
              <w:jc w:val="center"/>
              <w:rPr>
                <w:rFonts w:ascii="Arial" w:hAnsi="Arial" w:cs="Arial"/>
                <w:bCs/>
                <w:color w:val="C00000"/>
                <w:sz w:val="18"/>
                <w:szCs w:val="18"/>
                <w:lang w:eastAsia="zh-CN"/>
              </w:rPr>
            </w:pPr>
            <w:r w:rsidRPr="00810D32">
              <w:rPr>
                <w:rFonts w:ascii="Arial" w:hAnsi="Arial" w:cs="Arial"/>
                <w:bCs/>
                <w:color w:val="C00000"/>
                <w:sz w:val="18"/>
                <w:szCs w:val="18"/>
                <w:lang w:eastAsia="zh-CN"/>
              </w:rPr>
              <w:t>13.8</w:t>
            </w:r>
          </w:p>
        </w:tc>
        <w:tc>
          <w:tcPr>
            <w:tcW w:w="1867" w:type="dxa"/>
            <w:vAlign w:val="center"/>
          </w:tcPr>
          <w:p w14:paraId="387C9AEC" w14:textId="4F4B9460" w:rsidR="00861162" w:rsidRPr="00810D32" w:rsidRDefault="00861162" w:rsidP="00861162">
            <w:pPr>
              <w:spacing w:after="0"/>
              <w:jc w:val="center"/>
              <w:rPr>
                <w:rFonts w:ascii="Arial" w:hAnsi="Arial" w:cs="Arial"/>
                <w:bCs/>
                <w:color w:val="C00000"/>
                <w:sz w:val="18"/>
                <w:szCs w:val="18"/>
                <w:lang w:eastAsia="zh-CN"/>
              </w:rPr>
            </w:pPr>
            <w:r w:rsidRPr="00810D32">
              <w:rPr>
                <w:rFonts w:ascii="Arial" w:hAnsi="Arial" w:cs="Arial"/>
                <w:bCs/>
                <w:color w:val="C00000"/>
                <w:sz w:val="18"/>
                <w:szCs w:val="18"/>
                <w:lang w:eastAsia="zh-CN"/>
              </w:rPr>
              <w:t>missing – ported from NR-CA</w:t>
            </w:r>
          </w:p>
        </w:tc>
        <w:tc>
          <w:tcPr>
            <w:tcW w:w="1272" w:type="dxa"/>
            <w:vAlign w:val="center"/>
          </w:tcPr>
          <w:p w14:paraId="1F50277A" w14:textId="7777777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UL2/DL1</w:t>
            </w:r>
          </w:p>
          <w:p w14:paraId="610741B2" w14:textId="7777777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861162" w14:paraId="3830AF35" w14:textId="77777777" w:rsidTr="00861162">
        <w:trPr>
          <w:trHeight w:val="300"/>
          <w:jc w:val="center"/>
        </w:trPr>
        <w:tc>
          <w:tcPr>
            <w:tcW w:w="0" w:type="auto"/>
            <w:vAlign w:val="center"/>
          </w:tcPr>
          <w:p w14:paraId="5F091DCB" w14:textId="4F4E1CA2" w:rsidR="00861162" w:rsidRDefault="00861162" w:rsidP="00861162">
            <w:pPr>
              <w:spacing w:after="0"/>
              <w:jc w:val="center"/>
              <w:rPr>
                <w:rFonts w:ascii="Arial" w:hAnsi="Arial" w:cs="Arial"/>
                <w:sz w:val="18"/>
                <w:szCs w:val="18"/>
                <w:lang w:eastAsia="zh-CN"/>
              </w:rPr>
            </w:pPr>
            <w:r>
              <w:rPr>
                <w:rFonts w:ascii="Arial" w:hAnsi="Arial" w:cs="Arial"/>
                <w:sz w:val="18"/>
                <w:szCs w:val="18"/>
                <w:lang w:eastAsia="zh-CN"/>
              </w:rPr>
              <w:t>3</w:t>
            </w:r>
          </w:p>
        </w:tc>
        <w:tc>
          <w:tcPr>
            <w:tcW w:w="0" w:type="auto"/>
            <w:vAlign w:val="center"/>
          </w:tcPr>
          <w:p w14:paraId="7BC8D660" w14:textId="77777777" w:rsidR="00861162" w:rsidRDefault="00861162" w:rsidP="0086116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62D514B6" w14:textId="7777777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388836E" w14:textId="7777777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726C95C" w14:textId="7777777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607A351" w14:textId="77777777" w:rsidR="00861162" w:rsidRDefault="00861162" w:rsidP="0086116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E112C8C" w14:textId="77777777" w:rsidR="00861162" w:rsidRPr="00810D32" w:rsidRDefault="00861162" w:rsidP="00861162">
            <w:pPr>
              <w:spacing w:after="0"/>
              <w:jc w:val="center"/>
              <w:rPr>
                <w:rFonts w:ascii="Arial" w:hAnsi="Arial" w:cs="Arial"/>
                <w:bCs/>
                <w:color w:val="C00000"/>
                <w:sz w:val="18"/>
                <w:szCs w:val="18"/>
                <w:lang w:eastAsia="zh-CN"/>
              </w:rPr>
            </w:pPr>
            <w:r w:rsidRPr="00810D32">
              <w:rPr>
                <w:rFonts w:ascii="Arial" w:hAnsi="Arial" w:cs="Arial"/>
                <w:bCs/>
                <w:color w:val="C00000"/>
                <w:sz w:val="18"/>
                <w:szCs w:val="18"/>
                <w:lang w:eastAsia="zh-CN"/>
              </w:rPr>
              <w:t>1.1</w:t>
            </w:r>
          </w:p>
        </w:tc>
        <w:tc>
          <w:tcPr>
            <w:tcW w:w="1867" w:type="dxa"/>
            <w:vAlign w:val="center"/>
          </w:tcPr>
          <w:p w14:paraId="53E6D3B2" w14:textId="1FB07409" w:rsidR="00861162" w:rsidRPr="00810D32" w:rsidRDefault="00861162" w:rsidP="00861162">
            <w:pPr>
              <w:spacing w:after="0"/>
              <w:jc w:val="center"/>
              <w:rPr>
                <w:rFonts w:ascii="Arial" w:hAnsi="Arial" w:cs="Arial"/>
                <w:bCs/>
                <w:color w:val="C00000"/>
                <w:sz w:val="18"/>
                <w:szCs w:val="18"/>
                <w:lang w:eastAsia="zh-CN"/>
              </w:rPr>
            </w:pPr>
            <w:r w:rsidRPr="00810D32">
              <w:rPr>
                <w:rFonts w:ascii="Arial" w:hAnsi="Arial" w:cs="Arial"/>
                <w:bCs/>
                <w:color w:val="C00000"/>
                <w:sz w:val="18"/>
                <w:szCs w:val="18"/>
                <w:lang w:eastAsia="zh-CN"/>
              </w:rPr>
              <w:t>missing – ported from NR-CA</w:t>
            </w:r>
          </w:p>
        </w:tc>
        <w:tc>
          <w:tcPr>
            <w:tcW w:w="1272" w:type="dxa"/>
            <w:vAlign w:val="center"/>
          </w:tcPr>
          <w:p w14:paraId="59542F86" w14:textId="7777777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UL2/DL1</w:t>
            </w:r>
          </w:p>
          <w:p w14:paraId="0DB01C0C" w14:textId="7777777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861162" w14:paraId="4F87654B" w14:textId="77777777" w:rsidTr="00861162">
        <w:trPr>
          <w:trHeight w:val="300"/>
          <w:jc w:val="center"/>
        </w:trPr>
        <w:tc>
          <w:tcPr>
            <w:tcW w:w="0" w:type="auto"/>
            <w:vAlign w:val="center"/>
          </w:tcPr>
          <w:p w14:paraId="3EBE5C98" w14:textId="2C073B0C" w:rsidR="00861162" w:rsidRDefault="00861162" w:rsidP="00861162">
            <w:pPr>
              <w:spacing w:after="0"/>
              <w:jc w:val="center"/>
              <w:rPr>
                <w:rFonts w:ascii="Arial" w:hAnsi="Arial" w:cs="Arial"/>
                <w:sz w:val="18"/>
                <w:szCs w:val="18"/>
                <w:lang w:eastAsia="zh-CN"/>
              </w:rPr>
            </w:pPr>
            <w:r>
              <w:rPr>
                <w:rFonts w:ascii="Arial" w:hAnsi="Arial" w:cs="Arial"/>
                <w:sz w:val="18"/>
                <w:szCs w:val="18"/>
                <w:lang w:eastAsia="zh-CN"/>
              </w:rPr>
              <w:t>3</w:t>
            </w:r>
          </w:p>
        </w:tc>
        <w:tc>
          <w:tcPr>
            <w:tcW w:w="0" w:type="auto"/>
            <w:vAlign w:val="center"/>
          </w:tcPr>
          <w:p w14:paraId="27F312FB" w14:textId="77777777" w:rsidR="00861162" w:rsidRDefault="00861162" w:rsidP="0086116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332BDFE8" w14:textId="7777777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5398E04" w14:textId="7777777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C09F4E9" w14:textId="7777777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5057719" w14:textId="77777777" w:rsidR="00861162" w:rsidRDefault="00861162" w:rsidP="0086116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DB6B5A6" w14:textId="7777777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1867" w:type="dxa"/>
            <w:vAlign w:val="center"/>
          </w:tcPr>
          <w:p w14:paraId="45638AA7" w14:textId="59040306" w:rsidR="00861162" w:rsidRDefault="00861162" w:rsidP="00861162">
            <w:pPr>
              <w:spacing w:after="0"/>
              <w:jc w:val="center"/>
              <w:rPr>
                <w:rFonts w:ascii="Arial" w:hAnsi="Arial" w:cs="Arial"/>
                <w:bCs/>
                <w:sz w:val="18"/>
                <w:szCs w:val="18"/>
                <w:lang w:eastAsia="zh-CN"/>
              </w:rPr>
            </w:pPr>
          </w:p>
        </w:tc>
        <w:tc>
          <w:tcPr>
            <w:tcW w:w="1272" w:type="dxa"/>
            <w:vAlign w:val="center"/>
          </w:tcPr>
          <w:p w14:paraId="16CB1158" w14:textId="7777777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UL2/DL1</w:t>
            </w:r>
          </w:p>
          <w:p w14:paraId="07652D4C" w14:textId="7777777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861162" w14:paraId="531E2E4F" w14:textId="77777777" w:rsidTr="00861162">
        <w:trPr>
          <w:trHeight w:val="300"/>
          <w:jc w:val="center"/>
        </w:trPr>
        <w:tc>
          <w:tcPr>
            <w:tcW w:w="0" w:type="auto"/>
            <w:vAlign w:val="center"/>
          </w:tcPr>
          <w:p w14:paraId="1845E04A" w14:textId="2C710F0E" w:rsidR="00861162" w:rsidRDefault="00861162" w:rsidP="00861162">
            <w:pPr>
              <w:spacing w:after="0"/>
              <w:jc w:val="center"/>
              <w:rPr>
                <w:rFonts w:ascii="Arial" w:hAnsi="Arial" w:cs="Arial"/>
                <w:sz w:val="18"/>
                <w:szCs w:val="18"/>
                <w:lang w:eastAsia="zh-CN"/>
              </w:rPr>
            </w:pPr>
            <w:r>
              <w:rPr>
                <w:rFonts w:ascii="Arial" w:hAnsi="Arial" w:cs="Arial"/>
                <w:sz w:val="18"/>
                <w:szCs w:val="18"/>
                <w:lang w:eastAsia="zh-CN"/>
              </w:rPr>
              <w:t>3</w:t>
            </w:r>
          </w:p>
        </w:tc>
        <w:tc>
          <w:tcPr>
            <w:tcW w:w="0" w:type="auto"/>
            <w:vAlign w:val="center"/>
          </w:tcPr>
          <w:p w14:paraId="4BBA3BE4" w14:textId="77777777" w:rsidR="00861162" w:rsidRDefault="00861162" w:rsidP="0086116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42987ED5" w14:textId="7777777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6F468585" w14:textId="7777777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F7D3ED7" w14:textId="7777777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02E0C44E" w14:textId="77777777" w:rsidR="00861162" w:rsidRDefault="00861162" w:rsidP="0086116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03D7A41B" w14:textId="7777777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1867" w:type="dxa"/>
            <w:vAlign w:val="center"/>
          </w:tcPr>
          <w:p w14:paraId="02BF4308" w14:textId="09F4D4B3" w:rsidR="00861162" w:rsidRDefault="00861162" w:rsidP="00861162">
            <w:pPr>
              <w:spacing w:after="0"/>
              <w:jc w:val="center"/>
              <w:rPr>
                <w:rFonts w:ascii="Arial" w:hAnsi="Arial" w:cs="Arial"/>
                <w:bCs/>
                <w:sz w:val="18"/>
                <w:szCs w:val="18"/>
                <w:lang w:eastAsia="zh-CN"/>
              </w:rPr>
            </w:pPr>
          </w:p>
        </w:tc>
        <w:tc>
          <w:tcPr>
            <w:tcW w:w="1272" w:type="dxa"/>
            <w:vAlign w:val="center"/>
          </w:tcPr>
          <w:p w14:paraId="7E7B3C3F" w14:textId="7777777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UL2/DL1</w:t>
            </w:r>
          </w:p>
          <w:p w14:paraId="58C3303B" w14:textId="7777777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861162" w14:paraId="5C189694" w14:textId="77777777" w:rsidTr="00861162">
        <w:trPr>
          <w:trHeight w:val="300"/>
          <w:jc w:val="center"/>
        </w:trPr>
        <w:tc>
          <w:tcPr>
            <w:tcW w:w="0" w:type="auto"/>
            <w:vAlign w:val="center"/>
          </w:tcPr>
          <w:p w14:paraId="47E37599" w14:textId="085B61CF" w:rsidR="00861162" w:rsidRDefault="00861162" w:rsidP="00861162">
            <w:pPr>
              <w:spacing w:after="0"/>
              <w:jc w:val="center"/>
              <w:rPr>
                <w:rFonts w:ascii="Arial" w:hAnsi="Arial" w:cs="Arial"/>
                <w:sz w:val="18"/>
                <w:szCs w:val="18"/>
                <w:lang w:eastAsia="zh-CN"/>
              </w:rPr>
            </w:pPr>
            <w:r>
              <w:rPr>
                <w:rFonts w:ascii="Arial" w:hAnsi="Arial" w:cs="Arial"/>
                <w:sz w:val="18"/>
                <w:szCs w:val="18"/>
                <w:lang w:eastAsia="zh-CN"/>
              </w:rPr>
              <w:t>3</w:t>
            </w:r>
          </w:p>
        </w:tc>
        <w:tc>
          <w:tcPr>
            <w:tcW w:w="0" w:type="auto"/>
            <w:vAlign w:val="center"/>
          </w:tcPr>
          <w:p w14:paraId="7C2353CF" w14:textId="77777777" w:rsidR="00861162" w:rsidRDefault="00861162" w:rsidP="0086116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7253153F" w14:textId="7777777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8630533" w14:textId="7777777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9CB645A" w14:textId="7777777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5AD576AF" w14:textId="77777777" w:rsidR="00861162" w:rsidRDefault="00861162" w:rsidP="0086116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A36F4EF" w14:textId="7777777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1867" w:type="dxa"/>
            <w:vAlign w:val="center"/>
          </w:tcPr>
          <w:p w14:paraId="395F5B1A" w14:textId="10909080" w:rsidR="00861162" w:rsidRDefault="00861162" w:rsidP="00861162">
            <w:pPr>
              <w:spacing w:after="0"/>
              <w:jc w:val="center"/>
              <w:rPr>
                <w:rFonts w:ascii="Arial" w:hAnsi="Arial" w:cs="Arial"/>
                <w:bCs/>
                <w:sz w:val="18"/>
                <w:szCs w:val="18"/>
                <w:lang w:eastAsia="zh-CN"/>
              </w:rPr>
            </w:pPr>
          </w:p>
        </w:tc>
        <w:tc>
          <w:tcPr>
            <w:tcW w:w="1272" w:type="dxa"/>
            <w:vAlign w:val="center"/>
          </w:tcPr>
          <w:p w14:paraId="1A36CBF7" w14:textId="7777777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UL2/DL1</w:t>
            </w:r>
          </w:p>
          <w:p w14:paraId="433B7C33" w14:textId="77777777" w:rsidR="00861162" w:rsidRDefault="00861162" w:rsidP="00861162">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2B6E7A" w14:paraId="774A3927" w14:textId="77777777" w:rsidTr="00861162">
        <w:trPr>
          <w:trHeight w:val="300"/>
          <w:jc w:val="center"/>
        </w:trPr>
        <w:tc>
          <w:tcPr>
            <w:tcW w:w="0" w:type="auto"/>
            <w:vAlign w:val="center"/>
          </w:tcPr>
          <w:p w14:paraId="0F8FF0B6" w14:textId="50FCC57B" w:rsidR="002B6E7A" w:rsidRDefault="002B6E7A" w:rsidP="002B6E7A">
            <w:pPr>
              <w:spacing w:after="0"/>
              <w:jc w:val="center"/>
              <w:rPr>
                <w:rFonts w:ascii="Arial" w:hAnsi="Arial" w:cs="Arial"/>
                <w:sz w:val="18"/>
                <w:szCs w:val="18"/>
                <w:lang w:eastAsia="zh-CN"/>
              </w:rPr>
            </w:pPr>
            <w:r>
              <w:rPr>
                <w:rFonts w:ascii="Arial" w:hAnsi="Arial" w:cs="Arial"/>
                <w:sz w:val="18"/>
                <w:szCs w:val="18"/>
                <w:lang w:eastAsia="zh-CN"/>
              </w:rPr>
              <w:t>n3</w:t>
            </w:r>
          </w:p>
        </w:tc>
        <w:tc>
          <w:tcPr>
            <w:tcW w:w="0" w:type="auto"/>
            <w:vAlign w:val="center"/>
          </w:tcPr>
          <w:p w14:paraId="20121D4F" w14:textId="4BA51DDD" w:rsidR="002B6E7A" w:rsidRDefault="002B6E7A" w:rsidP="002B6E7A">
            <w:pPr>
              <w:spacing w:after="0"/>
              <w:jc w:val="center"/>
              <w:rPr>
                <w:rFonts w:ascii="Arial" w:hAnsi="Arial" w:cs="Arial"/>
                <w:sz w:val="18"/>
                <w:szCs w:val="18"/>
                <w:lang w:eastAsia="zh-CN"/>
              </w:rPr>
            </w:pPr>
            <w:r>
              <w:rPr>
                <w:rFonts w:ascii="Arial" w:hAnsi="Arial" w:cs="Arial"/>
                <w:sz w:val="18"/>
                <w:szCs w:val="18"/>
                <w:lang w:eastAsia="zh-CN"/>
              </w:rPr>
              <w:t>42</w:t>
            </w:r>
          </w:p>
        </w:tc>
        <w:tc>
          <w:tcPr>
            <w:tcW w:w="0" w:type="auto"/>
            <w:noWrap/>
            <w:vAlign w:val="center"/>
          </w:tcPr>
          <w:p w14:paraId="71FB1319" w14:textId="29E17237" w:rsidR="002B6E7A" w:rsidRDefault="002B6E7A" w:rsidP="002B6E7A">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8189726" w14:textId="48E7620D" w:rsidR="002B6E7A" w:rsidRDefault="002B6E7A" w:rsidP="002B6E7A">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26B6A63" w14:textId="6FA9694B" w:rsidR="002B6E7A" w:rsidRDefault="002B6E7A" w:rsidP="002B6E7A">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DDD5326" w14:textId="3BFC0F69" w:rsidR="002B6E7A" w:rsidRDefault="002B6E7A" w:rsidP="002B6E7A">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4ECBA3F5" w14:textId="27C5507F" w:rsidR="002B6E7A" w:rsidRDefault="002B6E7A" w:rsidP="002B6E7A">
            <w:pPr>
              <w:spacing w:after="0"/>
              <w:jc w:val="center"/>
              <w:rPr>
                <w:rFonts w:ascii="Arial" w:hAnsi="Arial" w:cs="Arial"/>
                <w:bCs/>
                <w:sz w:val="18"/>
                <w:szCs w:val="18"/>
                <w:lang w:eastAsia="zh-CN"/>
              </w:rPr>
            </w:pPr>
            <w:r>
              <w:rPr>
                <w:rFonts w:ascii="Arial" w:hAnsi="Arial" w:cs="Arial"/>
                <w:bCs/>
                <w:sz w:val="18"/>
                <w:szCs w:val="18"/>
                <w:lang w:eastAsia="zh-CN"/>
              </w:rPr>
              <w:t>27.3</w:t>
            </w:r>
          </w:p>
        </w:tc>
        <w:tc>
          <w:tcPr>
            <w:tcW w:w="1867" w:type="dxa"/>
            <w:vAlign w:val="center"/>
          </w:tcPr>
          <w:p w14:paraId="755DCEF5" w14:textId="77777777" w:rsidR="002B6E7A" w:rsidRDefault="002B6E7A" w:rsidP="002B6E7A">
            <w:pPr>
              <w:spacing w:after="0"/>
              <w:jc w:val="center"/>
              <w:rPr>
                <w:rFonts w:ascii="Arial" w:hAnsi="Arial" w:cs="Arial"/>
                <w:bCs/>
                <w:sz w:val="18"/>
                <w:szCs w:val="18"/>
                <w:lang w:eastAsia="zh-CN"/>
              </w:rPr>
            </w:pPr>
          </w:p>
        </w:tc>
        <w:tc>
          <w:tcPr>
            <w:tcW w:w="1272" w:type="dxa"/>
            <w:vAlign w:val="center"/>
          </w:tcPr>
          <w:p w14:paraId="09924E17" w14:textId="77777777" w:rsidR="002B6E7A" w:rsidRDefault="002B6E7A" w:rsidP="002B6E7A">
            <w:pPr>
              <w:spacing w:after="0"/>
              <w:jc w:val="center"/>
              <w:rPr>
                <w:rFonts w:ascii="Arial" w:hAnsi="Arial" w:cs="Arial"/>
                <w:bCs/>
                <w:sz w:val="18"/>
                <w:szCs w:val="18"/>
                <w:lang w:eastAsia="zh-CN"/>
              </w:rPr>
            </w:pPr>
            <w:r>
              <w:rPr>
                <w:rFonts w:ascii="Arial" w:hAnsi="Arial" w:cs="Arial"/>
                <w:bCs/>
                <w:sz w:val="18"/>
                <w:szCs w:val="18"/>
                <w:lang w:eastAsia="zh-CN"/>
              </w:rPr>
              <w:t>UL2/DL1</w:t>
            </w:r>
          </w:p>
          <w:p w14:paraId="2AD98EDB" w14:textId="4CCA7E14" w:rsidR="002B6E7A" w:rsidRDefault="002B6E7A" w:rsidP="002B6E7A">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2B6E7A" w14:paraId="03E04928" w14:textId="77777777" w:rsidTr="00861162">
        <w:trPr>
          <w:trHeight w:val="300"/>
          <w:jc w:val="center"/>
        </w:trPr>
        <w:tc>
          <w:tcPr>
            <w:tcW w:w="0" w:type="auto"/>
            <w:vAlign w:val="center"/>
          </w:tcPr>
          <w:p w14:paraId="2E62A941" w14:textId="3E7B9973" w:rsidR="002B6E7A" w:rsidRDefault="002B6E7A" w:rsidP="002B6E7A">
            <w:pPr>
              <w:spacing w:after="0"/>
              <w:jc w:val="center"/>
              <w:rPr>
                <w:rFonts w:ascii="Arial" w:hAnsi="Arial" w:cs="Arial"/>
                <w:sz w:val="18"/>
                <w:szCs w:val="18"/>
                <w:lang w:eastAsia="zh-CN"/>
              </w:rPr>
            </w:pPr>
            <w:r>
              <w:rPr>
                <w:rFonts w:ascii="Arial" w:hAnsi="Arial" w:cs="Arial"/>
                <w:sz w:val="18"/>
                <w:szCs w:val="18"/>
                <w:lang w:eastAsia="zh-CN"/>
              </w:rPr>
              <w:t>n3</w:t>
            </w:r>
          </w:p>
        </w:tc>
        <w:tc>
          <w:tcPr>
            <w:tcW w:w="0" w:type="auto"/>
            <w:vAlign w:val="center"/>
          </w:tcPr>
          <w:p w14:paraId="1A03FD47" w14:textId="607B54BA" w:rsidR="002B6E7A" w:rsidRDefault="002B6E7A" w:rsidP="002B6E7A">
            <w:pPr>
              <w:spacing w:after="0"/>
              <w:jc w:val="center"/>
              <w:rPr>
                <w:rFonts w:ascii="Arial" w:hAnsi="Arial" w:cs="Arial"/>
                <w:sz w:val="18"/>
                <w:szCs w:val="18"/>
                <w:lang w:eastAsia="zh-CN"/>
              </w:rPr>
            </w:pPr>
            <w:r>
              <w:rPr>
                <w:rFonts w:ascii="Arial" w:hAnsi="Arial" w:cs="Arial"/>
                <w:sz w:val="18"/>
                <w:szCs w:val="18"/>
                <w:lang w:eastAsia="zh-CN"/>
              </w:rPr>
              <w:t>42</w:t>
            </w:r>
          </w:p>
        </w:tc>
        <w:tc>
          <w:tcPr>
            <w:tcW w:w="0" w:type="auto"/>
            <w:noWrap/>
            <w:vAlign w:val="center"/>
          </w:tcPr>
          <w:p w14:paraId="26185E64" w14:textId="36DF2271" w:rsidR="002B6E7A" w:rsidRDefault="002B6E7A" w:rsidP="002B6E7A">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FE9F4C1" w14:textId="10FF0ADD" w:rsidR="002B6E7A" w:rsidRDefault="002B6E7A" w:rsidP="002B6E7A">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D5F3C19" w14:textId="624D3C4D" w:rsidR="002B6E7A" w:rsidRDefault="002B6E7A" w:rsidP="002B6E7A">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9915675" w14:textId="5E56DF9E" w:rsidR="002B6E7A" w:rsidRDefault="002B6E7A" w:rsidP="002B6E7A">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noWrap/>
            <w:vAlign w:val="center"/>
          </w:tcPr>
          <w:p w14:paraId="07AEBC5F" w14:textId="167A1ED0" w:rsidR="002B6E7A" w:rsidRDefault="002B6E7A" w:rsidP="002B6E7A">
            <w:pPr>
              <w:spacing w:after="0"/>
              <w:jc w:val="center"/>
              <w:rPr>
                <w:rFonts w:ascii="Arial" w:hAnsi="Arial" w:cs="Arial"/>
                <w:bCs/>
                <w:sz w:val="18"/>
                <w:szCs w:val="18"/>
                <w:lang w:eastAsia="zh-CN"/>
              </w:rPr>
            </w:pPr>
            <w:r>
              <w:rPr>
                <w:rFonts w:ascii="Arial" w:hAnsi="Arial" w:cs="Arial"/>
                <w:bCs/>
                <w:sz w:val="18"/>
                <w:szCs w:val="18"/>
                <w:lang w:eastAsia="zh-CN"/>
              </w:rPr>
              <w:t>21.3</w:t>
            </w:r>
          </w:p>
        </w:tc>
        <w:tc>
          <w:tcPr>
            <w:tcW w:w="1867" w:type="dxa"/>
            <w:vAlign w:val="center"/>
          </w:tcPr>
          <w:p w14:paraId="557D3146" w14:textId="77777777" w:rsidR="002B6E7A" w:rsidRDefault="002B6E7A" w:rsidP="002B6E7A">
            <w:pPr>
              <w:spacing w:after="0"/>
              <w:jc w:val="center"/>
              <w:rPr>
                <w:rFonts w:ascii="Arial" w:hAnsi="Arial" w:cs="Arial"/>
                <w:bCs/>
                <w:sz w:val="18"/>
                <w:szCs w:val="18"/>
                <w:lang w:eastAsia="zh-CN"/>
              </w:rPr>
            </w:pPr>
          </w:p>
        </w:tc>
        <w:tc>
          <w:tcPr>
            <w:tcW w:w="1272" w:type="dxa"/>
            <w:vAlign w:val="center"/>
          </w:tcPr>
          <w:p w14:paraId="0F53A82D" w14:textId="77777777" w:rsidR="002B6E7A" w:rsidRDefault="002B6E7A" w:rsidP="002B6E7A">
            <w:pPr>
              <w:spacing w:after="0"/>
              <w:jc w:val="center"/>
              <w:rPr>
                <w:rFonts w:ascii="Arial" w:hAnsi="Arial" w:cs="Arial"/>
                <w:bCs/>
                <w:sz w:val="18"/>
                <w:szCs w:val="18"/>
                <w:lang w:eastAsia="zh-CN"/>
              </w:rPr>
            </w:pPr>
            <w:r>
              <w:rPr>
                <w:rFonts w:ascii="Arial" w:hAnsi="Arial" w:cs="Arial"/>
                <w:bCs/>
                <w:sz w:val="18"/>
                <w:szCs w:val="18"/>
                <w:lang w:eastAsia="zh-CN"/>
              </w:rPr>
              <w:t>UL2/DL1</w:t>
            </w:r>
          </w:p>
          <w:p w14:paraId="3ED81D13" w14:textId="176770D6" w:rsidR="002B6E7A" w:rsidRDefault="002B6E7A" w:rsidP="002B6E7A">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2B6E7A" w14:paraId="0D5FDC2E" w14:textId="77777777" w:rsidTr="00861162">
        <w:trPr>
          <w:trHeight w:val="300"/>
          <w:jc w:val="center"/>
        </w:trPr>
        <w:tc>
          <w:tcPr>
            <w:tcW w:w="0" w:type="auto"/>
            <w:vAlign w:val="center"/>
          </w:tcPr>
          <w:p w14:paraId="097B8354" w14:textId="3EF0BB56" w:rsidR="002B6E7A" w:rsidRDefault="002B6E7A" w:rsidP="002B6E7A">
            <w:pPr>
              <w:spacing w:after="0"/>
              <w:jc w:val="center"/>
              <w:rPr>
                <w:rFonts w:ascii="Arial" w:hAnsi="Arial" w:cs="Arial"/>
                <w:sz w:val="18"/>
                <w:szCs w:val="18"/>
                <w:lang w:eastAsia="zh-CN"/>
              </w:rPr>
            </w:pPr>
            <w:r>
              <w:rPr>
                <w:rFonts w:ascii="Arial" w:hAnsi="Arial" w:cs="Arial"/>
                <w:sz w:val="18"/>
                <w:szCs w:val="18"/>
                <w:lang w:eastAsia="zh-CN"/>
              </w:rPr>
              <w:t>n3</w:t>
            </w:r>
          </w:p>
        </w:tc>
        <w:tc>
          <w:tcPr>
            <w:tcW w:w="0" w:type="auto"/>
            <w:vAlign w:val="center"/>
          </w:tcPr>
          <w:p w14:paraId="6269F632" w14:textId="15624FAB" w:rsidR="002B6E7A" w:rsidRDefault="002B6E7A" w:rsidP="002B6E7A">
            <w:pPr>
              <w:spacing w:after="0"/>
              <w:jc w:val="center"/>
              <w:rPr>
                <w:rFonts w:ascii="Arial" w:hAnsi="Arial" w:cs="Arial"/>
                <w:sz w:val="18"/>
                <w:szCs w:val="18"/>
                <w:lang w:eastAsia="zh-CN"/>
              </w:rPr>
            </w:pPr>
            <w:r>
              <w:rPr>
                <w:rFonts w:ascii="Arial" w:hAnsi="Arial" w:cs="Arial"/>
                <w:sz w:val="18"/>
                <w:szCs w:val="18"/>
                <w:lang w:eastAsia="zh-CN"/>
              </w:rPr>
              <w:t>42</w:t>
            </w:r>
          </w:p>
        </w:tc>
        <w:tc>
          <w:tcPr>
            <w:tcW w:w="0" w:type="auto"/>
            <w:noWrap/>
            <w:vAlign w:val="center"/>
          </w:tcPr>
          <w:p w14:paraId="1616BD59" w14:textId="23632296" w:rsidR="002B6E7A" w:rsidRDefault="002B6E7A" w:rsidP="002B6E7A">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16AC95E" w14:textId="2D32911C" w:rsidR="002B6E7A" w:rsidRDefault="002B6E7A" w:rsidP="002B6E7A">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8BBB9F1" w14:textId="07F5B6FE" w:rsidR="002B6E7A" w:rsidRDefault="002B6E7A" w:rsidP="002B6E7A">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54D9457E" w14:textId="2110D09D" w:rsidR="002B6E7A" w:rsidRDefault="002B6E7A" w:rsidP="002B6E7A">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2E4BCA37" w14:textId="69102518" w:rsidR="002B6E7A" w:rsidRDefault="002B6E7A" w:rsidP="002B6E7A">
            <w:pPr>
              <w:spacing w:after="0"/>
              <w:jc w:val="center"/>
              <w:rPr>
                <w:rFonts w:ascii="Arial" w:hAnsi="Arial" w:cs="Arial"/>
                <w:bCs/>
                <w:sz w:val="18"/>
                <w:szCs w:val="18"/>
                <w:lang w:eastAsia="zh-CN"/>
              </w:rPr>
            </w:pPr>
            <w:r>
              <w:rPr>
                <w:rFonts w:ascii="Arial" w:hAnsi="Arial" w:cs="Arial"/>
                <w:bCs/>
                <w:sz w:val="18"/>
                <w:szCs w:val="18"/>
                <w:lang w:eastAsia="zh-CN"/>
              </w:rPr>
              <w:t>1.9</w:t>
            </w:r>
          </w:p>
        </w:tc>
        <w:tc>
          <w:tcPr>
            <w:tcW w:w="1867" w:type="dxa"/>
            <w:vAlign w:val="center"/>
          </w:tcPr>
          <w:p w14:paraId="2C9978D9" w14:textId="77777777" w:rsidR="002B6E7A" w:rsidRDefault="002B6E7A" w:rsidP="002B6E7A">
            <w:pPr>
              <w:spacing w:after="0"/>
              <w:jc w:val="center"/>
              <w:rPr>
                <w:rFonts w:ascii="Arial" w:hAnsi="Arial" w:cs="Arial"/>
                <w:bCs/>
                <w:sz w:val="18"/>
                <w:szCs w:val="18"/>
                <w:lang w:eastAsia="zh-CN"/>
              </w:rPr>
            </w:pPr>
          </w:p>
        </w:tc>
        <w:tc>
          <w:tcPr>
            <w:tcW w:w="1272" w:type="dxa"/>
            <w:vAlign w:val="center"/>
          </w:tcPr>
          <w:p w14:paraId="766074D7" w14:textId="77777777" w:rsidR="002B6E7A" w:rsidRDefault="002B6E7A" w:rsidP="002B6E7A">
            <w:pPr>
              <w:spacing w:after="0"/>
              <w:jc w:val="center"/>
              <w:rPr>
                <w:rFonts w:ascii="Arial" w:hAnsi="Arial" w:cs="Arial"/>
                <w:bCs/>
                <w:sz w:val="18"/>
                <w:szCs w:val="18"/>
                <w:lang w:eastAsia="zh-CN"/>
              </w:rPr>
            </w:pPr>
            <w:r>
              <w:rPr>
                <w:rFonts w:ascii="Arial" w:hAnsi="Arial" w:cs="Arial"/>
                <w:bCs/>
                <w:sz w:val="18"/>
                <w:szCs w:val="18"/>
                <w:lang w:eastAsia="zh-CN"/>
              </w:rPr>
              <w:t>UL2/DL1</w:t>
            </w:r>
          </w:p>
          <w:p w14:paraId="16BDE0A5" w14:textId="6D6F57A9" w:rsidR="002B6E7A" w:rsidRDefault="002B6E7A" w:rsidP="002B6E7A">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D11ACB" w14:paraId="48E3884B" w14:textId="77777777" w:rsidTr="00861162">
        <w:trPr>
          <w:trHeight w:val="300"/>
          <w:jc w:val="center"/>
        </w:trPr>
        <w:tc>
          <w:tcPr>
            <w:tcW w:w="0" w:type="auto"/>
            <w:vAlign w:val="center"/>
          </w:tcPr>
          <w:p w14:paraId="5C2B038E" w14:textId="606E4602" w:rsidR="00D11ACB" w:rsidRDefault="00D11ACB" w:rsidP="00D11ACB">
            <w:pPr>
              <w:spacing w:after="0"/>
              <w:jc w:val="center"/>
              <w:rPr>
                <w:rFonts w:ascii="Arial" w:hAnsi="Arial" w:cs="Arial"/>
                <w:sz w:val="18"/>
                <w:szCs w:val="18"/>
                <w:lang w:eastAsia="zh-CN"/>
              </w:rPr>
            </w:pPr>
            <w:r>
              <w:rPr>
                <w:rFonts w:ascii="Arial" w:hAnsi="Arial" w:cs="Arial"/>
                <w:sz w:val="18"/>
                <w:szCs w:val="18"/>
                <w:lang w:eastAsia="zh-CN"/>
              </w:rPr>
              <w:t>4</w:t>
            </w:r>
          </w:p>
        </w:tc>
        <w:tc>
          <w:tcPr>
            <w:tcW w:w="0" w:type="auto"/>
            <w:vAlign w:val="center"/>
          </w:tcPr>
          <w:p w14:paraId="79344C47" w14:textId="5F7B94A5" w:rsidR="00D11ACB" w:rsidRDefault="00D11ACB" w:rsidP="00D11ACB">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noWrap/>
            <w:vAlign w:val="center"/>
          </w:tcPr>
          <w:p w14:paraId="665F3CFF" w14:textId="7C04F764"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EB3F08E" w14:textId="6593B2BC"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8206356" w14:textId="6E3CB66D"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5D8F9582" w14:textId="2A2F7586" w:rsidR="00D11ACB" w:rsidRDefault="00D11ACB" w:rsidP="00D11AC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8679010" w14:textId="466A0582"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1867" w:type="dxa"/>
            <w:vAlign w:val="center"/>
          </w:tcPr>
          <w:p w14:paraId="680EAEF8" w14:textId="77777777" w:rsidR="00D11ACB" w:rsidRDefault="00D11ACB" w:rsidP="00D11ACB">
            <w:pPr>
              <w:spacing w:after="0"/>
              <w:jc w:val="center"/>
              <w:rPr>
                <w:rFonts w:ascii="Arial" w:hAnsi="Arial" w:cs="Arial"/>
                <w:bCs/>
                <w:sz w:val="18"/>
                <w:szCs w:val="18"/>
                <w:lang w:eastAsia="zh-CN"/>
              </w:rPr>
            </w:pPr>
          </w:p>
        </w:tc>
        <w:tc>
          <w:tcPr>
            <w:tcW w:w="1272" w:type="dxa"/>
            <w:vAlign w:val="center"/>
          </w:tcPr>
          <w:p w14:paraId="6C622397"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UL2/DL1</w:t>
            </w:r>
          </w:p>
          <w:p w14:paraId="165B5549" w14:textId="0BFC501E"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11ACB" w14:paraId="62DD5762" w14:textId="77777777" w:rsidTr="00861162">
        <w:trPr>
          <w:trHeight w:val="300"/>
          <w:jc w:val="center"/>
        </w:trPr>
        <w:tc>
          <w:tcPr>
            <w:tcW w:w="0" w:type="auto"/>
            <w:vAlign w:val="center"/>
          </w:tcPr>
          <w:p w14:paraId="366E30B3" w14:textId="5B4AF5BF" w:rsidR="00D11ACB" w:rsidRDefault="00D11ACB" w:rsidP="00D11ACB">
            <w:pPr>
              <w:spacing w:after="0"/>
              <w:jc w:val="center"/>
              <w:rPr>
                <w:rFonts w:ascii="Arial" w:hAnsi="Arial" w:cs="Arial"/>
                <w:sz w:val="18"/>
                <w:szCs w:val="18"/>
                <w:lang w:eastAsia="zh-CN"/>
              </w:rPr>
            </w:pPr>
            <w:r>
              <w:rPr>
                <w:rFonts w:ascii="Arial" w:hAnsi="Arial" w:cs="Arial"/>
                <w:sz w:val="18"/>
                <w:szCs w:val="18"/>
                <w:lang w:eastAsia="zh-CN"/>
              </w:rPr>
              <w:t>4</w:t>
            </w:r>
          </w:p>
        </w:tc>
        <w:tc>
          <w:tcPr>
            <w:tcW w:w="0" w:type="auto"/>
            <w:vAlign w:val="center"/>
          </w:tcPr>
          <w:p w14:paraId="3C4F032B" w14:textId="3DE80985" w:rsidR="00D11ACB" w:rsidRDefault="00D11ACB" w:rsidP="00D11ACB">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noWrap/>
            <w:vAlign w:val="center"/>
          </w:tcPr>
          <w:p w14:paraId="3E394EAE" w14:textId="79BC6E51"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378C3CAF" w14:textId="4CE1150F"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A00C664" w14:textId="71F1AF32"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2AC7A260" w14:textId="5FDB0DB1" w:rsidR="00D11ACB" w:rsidRDefault="00D11ACB" w:rsidP="00D11AC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47AD119E" w14:textId="699A56E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1867" w:type="dxa"/>
            <w:vAlign w:val="center"/>
          </w:tcPr>
          <w:p w14:paraId="5589C4F2" w14:textId="77777777" w:rsidR="00D11ACB" w:rsidRDefault="00D11ACB" w:rsidP="00D11ACB">
            <w:pPr>
              <w:spacing w:after="0"/>
              <w:jc w:val="center"/>
              <w:rPr>
                <w:rFonts w:ascii="Arial" w:hAnsi="Arial" w:cs="Arial"/>
                <w:bCs/>
                <w:sz w:val="18"/>
                <w:szCs w:val="18"/>
                <w:lang w:eastAsia="zh-CN"/>
              </w:rPr>
            </w:pPr>
          </w:p>
        </w:tc>
        <w:tc>
          <w:tcPr>
            <w:tcW w:w="1272" w:type="dxa"/>
            <w:vAlign w:val="center"/>
          </w:tcPr>
          <w:p w14:paraId="6104CB1C"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UL2/DL1</w:t>
            </w:r>
          </w:p>
          <w:p w14:paraId="21555CFF" w14:textId="0FF0E04B"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11ACB" w14:paraId="419D0A3C" w14:textId="77777777" w:rsidTr="00861162">
        <w:trPr>
          <w:trHeight w:val="300"/>
          <w:jc w:val="center"/>
        </w:trPr>
        <w:tc>
          <w:tcPr>
            <w:tcW w:w="0" w:type="auto"/>
            <w:vAlign w:val="center"/>
          </w:tcPr>
          <w:p w14:paraId="320706F0" w14:textId="409E7225" w:rsidR="00D11ACB" w:rsidRDefault="00D11ACB" w:rsidP="00D11ACB">
            <w:pPr>
              <w:spacing w:after="0"/>
              <w:jc w:val="center"/>
              <w:rPr>
                <w:rFonts w:ascii="Arial" w:hAnsi="Arial" w:cs="Arial"/>
                <w:sz w:val="18"/>
                <w:szCs w:val="18"/>
                <w:lang w:eastAsia="zh-CN"/>
              </w:rPr>
            </w:pPr>
            <w:r>
              <w:rPr>
                <w:rFonts w:ascii="Arial" w:hAnsi="Arial" w:cs="Arial"/>
                <w:sz w:val="18"/>
                <w:szCs w:val="18"/>
                <w:lang w:eastAsia="zh-CN"/>
              </w:rPr>
              <w:lastRenderedPageBreak/>
              <w:t>4</w:t>
            </w:r>
          </w:p>
        </w:tc>
        <w:tc>
          <w:tcPr>
            <w:tcW w:w="0" w:type="auto"/>
            <w:vAlign w:val="center"/>
          </w:tcPr>
          <w:p w14:paraId="52A1EA45" w14:textId="03D69F83" w:rsidR="00D11ACB" w:rsidRDefault="00D11ACB" w:rsidP="00D11ACB">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noWrap/>
            <w:vAlign w:val="center"/>
          </w:tcPr>
          <w:p w14:paraId="28A5450A" w14:textId="71A93B4E"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75660A7" w14:textId="045510C8"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7C6E691" w14:textId="4E717C6E"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4884B34" w14:textId="72BF7581" w:rsidR="00D11ACB" w:rsidRDefault="00D11ACB" w:rsidP="00D11AC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BB9CD8E" w14:textId="26D95F09"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1867" w:type="dxa"/>
            <w:vAlign w:val="center"/>
          </w:tcPr>
          <w:p w14:paraId="420F74E3" w14:textId="77777777" w:rsidR="00D11ACB" w:rsidRDefault="00D11ACB" w:rsidP="00D11ACB">
            <w:pPr>
              <w:spacing w:after="0"/>
              <w:jc w:val="center"/>
              <w:rPr>
                <w:rFonts w:ascii="Arial" w:hAnsi="Arial" w:cs="Arial"/>
                <w:bCs/>
                <w:sz w:val="18"/>
                <w:szCs w:val="18"/>
                <w:lang w:eastAsia="zh-CN"/>
              </w:rPr>
            </w:pPr>
          </w:p>
        </w:tc>
        <w:tc>
          <w:tcPr>
            <w:tcW w:w="1272" w:type="dxa"/>
            <w:vAlign w:val="center"/>
          </w:tcPr>
          <w:p w14:paraId="7C1FA22D"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UL2/DL1</w:t>
            </w:r>
          </w:p>
          <w:p w14:paraId="6603FA0F" w14:textId="649D843E"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D11ACB" w14:paraId="6687EBF2" w14:textId="77777777" w:rsidTr="00861162">
        <w:trPr>
          <w:trHeight w:val="300"/>
          <w:jc w:val="center"/>
        </w:trPr>
        <w:tc>
          <w:tcPr>
            <w:tcW w:w="0" w:type="auto"/>
            <w:vAlign w:val="center"/>
          </w:tcPr>
          <w:p w14:paraId="365594BE" w14:textId="360BC522" w:rsidR="00D11ACB" w:rsidRDefault="00D11ACB" w:rsidP="00D11AC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vAlign w:val="center"/>
          </w:tcPr>
          <w:p w14:paraId="0C3802DC" w14:textId="77777777" w:rsidR="00D11ACB" w:rsidRDefault="00D11ACB" w:rsidP="00D11AC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5BD2707C"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3323896"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8B1AFC8"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43B1449A" w14:textId="77777777" w:rsidR="00D11ACB" w:rsidRDefault="00D11ACB" w:rsidP="00D11AC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2A1A396"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10.5</w:t>
            </w:r>
          </w:p>
        </w:tc>
        <w:tc>
          <w:tcPr>
            <w:tcW w:w="1867" w:type="dxa"/>
            <w:vAlign w:val="center"/>
          </w:tcPr>
          <w:p w14:paraId="0E0D6A97" w14:textId="15043E31" w:rsidR="00D11ACB" w:rsidRDefault="00D11ACB" w:rsidP="00D11ACB">
            <w:pPr>
              <w:spacing w:after="0"/>
              <w:jc w:val="center"/>
              <w:rPr>
                <w:rFonts w:ascii="Arial" w:hAnsi="Arial" w:cs="Arial"/>
                <w:bCs/>
                <w:sz w:val="18"/>
                <w:szCs w:val="18"/>
                <w:lang w:eastAsia="zh-CN"/>
              </w:rPr>
            </w:pPr>
          </w:p>
        </w:tc>
        <w:tc>
          <w:tcPr>
            <w:tcW w:w="1272" w:type="dxa"/>
            <w:vAlign w:val="center"/>
          </w:tcPr>
          <w:p w14:paraId="33BEE612"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UL4/DL1</w:t>
            </w:r>
          </w:p>
          <w:p w14:paraId="3D8D0865"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11ACB" w14:paraId="3ABF0995" w14:textId="77777777" w:rsidTr="00861162">
        <w:trPr>
          <w:trHeight w:val="300"/>
          <w:jc w:val="center"/>
        </w:trPr>
        <w:tc>
          <w:tcPr>
            <w:tcW w:w="0" w:type="auto"/>
            <w:vAlign w:val="center"/>
          </w:tcPr>
          <w:p w14:paraId="07739A47" w14:textId="7C967926" w:rsidR="00D11ACB" w:rsidRDefault="00D11ACB" w:rsidP="00D11AC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vAlign w:val="center"/>
          </w:tcPr>
          <w:p w14:paraId="78F256D4" w14:textId="77777777" w:rsidR="00D11ACB" w:rsidRDefault="00D11ACB" w:rsidP="00D11AC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03F9F656"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76BE356"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0FD2684"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ABB92B6" w14:textId="77777777" w:rsidR="00D11ACB" w:rsidRDefault="00D11ACB" w:rsidP="00D11AC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48F8143A"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1867" w:type="dxa"/>
            <w:vAlign w:val="center"/>
          </w:tcPr>
          <w:p w14:paraId="702CD32D" w14:textId="5ED2A069" w:rsidR="00D11ACB" w:rsidRDefault="00D11ACB" w:rsidP="00D11ACB">
            <w:pPr>
              <w:spacing w:after="0"/>
              <w:jc w:val="center"/>
              <w:rPr>
                <w:rFonts w:ascii="Arial" w:hAnsi="Arial" w:cs="Arial"/>
                <w:bCs/>
                <w:sz w:val="18"/>
                <w:szCs w:val="18"/>
                <w:lang w:eastAsia="zh-CN"/>
              </w:rPr>
            </w:pPr>
          </w:p>
        </w:tc>
        <w:tc>
          <w:tcPr>
            <w:tcW w:w="1272" w:type="dxa"/>
            <w:vAlign w:val="center"/>
          </w:tcPr>
          <w:p w14:paraId="02AE6AF3"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UL4/DL1</w:t>
            </w:r>
          </w:p>
          <w:p w14:paraId="78499AA8"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11ACB" w14:paraId="2DD6143A" w14:textId="77777777" w:rsidTr="00861162">
        <w:trPr>
          <w:trHeight w:val="300"/>
          <w:jc w:val="center"/>
        </w:trPr>
        <w:tc>
          <w:tcPr>
            <w:tcW w:w="0" w:type="auto"/>
            <w:vAlign w:val="center"/>
          </w:tcPr>
          <w:p w14:paraId="4DDF6EEC" w14:textId="33B291CE" w:rsidR="00D11ACB" w:rsidRDefault="00D11ACB" w:rsidP="00D11AC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vAlign w:val="center"/>
          </w:tcPr>
          <w:p w14:paraId="0FAF2CC1" w14:textId="77777777" w:rsidR="00D11ACB" w:rsidRDefault="00D11ACB" w:rsidP="00D11AC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4E54937F"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DAB4F7F"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015853D"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64A567A6" w14:textId="77777777" w:rsidR="00D11ACB" w:rsidRDefault="00D11ACB" w:rsidP="00D11AC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8863A20"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1867" w:type="dxa"/>
            <w:vAlign w:val="center"/>
          </w:tcPr>
          <w:p w14:paraId="1070A9E8" w14:textId="5160C857" w:rsidR="00D11ACB" w:rsidRDefault="00D11ACB" w:rsidP="00D11ACB">
            <w:pPr>
              <w:spacing w:after="0"/>
              <w:jc w:val="center"/>
              <w:rPr>
                <w:rFonts w:ascii="Arial" w:hAnsi="Arial" w:cs="Arial"/>
                <w:bCs/>
                <w:sz w:val="18"/>
                <w:szCs w:val="18"/>
                <w:lang w:eastAsia="zh-CN"/>
              </w:rPr>
            </w:pPr>
          </w:p>
        </w:tc>
        <w:tc>
          <w:tcPr>
            <w:tcW w:w="1272" w:type="dxa"/>
            <w:vAlign w:val="center"/>
          </w:tcPr>
          <w:p w14:paraId="4D32D94F"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UL5/DL1</w:t>
            </w:r>
          </w:p>
          <w:p w14:paraId="32C79619"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11ACB" w14:paraId="05B53832" w14:textId="77777777" w:rsidTr="00861162">
        <w:trPr>
          <w:trHeight w:val="300"/>
          <w:jc w:val="center"/>
        </w:trPr>
        <w:tc>
          <w:tcPr>
            <w:tcW w:w="0" w:type="auto"/>
            <w:vAlign w:val="center"/>
          </w:tcPr>
          <w:p w14:paraId="08D2B211" w14:textId="64904DFF" w:rsidR="00D11ACB" w:rsidRDefault="00D11ACB" w:rsidP="00D11AC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vAlign w:val="center"/>
          </w:tcPr>
          <w:p w14:paraId="1605E41C" w14:textId="77777777" w:rsidR="00D11ACB" w:rsidRDefault="00D11ACB" w:rsidP="00D11AC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7B0CC6E8"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437B016"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76B14EE"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20EDF9A" w14:textId="77777777" w:rsidR="00D11ACB" w:rsidRDefault="00D11ACB" w:rsidP="00D11AC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4FA4FB6C"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1867" w:type="dxa"/>
            <w:vAlign w:val="center"/>
          </w:tcPr>
          <w:p w14:paraId="074E4E55" w14:textId="08F2968A" w:rsidR="00D11ACB" w:rsidRDefault="00D11ACB" w:rsidP="00D11ACB">
            <w:pPr>
              <w:spacing w:after="0"/>
              <w:jc w:val="center"/>
              <w:rPr>
                <w:rFonts w:ascii="Arial" w:hAnsi="Arial" w:cs="Arial"/>
                <w:bCs/>
                <w:sz w:val="18"/>
                <w:szCs w:val="18"/>
                <w:lang w:eastAsia="zh-CN"/>
              </w:rPr>
            </w:pPr>
          </w:p>
        </w:tc>
        <w:tc>
          <w:tcPr>
            <w:tcW w:w="1272" w:type="dxa"/>
            <w:vAlign w:val="center"/>
          </w:tcPr>
          <w:p w14:paraId="621FBC2A"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UL5/DL1</w:t>
            </w:r>
          </w:p>
          <w:p w14:paraId="76827451"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11ACB" w14:paraId="5DDB1234" w14:textId="77777777" w:rsidTr="00861162">
        <w:trPr>
          <w:trHeight w:val="300"/>
          <w:jc w:val="center"/>
        </w:trPr>
        <w:tc>
          <w:tcPr>
            <w:tcW w:w="0" w:type="auto"/>
            <w:vAlign w:val="center"/>
          </w:tcPr>
          <w:p w14:paraId="143997E1" w14:textId="0F0D1864" w:rsidR="00D11ACB" w:rsidRDefault="00D11ACB" w:rsidP="00D11AC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vAlign w:val="center"/>
          </w:tcPr>
          <w:p w14:paraId="008451AF" w14:textId="77777777" w:rsidR="00D11ACB" w:rsidRDefault="00D11ACB" w:rsidP="00D11AC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6F3E49DD"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3A49255"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B8E8D3D"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46CD2624" w14:textId="77777777" w:rsidR="00D11ACB" w:rsidRDefault="00D11ACB" w:rsidP="00D11AC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73D09C5"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10.5</w:t>
            </w:r>
          </w:p>
        </w:tc>
        <w:tc>
          <w:tcPr>
            <w:tcW w:w="1867" w:type="dxa"/>
            <w:vAlign w:val="center"/>
          </w:tcPr>
          <w:p w14:paraId="0BACAA7A" w14:textId="5D85D2F2" w:rsidR="00D11ACB" w:rsidRDefault="00D11ACB" w:rsidP="00D11ACB">
            <w:pPr>
              <w:spacing w:after="0"/>
              <w:jc w:val="center"/>
              <w:rPr>
                <w:rFonts w:ascii="Arial" w:hAnsi="Arial" w:cs="Arial"/>
                <w:bCs/>
                <w:sz w:val="18"/>
                <w:szCs w:val="18"/>
                <w:lang w:eastAsia="zh-CN"/>
              </w:rPr>
            </w:pPr>
          </w:p>
        </w:tc>
        <w:tc>
          <w:tcPr>
            <w:tcW w:w="1272" w:type="dxa"/>
            <w:vAlign w:val="center"/>
          </w:tcPr>
          <w:p w14:paraId="7A14D0F9"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UL4/DL1</w:t>
            </w:r>
          </w:p>
          <w:p w14:paraId="0BA1EBAD"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11ACB" w14:paraId="2B9196AB" w14:textId="77777777" w:rsidTr="00861162">
        <w:trPr>
          <w:trHeight w:val="300"/>
          <w:jc w:val="center"/>
        </w:trPr>
        <w:tc>
          <w:tcPr>
            <w:tcW w:w="0" w:type="auto"/>
            <w:vAlign w:val="center"/>
          </w:tcPr>
          <w:p w14:paraId="3856443C" w14:textId="046D6543" w:rsidR="00D11ACB" w:rsidRDefault="00D11ACB" w:rsidP="00D11AC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vAlign w:val="center"/>
          </w:tcPr>
          <w:p w14:paraId="6084887D" w14:textId="77777777" w:rsidR="00D11ACB" w:rsidRDefault="00D11ACB" w:rsidP="00D11AC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57750351"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F0D2772"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6AF2544"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8358E46" w14:textId="77777777" w:rsidR="00D11ACB" w:rsidRDefault="00D11ACB" w:rsidP="00D11AC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799FF4E9"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1867" w:type="dxa"/>
            <w:vAlign w:val="center"/>
          </w:tcPr>
          <w:p w14:paraId="0883748D" w14:textId="71FA6B32" w:rsidR="00D11ACB" w:rsidRDefault="00D11ACB" w:rsidP="00D11ACB">
            <w:pPr>
              <w:spacing w:after="0"/>
              <w:jc w:val="center"/>
              <w:rPr>
                <w:rFonts w:ascii="Arial" w:hAnsi="Arial" w:cs="Arial"/>
                <w:bCs/>
                <w:sz w:val="18"/>
                <w:szCs w:val="18"/>
                <w:lang w:eastAsia="zh-CN"/>
              </w:rPr>
            </w:pPr>
          </w:p>
        </w:tc>
        <w:tc>
          <w:tcPr>
            <w:tcW w:w="1272" w:type="dxa"/>
            <w:vAlign w:val="center"/>
          </w:tcPr>
          <w:p w14:paraId="361AF9E6"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UL4/DL1</w:t>
            </w:r>
          </w:p>
          <w:p w14:paraId="43F1BAA1"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810D32" w14:paraId="05D7FBF6" w14:textId="77777777" w:rsidTr="00861162">
        <w:trPr>
          <w:trHeight w:val="300"/>
          <w:jc w:val="center"/>
        </w:trPr>
        <w:tc>
          <w:tcPr>
            <w:tcW w:w="0" w:type="auto"/>
            <w:vAlign w:val="center"/>
          </w:tcPr>
          <w:p w14:paraId="31A92670" w14:textId="0AEB39CF" w:rsidR="00810D32" w:rsidRDefault="00810D32" w:rsidP="00D11ACB">
            <w:pPr>
              <w:spacing w:after="0"/>
              <w:jc w:val="center"/>
              <w:rPr>
                <w:rFonts w:ascii="Arial" w:hAnsi="Arial" w:cs="Arial"/>
                <w:sz w:val="18"/>
                <w:szCs w:val="18"/>
                <w:lang w:eastAsia="zh-CN"/>
              </w:rPr>
            </w:pPr>
            <w:r>
              <w:rPr>
                <w:rFonts w:ascii="Arial" w:hAnsi="Arial" w:cs="Arial"/>
                <w:sz w:val="18"/>
                <w:szCs w:val="18"/>
                <w:lang w:eastAsia="zh-CN"/>
              </w:rPr>
              <w:t>7</w:t>
            </w:r>
          </w:p>
        </w:tc>
        <w:tc>
          <w:tcPr>
            <w:tcW w:w="0" w:type="auto"/>
            <w:vAlign w:val="center"/>
          </w:tcPr>
          <w:p w14:paraId="41346FA1" w14:textId="06ECB315" w:rsidR="00810D32" w:rsidRDefault="00810D32" w:rsidP="00D11ACB">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noWrap/>
            <w:vAlign w:val="center"/>
          </w:tcPr>
          <w:p w14:paraId="13AB3E45" w14:textId="235D6932" w:rsidR="00810D32" w:rsidRDefault="00810D32" w:rsidP="00D11AC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B809B2F" w14:textId="03F0D3FE" w:rsidR="00810D32" w:rsidRDefault="00810D32" w:rsidP="00D11AC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FCE23CD" w14:textId="05034C22" w:rsidR="00810D32" w:rsidRDefault="00810D32" w:rsidP="00D11AC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240657D" w14:textId="566A8DB5" w:rsidR="00810D32" w:rsidRDefault="00810D32" w:rsidP="00D11AC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B82232F" w14:textId="5B24870A" w:rsidR="00810D32" w:rsidRDefault="00810D32" w:rsidP="00D11ACB">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1867" w:type="dxa"/>
            <w:vAlign w:val="center"/>
          </w:tcPr>
          <w:p w14:paraId="6A8C9372" w14:textId="77777777" w:rsidR="00810D32" w:rsidRDefault="00810D32" w:rsidP="00D11ACB">
            <w:pPr>
              <w:spacing w:after="0"/>
              <w:jc w:val="center"/>
              <w:rPr>
                <w:rFonts w:ascii="Arial" w:hAnsi="Arial" w:cs="Arial"/>
                <w:bCs/>
                <w:sz w:val="18"/>
                <w:szCs w:val="18"/>
                <w:lang w:eastAsia="zh-CN"/>
              </w:rPr>
            </w:pPr>
          </w:p>
        </w:tc>
        <w:tc>
          <w:tcPr>
            <w:tcW w:w="1272" w:type="dxa"/>
            <w:vAlign w:val="center"/>
          </w:tcPr>
          <w:p w14:paraId="4030EAFB" w14:textId="77777777" w:rsidR="00810D32" w:rsidRDefault="00810D32" w:rsidP="00810D32">
            <w:pPr>
              <w:spacing w:after="0"/>
              <w:jc w:val="center"/>
              <w:rPr>
                <w:rFonts w:ascii="Arial" w:hAnsi="Arial" w:cs="Arial"/>
                <w:bCs/>
                <w:sz w:val="18"/>
                <w:szCs w:val="18"/>
                <w:lang w:eastAsia="zh-CN"/>
              </w:rPr>
            </w:pPr>
            <w:r>
              <w:rPr>
                <w:rFonts w:ascii="Arial" w:hAnsi="Arial" w:cs="Arial"/>
                <w:bCs/>
                <w:sz w:val="18"/>
                <w:szCs w:val="18"/>
                <w:lang w:eastAsia="zh-CN"/>
              </w:rPr>
              <w:t>UL2/DL1</w:t>
            </w:r>
          </w:p>
          <w:p w14:paraId="2E01604B" w14:textId="2FB366AB" w:rsidR="00810D32" w:rsidRDefault="00810D32" w:rsidP="00810D32">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D11ACB" w14:paraId="0847D72B" w14:textId="77777777" w:rsidTr="00861162">
        <w:trPr>
          <w:trHeight w:val="300"/>
          <w:jc w:val="center"/>
        </w:trPr>
        <w:tc>
          <w:tcPr>
            <w:tcW w:w="0" w:type="auto"/>
            <w:vAlign w:val="center"/>
          </w:tcPr>
          <w:p w14:paraId="0B4DF258" w14:textId="50CB42DA" w:rsidR="00D11ACB" w:rsidRDefault="00D11ACB" w:rsidP="00D11ACB">
            <w:pPr>
              <w:spacing w:after="0"/>
              <w:jc w:val="center"/>
              <w:rPr>
                <w:rFonts w:ascii="Arial" w:hAnsi="Arial" w:cs="Arial"/>
                <w:sz w:val="18"/>
                <w:szCs w:val="18"/>
                <w:lang w:eastAsia="zh-CN"/>
              </w:rPr>
            </w:pPr>
            <w:r>
              <w:rPr>
                <w:rFonts w:ascii="Arial" w:hAnsi="Arial" w:cs="Arial"/>
                <w:sz w:val="18"/>
                <w:szCs w:val="18"/>
                <w:lang w:eastAsia="zh-CN"/>
              </w:rPr>
              <w:t>8</w:t>
            </w:r>
          </w:p>
        </w:tc>
        <w:tc>
          <w:tcPr>
            <w:tcW w:w="0" w:type="auto"/>
            <w:vAlign w:val="center"/>
          </w:tcPr>
          <w:p w14:paraId="4856D3BD" w14:textId="77777777" w:rsidR="00D11ACB" w:rsidRDefault="00D11ACB" w:rsidP="00D11AC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3</w:t>
            </w:r>
            <w:r>
              <w:rPr>
                <w:rFonts w:ascii="Arial" w:hAnsi="Arial" w:cs="Arial"/>
                <w:sz w:val="18"/>
                <w:szCs w:val="18"/>
                <w:vertAlign w:val="superscript"/>
                <w:lang w:eastAsia="zh-CN"/>
              </w:rPr>
              <w:t>13</w:t>
            </w:r>
          </w:p>
        </w:tc>
        <w:tc>
          <w:tcPr>
            <w:tcW w:w="0" w:type="auto"/>
            <w:noWrap/>
            <w:vAlign w:val="center"/>
          </w:tcPr>
          <w:p w14:paraId="4605D539" w14:textId="77777777" w:rsidR="00D11ACB" w:rsidRDefault="00D11ACB" w:rsidP="00D11ACB">
            <w:pPr>
              <w:spacing w:after="0"/>
              <w:jc w:val="center"/>
              <w:rPr>
                <w:rFonts w:ascii="Arial" w:hAnsi="Arial" w:cs="Arial"/>
                <w:bCs/>
                <w:sz w:val="18"/>
                <w:szCs w:val="18"/>
                <w:lang w:eastAsia="zh-CN"/>
              </w:rPr>
            </w:pPr>
            <w:bookmarkStart w:id="47" w:name="OLE_LINK6"/>
            <w:r>
              <w:rPr>
                <w:rFonts w:ascii="Arial" w:hAnsi="Arial" w:cs="Arial" w:hint="eastAsia"/>
                <w:bCs/>
                <w:sz w:val="18"/>
                <w:szCs w:val="18"/>
                <w:lang w:val="en-US" w:eastAsia="zh-CN"/>
              </w:rPr>
              <w:t>N/A</w:t>
            </w:r>
            <w:bookmarkEnd w:id="47"/>
          </w:p>
        </w:tc>
        <w:tc>
          <w:tcPr>
            <w:tcW w:w="0" w:type="auto"/>
            <w:vAlign w:val="center"/>
          </w:tcPr>
          <w:p w14:paraId="68D1C432" w14:textId="77777777" w:rsidR="00D11ACB" w:rsidRDefault="00D11ACB" w:rsidP="00D11ACB">
            <w:pPr>
              <w:spacing w:after="0"/>
              <w:jc w:val="center"/>
              <w:rPr>
                <w:rFonts w:ascii="Arial" w:hAnsi="Arial" w:cs="Arial"/>
                <w:bCs/>
                <w:sz w:val="18"/>
                <w:szCs w:val="18"/>
                <w:lang w:eastAsia="zh-CN"/>
              </w:rPr>
            </w:pPr>
            <w:r>
              <w:rPr>
                <w:rFonts w:ascii="Arial" w:hAnsi="Arial" w:cs="Arial" w:hint="eastAsia"/>
                <w:bCs/>
                <w:sz w:val="18"/>
                <w:szCs w:val="18"/>
                <w:lang w:val="en-US" w:eastAsia="zh-CN"/>
              </w:rPr>
              <w:t>N/A</w:t>
            </w:r>
          </w:p>
        </w:tc>
        <w:tc>
          <w:tcPr>
            <w:tcW w:w="0" w:type="auto"/>
            <w:noWrap/>
            <w:vAlign w:val="center"/>
          </w:tcPr>
          <w:p w14:paraId="52609FDC" w14:textId="77777777" w:rsidR="00D11ACB" w:rsidRDefault="00D11ACB" w:rsidP="00D11ACB">
            <w:pPr>
              <w:spacing w:after="0"/>
              <w:jc w:val="center"/>
              <w:rPr>
                <w:rFonts w:ascii="Arial" w:hAnsi="Arial" w:cs="Arial"/>
                <w:bCs/>
                <w:sz w:val="18"/>
                <w:szCs w:val="18"/>
                <w:lang w:eastAsia="zh-CN"/>
              </w:rPr>
            </w:pPr>
            <w:r>
              <w:rPr>
                <w:rFonts w:ascii="Arial" w:hAnsi="Arial" w:cs="Arial" w:hint="eastAsia"/>
                <w:bCs/>
                <w:sz w:val="18"/>
                <w:szCs w:val="18"/>
                <w:lang w:val="en-US" w:eastAsia="zh-CN"/>
              </w:rPr>
              <w:t>N/A</w:t>
            </w:r>
          </w:p>
        </w:tc>
        <w:tc>
          <w:tcPr>
            <w:tcW w:w="0" w:type="auto"/>
            <w:noWrap/>
            <w:vAlign w:val="center"/>
          </w:tcPr>
          <w:p w14:paraId="5FE191C3" w14:textId="77777777" w:rsidR="00D11ACB" w:rsidRDefault="00D11ACB" w:rsidP="00D11ACB">
            <w:pPr>
              <w:spacing w:after="0"/>
              <w:jc w:val="center"/>
              <w:rPr>
                <w:rFonts w:ascii="Arial" w:hAnsi="Arial" w:cs="Arial"/>
                <w:sz w:val="18"/>
                <w:szCs w:val="18"/>
                <w:lang w:eastAsia="zh-CN"/>
              </w:rPr>
            </w:pPr>
            <w:r>
              <w:rPr>
                <w:rFonts w:ascii="Arial" w:hAnsi="Arial" w:cs="Arial" w:hint="eastAsia"/>
                <w:bCs/>
                <w:sz w:val="18"/>
                <w:szCs w:val="18"/>
                <w:lang w:val="en-US" w:eastAsia="zh-CN"/>
              </w:rPr>
              <w:t>N/A</w:t>
            </w:r>
          </w:p>
        </w:tc>
        <w:tc>
          <w:tcPr>
            <w:tcW w:w="0" w:type="auto"/>
            <w:noWrap/>
            <w:vAlign w:val="center"/>
          </w:tcPr>
          <w:p w14:paraId="6BA1D3AF"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N/A</w:t>
            </w:r>
          </w:p>
        </w:tc>
        <w:tc>
          <w:tcPr>
            <w:tcW w:w="1867" w:type="dxa"/>
            <w:vAlign w:val="center"/>
          </w:tcPr>
          <w:p w14:paraId="3A42C55A" w14:textId="2EEF62D6" w:rsidR="00D11ACB" w:rsidRDefault="00D11ACB" w:rsidP="00D11ACB">
            <w:pPr>
              <w:spacing w:after="0"/>
              <w:jc w:val="center"/>
              <w:rPr>
                <w:rFonts w:ascii="Arial" w:hAnsi="Arial" w:cs="Arial"/>
                <w:bCs/>
                <w:sz w:val="18"/>
                <w:szCs w:val="18"/>
                <w:lang w:eastAsia="zh-CN"/>
              </w:rPr>
            </w:pPr>
          </w:p>
        </w:tc>
        <w:tc>
          <w:tcPr>
            <w:tcW w:w="1272" w:type="dxa"/>
            <w:vAlign w:val="center"/>
          </w:tcPr>
          <w:p w14:paraId="2E99F360"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UL2/DL1</w:t>
            </w:r>
          </w:p>
          <w:p w14:paraId="631A7002"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11ACB" w14:paraId="671F13EB" w14:textId="77777777" w:rsidTr="00861162">
        <w:trPr>
          <w:trHeight w:val="300"/>
          <w:jc w:val="center"/>
        </w:trPr>
        <w:tc>
          <w:tcPr>
            <w:tcW w:w="0" w:type="auto"/>
            <w:vAlign w:val="center"/>
          </w:tcPr>
          <w:p w14:paraId="47164950" w14:textId="20D086D4" w:rsidR="00D11ACB" w:rsidRDefault="00D11ACB" w:rsidP="00D11ACB">
            <w:pPr>
              <w:spacing w:after="0"/>
              <w:jc w:val="center"/>
              <w:rPr>
                <w:rFonts w:ascii="Arial" w:hAnsi="Arial" w:cs="Arial"/>
                <w:sz w:val="18"/>
                <w:szCs w:val="18"/>
                <w:lang w:eastAsia="zh-CN"/>
              </w:rPr>
            </w:pPr>
            <w:r>
              <w:rPr>
                <w:rFonts w:ascii="Arial" w:hAnsi="Arial" w:cs="Arial"/>
                <w:sz w:val="18"/>
                <w:szCs w:val="18"/>
                <w:lang w:eastAsia="zh-CN"/>
              </w:rPr>
              <w:t>8</w:t>
            </w:r>
          </w:p>
        </w:tc>
        <w:tc>
          <w:tcPr>
            <w:tcW w:w="0" w:type="auto"/>
            <w:vAlign w:val="center"/>
          </w:tcPr>
          <w:p w14:paraId="3D0760D9" w14:textId="77777777" w:rsidR="00D11ACB" w:rsidRDefault="00D11ACB" w:rsidP="00D11AC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w:t>
            </w:r>
          </w:p>
        </w:tc>
        <w:tc>
          <w:tcPr>
            <w:tcW w:w="0" w:type="auto"/>
            <w:noWrap/>
            <w:vAlign w:val="center"/>
          </w:tcPr>
          <w:p w14:paraId="5F1B360D"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1F58D08"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4302C7F"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0" w:type="auto"/>
            <w:noWrap/>
            <w:vAlign w:val="center"/>
          </w:tcPr>
          <w:p w14:paraId="3727CDA4" w14:textId="77777777" w:rsidR="00D11ACB" w:rsidRDefault="00D11ACB" w:rsidP="00D11AC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0D08EDB0"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867" w:type="dxa"/>
            <w:vAlign w:val="center"/>
          </w:tcPr>
          <w:p w14:paraId="2A933C00" w14:textId="30AF8761" w:rsidR="00D11ACB" w:rsidRDefault="00D11ACB" w:rsidP="00D11ACB">
            <w:pPr>
              <w:spacing w:after="0"/>
              <w:jc w:val="center"/>
              <w:rPr>
                <w:rFonts w:ascii="Arial" w:hAnsi="Arial" w:cs="Arial"/>
                <w:bCs/>
                <w:sz w:val="18"/>
                <w:szCs w:val="18"/>
                <w:lang w:eastAsia="zh-CN"/>
              </w:rPr>
            </w:pPr>
          </w:p>
        </w:tc>
        <w:tc>
          <w:tcPr>
            <w:tcW w:w="1272" w:type="dxa"/>
            <w:vAlign w:val="center"/>
          </w:tcPr>
          <w:p w14:paraId="6D719547"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UL3/DL1</w:t>
            </w:r>
          </w:p>
          <w:p w14:paraId="3978B75C"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11ACB" w14:paraId="34FB690E" w14:textId="77777777" w:rsidTr="00861162">
        <w:trPr>
          <w:trHeight w:val="300"/>
          <w:jc w:val="center"/>
        </w:trPr>
        <w:tc>
          <w:tcPr>
            <w:tcW w:w="0" w:type="auto"/>
            <w:vAlign w:val="center"/>
          </w:tcPr>
          <w:p w14:paraId="2E4C13DC" w14:textId="7AD1407D" w:rsidR="00D11ACB" w:rsidRDefault="00D11ACB" w:rsidP="00D11ACB">
            <w:pPr>
              <w:spacing w:after="0"/>
              <w:jc w:val="center"/>
              <w:rPr>
                <w:rFonts w:ascii="Arial" w:hAnsi="Arial" w:cs="Arial"/>
                <w:sz w:val="18"/>
                <w:szCs w:val="18"/>
                <w:lang w:eastAsia="zh-CN"/>
              </w:rPr>
            </w:pPr>
            <w:r>
              <w:rPr>
                <w:rFonts w:ascii="Arial" w:hAnsi="Arial" w:cs="Arial"/>
                <w:sz w:val="18"/>
                <w:szCs w:val="18"/>
                <w:lang w:eastAsia="zh-CN"/>
              </w:rPr>
              <w:t>8</w:t>
            </w:r>
          </w:p>
        </w:tc>
        <w:tc>
          <w:tcPr>
            <w:tcW w:w="0" w:type="auto"/>
            <w:vAlign w:val="center"/>
          </w:tcPr>
          <w:p w14:paraId="37A2B192" w14:textId="77777777" w:rsidR="00D11ACB" w:rsidRDefault="00D11ACB" w:rsidP="00D11AC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w:t>
            </w:r>
          </w:p>
        </w:tc>
        <w:tc>
          <w:tcPr>
            <w:tcW w:w="0" w:type="auto"/>
            <w:noWrap/>
            <w:vAlign w:val="center"/>
          </w:tcPr>
          <w:p w14:paraId="7782EEED"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514DF79"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CCE1C05"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A15B76B" w14:textId="77777777" w:rsidR="00D11ACB" w:rsidRDefault="00D11ACB" w:rsidP="00D11ACB">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noWrap/>
            <w:vAlign w:val="center"/>
          </w:tcPr>
          <w:p w14:paraId="3E2A6847" w14:textId="54EA53F0" w:rsidR="00D11ACB" w:rsidRDefault="00D11ACB" w:rsidP="00D11ACB">
            <w:pPr>
              <w:spacing w:after="0"/>
              <w:jc w:val="center"/>
              <w:rPr>
                <w:rFonts w:ascii="Arial" w:hAnsi="Arial" w:cs="Arial"/>
                <w:bCs/>
                <w:sz w:val="18"/>
                <w:szCs w:val="18"/>
                <w:lang w:eastAsia="zh-CN"/>
              </w:rPr>
            </w:pPr>
            <w:r w:rsidRPr="00810D32">
              <w:rPr>
                <w:rFonts w:ascii="Arial" w:hAnsi="Arial" w:cs="Arial"/>
                <w:bCs/>
                <w:color w:val="C00000"/>
                <w:sz w:val="18"/>
                <w:szCs w:val="18"/>
                <w:lang w:eastAsia="zh-CN"/>
              </w:rPr>
              <w:t>1.</w:t>
            </w:r>
            <w:r w:rsidR="00810D32" w:rsidRPr="00810D32">
              <w:rPr>
                <w:rFonts w:ascii="Arial" w:hAnsi="Arial" w:cs="Arial"/>
                <w:bCs/>
                <w:color w:val="C00000"/>
                <w:sz w:val="18"/>
                <w:szCs w:val="18"/>
                <w:lang w:eastAsia="zh-CN"/>
              </w:rPr>
              <w:t>3</w:t>
            </w:r>
          </w:p>
        </w:tc>
        <w:tc>
          <w:tcPr>
            <w:tcW w:w="1867" w:type="dxa"/>
            <w:vAlign w:val="center"/>
          </w:tcPr>
          <w:p w14:paraId="7BEF2E8D" w14:textId="507ADD47" w:rsidR="00D11ACB" w:rsidRDefault="00810D32" w:rsidP="00D11ACB">
            <w:pPr>
              <w:spacing w:after="0"/>
              <w:jc w:val="center"/>
              <w:rPr>
                <w:rFonts w:ascii="Arial" w:hAnsi="Arial" w:cs="Arial"/>
                <w:bCs/>
                <w:sz w:val="18"/>
                <w:szCs w:val="18"/>
                <w:lang w:eastAsia="zh-CN"/>
              </w:rPr>
            </w:pPr>
            <w:r>
              <w:rPr>
                <w:rFonts w:ascii="Arial" w:hAnsi="Arial" w:cs="Arial"/>
                <w:bCs/>
                <w:sz w:val="18"/>
                <w:szCs w:val="18"/>
                <w:lang w:eastAsia="zh-CN"/>
              </w:rPr>
              <w:t>+0.2 dB</w:t>
            </w:r>
          </w:p>
        </w:tc>
        <w:tc>
          <w:tcPr>
            <w:tcW w:w="1272" w:type="dxa"/>
            <w:vAlign w:val="center"/>
          </w:tcPr>
          <w:p w14:paraId="21D9D15C"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UL3/DL1</w:t>
            </w:r>
          </w:p>
          <w:p w14:paraId="3C416CE5"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11ACB" w14:paraId="3269F396" w14:textId="77777777" w:rsidTr="00861162">
        <w:trPr>
          <w:trHeight w:val="300"/>
          <w:jc w:val="center"/>
        </w:trPr>
        <w:tc>
          <w:tcPr>
            <w:tcW w:w="0" w:type="auto"/>
            <w:vAlign w:val="center"/>
          </w:tcPr>
          <w:p w14:paraId="2BFA0C16" w14:textId="1487C18A" w:rsidR="00D11ACB" w:rsidRDefault="00D11ACB" w:rsidP="00D11ACB">
            <w:pPr>
              <w:spacing w:after="0"/>
              <w:jc w:val="center"/>
              <w:rPr>
                <w:rFonts w:ascii="Arial" w:hAnsi="Arial" w:cs="Arial"/>
                <w:sz w:val="18"/>
                <w:szCs w:val="18"/>
                <w:lang w:eastAsia="zh-CN"/>
              </w:rPr>
            </w:pPr>
            <w:r>
              <w:rPr>
                <w:rFonts w:ascii="Arial" w:hAnsi="Arial" w:cs="Arial"/>
                <w:sz w:val="18"/>
                <w:szCs w:val="18"/>
                <w:lang w:eastAsia="zh-CN"/>
              </w:rPr>
              <w:t>8</w:t>
            </w:r>
          </w:p>
        </w:tc>
        <w:tc>
          <w:tcPr>
            <w:tcW w:w="0" w:type="auto"/>
            <w:vAlign w:val="center"/>
          </w:tcPr>
          <w:p w14:paraId="32AE8534" w14:textId="77777777" w:rsidR="00D11ACB" w:rsidRDefault="00D11ACB" w:rsidP="00D11AC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6C38F43B"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FFE5B31"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BFD4609" w14:textId="77777777" w:rsidR="00D11ACB" w:rsidRDefault="00D11ACB" w:rsidP="00D11ACB">
            <w:pPr>
              <w:spacing w:after="0"/>
              <w:jc w:val="center"/>
              <w:rPr>
                <w:rFonts w:ascii="Arial" w:hAnsi="Arial" w:cs="Arial"/>
                <w:bCs/>
                <w:sz w:val="18"/>
                <w:szCs w:val="18"/>
                <w:lang w:eastAsia="zh-CN"/>
              </w:rPr>
            </w:pPr>
            <w:r>
              <w:rPr>
                <w:rFonts w:ascii="Arial" w:hAnsi="Arial" w:cs="Arial" w:hint="eastAsia"/>
                <w:bCs/>
                <w:sz w:val="18"/>
                <w:szCs w:val="18"/>
                <w:lang w:val="en-US" w:eastAsia="zh-CN"/>
              </w:rPr>
              <w:t>16</w:t>
            </w:r>
            <w:r>
              <w:rPr>
                <w:rFonts w:ascii="Arial" w:hAnsi="Arial" w:cs="Arial"/>
                <w:bCs/>
                <w:sz w:val="18"/>
                <w:szCs w:val="18"/>
                <w:lang w:eastAsia="zh-CN"/>
              </w:rPr>
              <w:t xml:space="preserve"> (RBstart=0)</w:t>
            </w:r>
          </w:p>
        </w:tc>
        <w:tc>
          <w:tcPr>
            <w:tcW w:w="0" w:type="auto"/>
            <w:noWrap/>
            <w:vAlign w:val="center"/>
          </w:tcPr>
          <w:p w14:paraId="7E749BEF" w14:textId="77777777" w:rsidR="00D11ACB" w:rsidRDefault="00D11ACB" w:rsidP="00D11AC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A8F29C4"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13</w:t>
            </w:r>
          </w:p>
        </w:tc>
        <w:tc>
          <w:tcPr>
            <w:tcW w:w="1867" w:type="dxa"/>
            <w:vAlign w:val="center"/>
          </w:tcPr>
          <w:p w14:paraId="41422D7A" w14:textId="443EFB81" w:rsidR="00D11ACB" w:rsidRDefault="00D11ACB" w:rsidP="00D11ACB">
            <w:pPr>
              <w:spacing w:after="0"/>
              <w:jc w:val="center"/>
              <w:rPr>
                <w:rFonts w:ascii="Arial" w:hAnsi="Arial" w:cs="Arial"/>
                <w:bCs/>
                <w:sz w:val="18"/>
                <w:szCs w:val="18"/>
                <w:lang w:eastAsia="zh-CN"/>
              </w:rPr>
            </w:pPr>
          </w:p>
        </w:tc>
        <w:tc>
          <w:tcPr>
            <w:tcW w:w="1272" w:type="dxa"/>
            <w:vAlign w:val="center"/>
          </w:tcPr>
          <w:p w14:paraId="22D78307"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UL3/DL1</w:t>
            </w:r>
          </w:p>
          <w:p w14:paraId="40CA77FD"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11ACB" w14:paraId="1E9FA108" w14:textId="77777777" w:rsidTr="00861162">
        <w:trPr>
          <w:trHeight w:val="300"/>
          <w:jc w:val="center"/>
        </w:trPr>
        <w:tc>
          <w:tcPr>
            <w:tcW w:w="0" w:type="auto"/>
            <w:vAlign w:val="center"/>
          </w:tcPr>
          <w:p w14:paraId="25B290B1" w14:textId="37188F52" w:rsidR="00D11ACB" w:rsidRDefault="00D11ACB" w:rsidP="00D11ACB">
            <w:pPr>
              <w:spacing w:after="0"/>
              <w:jc w:val="center"/>
              <w:rPr>
                <w:rFonts w:ascii="Arial" w:hAnsi="Arial" w:cs="Arial"/>
                <w:sz w:val="18"/>
                <w:szCs w:val="18"/>
                <w:lang w:eastAsia="zh-CN"/>
              </w:rPr>
            </w:pPr>
            <w:r>
              <w:rPr>
                <w:rFonts w:ascii="Arial" w:hAnsi="Arial" w:cs="Arial"/>
                <w:sz w:val="18"/>
                <w:szCs w:val="18"/>
                <w:lang w:eastAsia="zh-CN"/>
              </w:rPr>
              <w:t>8</w:t>
            </w:r>
          </w:p>
        </w:tc>
        <w:tc>
          <w:tcPr>
            <w:tcW w:w="0" w:type="auto"/>
            <w:vAlign w:val="center"/>
          </w:tcPr>
          <w:p w14:paraId="4E65AFEA" w14:textId="77777777" w:rsidR="00D11ACB" w:rsidRDefault="00D11ACB" w:rsidP="00D11AC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2E1A8724"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ABF2F78"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38CDBB2"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DD511FB" w14:textId="77777777" w:rsidR="00D11ACB" w:rsidRDefault="00D11ACB" w:rsidP="00D11AC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221FAD9E"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3.5</w:t>
            </w:r>
          </w:p>
        </w:tc>
        <w:tc>
          <w:tcPr>
            <w:tcW w:w="1867" w:type="dxa"/>
            <w:vAlign w:val="center"/>
          </w:tcPr>
          <w:p w14:paraId="34543B60" w14:textId="3F435EFA" w:rsidR="00D11ACB" w:rsidRDefault="00D11ACB" w:rsidP="00D11ACB">
            <w:pPr>
              <w:spacing w:after="0"/>
              <w:jc w:val="center"/>
              <w:rPr>
                <w:rFonts w:ascii="Arial" w:hAnsi="Arial" w:cs="Arial"/>
                <w:bCs/>
                <w:sz w:val="18"/>
                <w:szCs w:val="18"/>
                <w:lang w:eastAsia="zh-CN"/>
              </w:rPr>
            </w:pPr>
          </w:p>
        </w:tc>
        <w:tc>
          <w:tcPr>
            <w:tcW w:w="1272" w:type="dxa"/>
            <w:vAlign w:val="center"/>
          </w:tcPr>
          <w:p w14:paraId="1E769576"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UL3/DL1</w:t>
            </w:r>
          </w:p>
          <w:p w14:paraId="4650A390"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11ACB" w14:paraId="67BABA22" w14:textId="77777777" w:rsidTr="00861162">
        <w:trPr>
          <w:trHeight w:val="300"/>
          <w:jc w:val="center"/>
        </w:trPr>
        <w:tc>
          <w:tcPr>
            <w:tcW w:w="0" w:type="auto"/>
            <w:vAlign w:val="center"/>
          </w:tcPr>
          <w:p w14:paraId="6CF181F3" w14:textId="19B3C50D" w:rsidR="00D11ACB" w:rsidRDefault="00D11ACB" w:rsidP="00D11ACB">
            <w:pPr>
              <w:spacing w:after="0"/>
              <w:jc w:val="center"/>
              <w:rPr>
                <w:rFonts w:ascii="Arial" w:hAnsi="Arial" w:cs="Arial"/>
                <w:sz w:val="18"/>
                <w:szCs w:val="18"/>
                <w:lang w:eastAsia="zh-CN"/>
              </w:rPr>
            </w:pPr>
            <w:r>
              <w:rPr>
                <w:rFonts w:ascii="Arial" w:hAnsi="Arial" w:cs="Arial"/>
                <w:sz w:val="18"/>
                <w:szCs w:val="18"/>
                <w:lang w:eastAsia="zh-CN"/>
              </w:rPr>
              <w:t>8</w:t>
            </w:r>
          </w:p>
        </w:tc>
        <w:tc>
          <w:tcPr>
            <w:tcW w:w="0" w:type="auto"/>
            <w:vAlign w:val="center"/>
          </w:tcPr>
          <w:p w14:paraId="08134383" w14:textId="77777777" w:rsidR="00D11ACB" w:rsidRDefault="00D11ACB" w:rsidP="00D11AC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6611B25C"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FF44EFC"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A86F209"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560030F7" w14:textId="77777777" w:rsidR="00D11ACB" w:rsidRDefault="00D11ACB" w:rsidP="00D11AC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0634A92"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1867" w:type="dxa"/>
            <w:vAlign w:val="center"/>
          </w:tcPr>
          <w:p w14:paraId="5C30B0E2" w14:textId="169F71DE" w:rsidR="00D11ACB" w:rsidRDefault="00D11ACB" w:rsidP="00D11ACB">
            <w:pPr>
              <w:spacing w:after="0"/>
              <w:jc w:val="center"/>
              <w:rPr>
                <w:rFonts w:ascii="Arial" w:hAnsi="Arial" w:cs="Arial"/>
                <w:bCs/>
                <w:sz w:val="18"/>
                <w:szCs w:val="18"/>
                <w:lang w:eastAsia="zh-CN"/>
              </w:rPr>
            </w:pPr>
          </w:p>
        </w:tc>
        <w:tc>
          <w:tcPr>
            <w:tcW w:w="1272" w:type="dxa"/>
            <w:vAlign w:val="center"/>
          </w:tcPr>
          <w:p w14:paraId="52FEB2E1"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UL4/DL1</w:t>
            </w:r>
          </w:p>
          <w:p w14:paraId="10214758"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11ACB" w14:paraId="7B3A7D17" w14:textId="77777777" w:rsidTr="00861162">
        <w:trPr>
          <w:trHeight w:val="300"/>
          <w:jc w:val="center"/>
        </w:trPr>
        <w:tc>
          <w:tcPr>
            <w:tcW w:w="0" w:type="auto"/>
            <w:vAlign w:val="center"/>
          </w:tcPr>
          <w:p w14:paraId="018388EA" w14:textId="209B3447" w:rsidR="00D11ACB" w:rsidRDefault="00D11ACB" w:rsidP="00D11ACB">
            <w:pPr>
              <w:spacing w:after="0"/>
              <w:jc w:val="center"/>
              <w:rPr>
                <w:rFonts w:ascii="Arial" w:hAnsi="Arial" w:cs="Arial"/>
                <w:sz w:val="18"/>
                <w:szCs w:val="18"/>
                <w:lang w:eastAsia="zh-CN"/>
              </w:rPr>
            </w:pPr>
            <w:r>
              <w:rPr>
                <w:rFonts w:ascii="Arial" w:hAnsi="Arial" w:cs="Arial"/>
                <w:sz w:val="18"/>
                <w:szCs w:val="18"/>
                <w:lang w:eastAsia="zh-CN"/>
              </w:rPr>
              <w:t>8</w:t>
            </w:r>
          </w:p>
        </w:tc>
        <w:tc>
          <w:tcPr>
            <w:tcW w:w="0" w:type="auto"/>
            <w:vAlign w:val="center"/>
          </w:tcPr>
          <w:p w14:paraId="2E283554" w14:textId="77777777" w:rsidR="00D11ACB" w:rsidRDefault="00D11ACB" w:rsidP="00D11AC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57929375"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D2FE0D6"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0D12E23"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3E3B7A1" w14:textId="77777777" w:rsidR="00D11ACB" w:rsidRDefault="00D11ACB" w:rsidP="00D11AC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220856D5"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1867" w:type="dxa"/>
            <w:vAlign w:val="center"/>
          </w:tcPr>
          <w:p w14:paraId="34F7FDD3" w14:textId="7DE00B57" w:rsidR="00D11ACB" w:rsidRDefault="00D11ACB" w:rsidP="00D11ACB">
            <w:pPr>
              <w:spacing w:after="0"/>
              <w:jc w:val="center"/>
              <w:rPr>
                <w:rFonts w:ascii="Arial" w:hAnsi="Arial" w:cs="Arial"/>
                <w:bCs/>
                <w:sz w:val="18"/>
                <w:szCs w:val="18"/>
                <w:lang w:eastAsia="zh-CN"/>
              </w:rPr>
            </w:pPr>
          </w:p>
        </w:tc>
        <w:tc>
          <w:tcPr>
            <w:tcW w:w="1272" w:type="dxa"/>
            <w:vAlign w:val="center"/>
          </w:tcPr>
          <w:p w14:paraId="28D15654"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UL4/DL1</w:t>
            </w:r>
          </w:p>
          <w:p w14:paraId="01E9A3B8"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11ACB" w14:paraId="399A3A16" w14:textId="77777777" w:rsidTr="00861162">
        <w:trPr>
          <w:trHeight w:val="300"/>
          <w:jc w:val="center"/>
        </w:trPr>
        <w:tc>
          <w:tcPr>
            <w:tcW w:w="0" w:type="auto"/>
            <w:vAlign w:val="center"/>
          </w:tcPr>
          <w:p w14:paraId="0DDDE4DB" w14:textId="7D31563D" w:rsidR="00D11ACB" w:rsidRDefault="00D11ACB" w:rsidP="00D11ACB">
            <w:pPr>
              <w:spacing w:after="0"/>
              <w:jc w:val="center"/>
              <w:rPr>
                <w:rFonts w:ascii="Arial" w:hAnsi="Arial" w:cs="Arial"/>
                <w:sz w:val="18"/>
                <w:szCs w:val="18"/>
                <w:lang w:eastAsia="zh-CN"/>
              </w:rPr>
            </w:pPr>
            <w:r>
              <w:rPr>
                <w:rFonts w:ascii="Arial" w:hAnsi="Arial" w:cs="Arial"/>
                <w:sz w:val="18"/>
                <w:szCs w:val="18"/>
                <w:lang w:eastAsia="zh-CN"/>
              </w:rPr>
              <w:t>8</w:t>
            </w:r>
          </w:p>
        </w:tc>
        <w:tc>
          <w:tcPr>
            <w:tcW w:w="0" w:type="auto"/>
            <w:vAlign w:val="center"/>
          </w:tcPr>
          <w:p w14:paraId="14A15597" w14:textId="77777777" w:rsidR="00D11ACB" w:rsidRDefault="00D11ACB" w:rsidP="00D11AC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0C5D45E5"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14F12F8"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1979774"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2F99EB39" w14:textId="77777777" w:rsidR="00D11ACB" w:rsidRDefault="00D11ACB" w:rsidP="00D11AC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EE1B862"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1867" w:type="dxa"/>
            <w:vAlign w:val="center"/>
          </w:tcPr>
          <w:p w14:paraId="746B624D" w14:textId="17200391" w:rsidR="00D11ACB" w:rsidRDefault="00D11ACB" w:rsidP="00D11ACB">
            <w:pPr>
              <w:spacing w:after="0"/>
              <w:jc w:val="center"/>
              <w:rPr>
                <w:rFonts w:ascii="Arial" w:hAnsi="Arial" w:cs="Arial"/>
                <w:bCs/>
                <w:sz w:val="18"/>
                <w:szCs w:val="18"/>
                <w:lang w:eastAsia="zh-CN"/>
              </w:rPr>
            </w:pPr>
          </w:p>
        </w:tc>
        <w:tc>
          <w:tcPr>
            <w:tcW w:w="1272" w:type="dxa"/>
            <w:vAlign w:val="center"/>
          </w:tcPr>
          <w:p w14:paraId="56A70C46"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UL4/DL1</w:t>
            </w:r>
          </w:p>
          <w:p w14:paraId="618EAD46"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11ACB" w14:paraId="34AFF8E3" w14:textId="77777777" w:rsidTr="00861162">
        <w:trPr>
          <w:trHeight w:val="300"/>
          <w:jc w:val="center"/>
        </w:trPr>
        <w:tc>
          <w:tcPr>
            <w:tcW w:w="0" w:type="auto"/>
            <w:vAlign w:val="center"/>
          </w:tcPr>
          <w:p w14:paraId="6CB327CB" w14:textId="68C6692E" w:rsidR="00D11ACB" w:rsidRDefault="00D11ACB" w:rsidP="00D11ACB">
            <w:pPr>
              <w:spacing w:after="0"/>
              <w:jc w:val="center"/>
              <w:rPr>
                <w:rFonts w:ascii="Arial" w:hAnsi="Arial" w:cs="Arial"/>
                <w:sz w:val="18"/>
                <w:szCs w:val="18"/>
                <w:lang w:eastAsia="zh-CN"/>
              </w:rPr>
            </w:pPr>
            <w:r>
              <w:rPr>
                <w:rFonts w:ascii="Arial" w:hAnsi="Arial" w:cs="Arial"/>
                <w:sz w:val="18"/>
                <w:szCs w:val="18"/>
                <w:lang w:eastAsia="zh-CN"/>
              </w:rPr>
              <w:t>8</w:t>
            </w:r>
          </w:p>
        </w:tc>
        <w:tc>
          <w:tcPr>
            <w:tcW w:w="0" w:type="auto"/>
            <w:vAlign w:val="center"/>
          </w:tcPr>
          <w:p w14:paraId="300A93BA" w14:textId="77777777" w:rsidR="00D11ACB" w:rsidRDefault="00D11ACB" w:rsidP="00D11AC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20D21F83"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80FAF5E"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CC78DA0"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E912338" w14:textId="77777777" w:rsidR="00D11ACB" w:rsidRDefault="00D11ACB" w:rsidP="00D11AC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4100EAFE"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1867" w:type="dxa"/>
            <w:vAlign w:val="center"/>
          </w:tcPr>
          <w:p w14:paraId="5B43EF55" w14:textId="42358800" w:rsidR="00D11ACB" w:rsidRDefault="00D11ACB" w:rsidP="00D11ACB">
            <w:pPr>
              <w:spacing w:after="0"/>
              <w:jc w:val="center"/>
              <w:rPr>
                <w:rFonts w:ascii="Arial" w:hAnsi="Arial" w:cs="Arial"/>
                <w:bCs/>
                <w:sz w:val="18"/>
                <w:szCs w:val="18"/>
                <w:lang w:eastAsia="zh-CN"/>
              </w:rPr>
            </w:pPr>
          </w:p>
        </w:tc>
        <w:tc>
          <w:tcPr>
            <w:tcW w:w="1272" w:type="dxa"/>
            <w:vAlign w:val="center"/>
          </w:tcPr>
          <w:p w14:paraId="584180A5"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UL4/DL1</w:t>
            </w:r>
          </w:p>
          <w:p w14:paraId="63F121F1"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11ACB" w14:paraId="363C60D7" w14:textId="77777777" w:rsidTr="00861162">
        <w:trPr>
          <w:trHeight w:val="300"/>
          <w:jc w:val="center"/>
        </w:trPr>
        <w:tc>
          <w:tcPr>
            <w:tcW w:w="0" w:type="auto"/>
            <w:vAlign w:val="center"/>
          </w:tcPr>
          <w:p w14:paraId="5DEBEA3D" w14:textId="6AE71555" w:rsidR="00D11ACB" w:rsidRDefault="00D11ACB" w:rsidP="00D11ACB">
            <w:pPr>
              <w:spacing w:after="0"/>
              <w:jc w:val="center"/>
              <w:rPr>
                <w:rFonts w:ascii="Arial" w:hAnsi="Arial" w:cs="Arial"/>
                <w:sz w:val="18"/>
                <w:szCs w:val="18"/>
                <w:lang w:eastAsia="zh-CN"/>
              </w:rPr>
            </w:pPr>
            <w:r>
              <w:rPr>
                <w:rFonts w:ascii="Arial" w:hAnsi="Arial" w:cs="Arial"/>
                <w:sz w:val="18"/>
                <w:szCs w:val="18"/>
                <w:lang w:eastAsia="zh-CN"/>
              </w:rPr>
              <w:t>8</w:t>
            </w:r>
          </w:p>
        </w:tc>
        <w:tc>
          <w:tcPr>
            <w:tcW w:w="0" w:type="auto"/>
            <w:vAlign w:val="center"/>
          </w:tcPr>
          <w:p w14:paraId="3E8614D4" w14:textId="77777777" w:rsidR="00D11ACB" w:rsidRDefault="00D11ACB" w:rsidP="00D11AC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79</w:t>
            </w:r>
          </w:p>
        </w:tc>
        <w:tc>
          <w:tcPr>
            <w:tcW w:w="0" w:type="auto"/>
            <w:noWrap/>
            <w:vAlign w:val="center"/>
          </w:tcPr>
          <w:p w14:paraId="38D9EDB8"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B818A7B"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3AA53F8"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48642F47" w14:textId="77777777" w:rsidR="00D11ACB" w:rsidRPr="00810D32" w:rsidRDefault="00D11ACB" w:rsidP="00D11ACB">
            <w:pPr>
              <w:spacing w:after="0"/>
              <w:jc w:val="center"/>
              <w:rPr>
                <w:rFonts w:ascii="Arial" w:hAnsi="Arial" w:cs="Arial"/>
                <w:color w:val="C00000"/>
                <w:sz w:val="18"/>
                <w:szCs w:val="18"/>
                <w:lang w:eastAsia="zh-CN"/>
              </w:rPr>
            </w:pPr>
            <w:r w:rsidRPr="00810D32">
              <w:rPr>
                <w:rFonts w:ascii="Arial" w:hAnsi="Arial" w:cs="Arial"/>
                <w:color w:val="C00000"/>
                <w:sz w:val="18"/>
                <w:szCs w:val="18"/>
                <w:lang w:eastAsia="zh-CN"/>
              </w:rPr>
              <w:t>10</w:t>
            </w:r>
          </w:p>
        </w:tc>
        <w:tc>
          <w:tcPr>
            <w:tcW w:w="0" w:type="auto"/>
            <w:noWrap/>
            <w:vAlign w:val="center"/>
          </w:tcPr>
          <w:p w14:paraId="46769CFF" w14:textId="77777777" w:rsidR="00D11ACB" w:rsidRPr="00810D32" w:rsidRDefault="00D11ACB" w:rsidP="00D11ACB">
            <w:pPr>
              <w:spacing w:after="0"/>
              <w:jc w:val="center"/>
              <w:rPr>
                <w:rFonts w:ascii="Arial" w:hAnsi="Arial" w:cs="Arial"/>
                <w:bCs/>
                <w:color w:val="C00000"/>
                <w:sz w:val="18"/>
                <w:szCs w:val="18"/>
                <w:lang w:eastAsia="zh-CN"/>
              </w:rPr>
            </w:pPr>
            <w:r w:rsidRPr="00810D32">
              <w:rPr>
                <w:rFonts w:ascii="Arial" w:hAnsi="Arial" w:cs="Arial"/>
                <w:bCs/>
                <w:color w:val="C00000"/>
                <w:sz w:val="18"/>
                <w:szCs w:val="18"/>
                <w:lang w:eastAsia="zh-CN"/>
              </w:rPr>
              <w:t>12.0</w:t>
            </w:r>
          </w:p>
        </w:tc>
        <w:tc>
          <w:tcPr>
            <w:tcW w:w="1867" w:type="dxa"/>
            <w:vAlign w:val="center"/>
          </w:tcPr>
          <w:p w14:paraId="4F71B32F" w14:textId="17019B78" w:rsidR="00D11ACB" w:rsidRDefault="00810D32" w:rsidP="00D11ACB">
            <w:pPr>
              <w:spacing w:after="0"/>
              <w:jc w:val="center"/>
              <w:rPr>
                <w:rFonts w:ascii="Arial" w:hAnsi="Arial" w:cs="Arial"/>
                <w:bCs/>
                <w:sz w:val="18"/>
                <w:szCs w:val="18"/>
                <w:lang w:eastAsia="zh-CN"/>
              </w:rPr>
            </w:pPr>
            <w:r w:rsidRPr="00810D32">
              <w:rPr>
                <w:rFonts w:ascii="Arial" w:hAnsi="Arial" w:cs="Arial"/>
                <w:bCs/>
                <w:color w:val="C00000"/>
                <w:sz w:val="18"/>
                <w:szCs w:val="18"/>
                <w:lang w:eastAsia="zh-CN"/>
              </w:rPr>
              <w:t>missing – ported from NR-CA</w:t>
            </w:r>
          </w:p>
        </w:tc>
        <w:tc>
          <w:tcPr>
            <w:tcW w:w="1272" w:type="dxa"/>
            <w:vAlign w:val="center"/>
          </w:tcPr>
          <w:p w14:paraId="57F3F607"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UL5/DL1</w:t>
            </w:r>
          </w:p>
          <w:p w14:paraId="45325038"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11ACB" w14:paraId="405CB211" w14:textId="77777777" w:rsidTr="00861162">
        <w:trPr>
          <w:trHeight w:val="300"/>
          <w:jc w:val="center"/>
        </w:trPr>
        <w:tc>
          <w:tcPr>
            <w:tcW w:w="0" w:type="auto"/>
            <w:vAlign w:val="center"/>
          </w:tcPr>
          <w:p w14:paraId="455BF28B" w14:textId="3E2A5158" w:rsidR="00D11ACB" w:rsidRDefault="00D11ACB" w:rsidP="00D11ACB">
            <w:pPr>
              <w:spacing w:after="0"/>
              <w:jc w:val="center"/>
              <w:rPr>
                <w:rFonts w:ascii="Arial" w:hAnsi="Arial" w:cs="Arial"/>
                <w:sz w:val="18"/>
                <w:szCs w:val="18"/>
                <w:lang w:eastAsia="zh-CN"/>
              </w:rPr>
            </w:pPr>
            <w:r>
              <w:rPr>
                <w:rFonts w:ascii="Arial" w:hAnsi="Arial" w:cs="Arial"/>
                <w:sz w:val="18"/>
                <w:szCs w:val="18"/>
                <w:lang w:eastAsia="zh-CN"/>
              </w:rPr>
              <w:t>8</w:t>
            </w:r>
          </w:p>
        </w:tc>
        <w:tc>
          <w:tcPr>
            <w:tcW w:w="0" w:type="auto"/>
            <w:vAlign w:val="center"/>
          </w:tcPr>
          <w:p w14:paraId="7374A18C" w14:textId="77777777" w:rsidR="00D11ACB" w:rsidRDefault="00D11ACB" w:rsidP="00D11AC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79</w:t>
            </w:r>
          </w:p>
        </w:tc>
        <w:tc>
          <w:tcPr>
            <w:tcW w:w="0" w:type="auto"/>
            <w:noWrap/>
            <w:vAlign w:val="center"/>
          </w:tcPr>
          <w:p w14:paraId="5C667D01"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2D68706"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B06CE17"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F1D2B30" w14:textId="77777777" w:rsidR="00D11ACB" w:rsidRDefault="00D11ACB" w:rsidP="00D11AC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0D0E9A52"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4.4</w:t>
            </w:r>
          </w:p>
        </w:tc>
        <w:tc>
          <w:tcPr>
            <w:tcW w:w="1867" w:type="dxa"/>
            <w:vAlign w:val="center"/>
          </w:tcPr>
          <w:p w14:paraId="0442F304" w14:textId="4EB49B57" w:rsidR="00D11ACB" w:rsidRDefault="00D11ACB" w:rsidP="00D11ACB">
            <w:pPr>
              <w:spacing w:after="0"/>
              <w:jc w:val="center"/>
              <w:rPr>
                <w:rFonts w:ascii="Arial" w:hAnsi="Arial" w:cs="Arial"/>
                <w:bCs/>
                <w:sz w:val="18"/>
                <w:szCs w:val="18"/>
                <w:lang w:eastAsia="zh-CN"/>
              </w:rPr>
            </w:pPr>
          </w:p>
        </w:tc>
        <w:tc>
          <w:tcPr>
            <w:tcW w:w="1272" w:type="dxa"/>
            <w:vAlign w:val="center"/>
          </w:tcPr>
          <w:p w14:paraId="17718EE9"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UL5/DL1</w:t>
            </w:r>
          </w:p>
          <w:p w14:paraId="7A844BCB" w14:textId="77777777" w:rsidR="00D11ACB" w:rsidRDefault="00D11ACB" w:rsidP="00D11AC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810D32" w14:paraId="472C0512" w14:textId="77777777" w:rsidTr="00861162">
        <w:trPr>
          <w:trHeight w:val="300"/>
          <w:jc w:val="center"/>
        </w:trPr>
        <w:tc>
          <w:tcPr>
            <w:tcW w:w="0" w:type="auto"/>
            <w:vAlign w:val="center"/>
          </w:tcPr>
          <w:p w14:paraId="1F5907B2" w14:textId="5D84A47C" w:rsidR="00810D32" w:rsidRDefault="00810D32" w:rsidP="00810D32">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vAlign w:val="center"/>
          </w:tcPr>
          <w:p w14:paraId="358904C4" w14:textId="2CFDC7C7" w:rsidR="00810D32" w:rsidRDefault="00810D32" w:rsidP="00810D3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r>
              <w:rPr>
                <w:rFonts w:ascii="Arial" w:hAnsi="Arial" w:cs="Arial"/>
                <w:sz w:val="18"/>
                <w:szCs w:val="18"/>
                <w:vertAlign w:val="superscript"/>
                <w:lang w:eastAsia="zh-CN"/>
              </w:rPr>
              <w:t>13</w:t>
            </w:r>
          </w:p>
        </w:tc>
        <w:tc>
          <w:tcPr>
            <w:tcW w:w="0" w:type="auto"/>
            <w:noWrap/>
            <w:vAlign w:val="center"/>
          </w:tcPr>
          <w:p w14:paraId="6488A985" w14:textId="1EE5DA23" w:rsidR="00810D32" w:rsidRDefault="00810D32" w:rsidP="00810D32">
            <w:pPr>
              <w:spacing w:after="0"/>
              <w:jc w:val="center"/>
              <w:rPr>
                <w:rFonts w:ascii="Arial" w:hAnsi="Arial" w:cs="Arial"/>
                <w:bCs/>
                <w:sz w:val="18"/>
                <w:szCs w:val="18"/>
                <w:lang w:eastAsia="zh-CN"/>
              </w:rPr>
            </w:pPr>
            <w:r>
              <w:rPr>
                <w:rFonts w:ascii="Arial" w:hAnsi="Arial" w:cs="Arial" w:hint="eastAsia"/>
                <w:bCs/>
                <w:sz w:val="18"/>
                <w:szCs w:val="18"/>
                <w:lang w:val="en-US" w:eastAsia="zh-CN"/>
              </w:rPr>
              <w:t>N/A</w:t>
            </w:r>
          </w:p>
        </w:tc>
        <w:tc>
          <w:tcPr>
            <w:tcW w:w="0" w:type="auto"/>
            <w:vAlign w:val="center"/>
          </w:tcPr>
          <w:p w14:paraId="69DC36BE" w14:textId="72EE3712" w:rsidR="00810D32" w:rsidRDefault="00810D32" w:rsidP="00810D32">
            <w:pPr>
              <w:spacing w:after="0"/>
              <w:jc w:val="center"/>
              <w:rPr>
                <w:rFonts w:ascii="Arial" w:hAnsi="Arial" w:cs="Arial"/>
                <w:bCs/>
                <w:sz w:val="18"/>
                <w:szCs w:val="18"/>
                <w:lang w:eastAsia="zh-CN"/>
              </w:rPr>
            </w:pPr>
            <w:r>
              <w:rPr>
                <w:rFonts w:ascii="Arial" w:hAnsi="Arial" w:cs="Arial" w:hint="eastAsia"/>
                <w:bCs/>
                <w:sz w:val="18"/>
                <w:szCs w:val="18"/>
                <w:lang w:val="en-US" w:eastAsia="zh-CN"/>
              </w:rPr>
              <w:t>N/A</w:t>
            </w:r>
          </w:p>
        </w:tc>
        <w:tc>
          <w:tcPr>
            <w:tcW w:w="0" w:type="auto"/>
            <w:noWrap/>
            <w:vAlign w:val="center"/>
          </w:tcPr>
          <w:p w14:paraId="402D18A6" w14:textId="37C39CE2" w:rsidR="00810D32" w:rsidRDefault="00810D32" w:rsidP="00810D32">
            <w:pPr>
              <w:spacing w:after="0"/>
              <w:jc w:val="center"/>
              <w:rPr>
                <w:rFonts w:ascii="Arial" w:hAnsi="Arial" w:cs="Arial"/>
                <w:bCs/>
                <w:sz w:val="18"/>
                <w:szCs w:val="18"/>
                <w:lang w:eastAsia="zh-CN"/>
              </w:rPr>
            </w:pPr>
            <w:r>
              <w:rPr>
                <w:rFonts w:ascii="Arial" w:hAnsi="Arial" w:cs="Arial" w:hint="eastAsia"/>
                <w:bCs/>
                <w:sz w:val="18"/>
                <w:szCs w:val="18"/>
                <w:lang w:val="en-US" w:eastAsia="zh-CN"/>
              </w:rPr>
              <w:t>N/A</w:t>
            </w:r>
          </w:p>
        </w:tc>
        <w:tc>
          <w:tcPr>
            <w:tcW w:w="0" w:type="auto"/>
            <w:noWrap/>
            <w:vAlign w:val="center"/>
          </w:tcPr>
          <w:p w14:paraId="1D177B4A" w14:textId="666660F1" w:rsidR="00810D32" w:rsidRDefault="00810D32" w:rsidP="00810D32">
            <w:pPr>
              <w:spacing w:after="0"/>
              <w:jc w:val="center"/>
              <w:rPr>
                <w:rFonts w:ascii="Arial" w:hAnsi="Arial" w:cs="Arial"/>
                <w:sz w:val="18"/>
                <w:szCs w:val="18"/>
                <w:lang w:eastAsia="zh-CN"/>
              </w:rPr>
            </w:pPr>
            <w:r>
              <w:rPr>
                <w:rFonts w:ascii="Arial" w:hAnsi="Arial" w:cs="Arial" w:hint="eastAsia"/>
                <w:bCs/>
                <w:sz w:val="18"/>
                <w:szCs w:val="18"/>
                <w:lang w:val="en-US" w:eastAsia="zh-CN"/>
              </w:rPr>
              <w:t>N/A</w:t>
            </w:r>
          </w:p>
        </w:tc>
        <w:tc>
          <w:tcPr>
            <w:tcW w:w="0" w:type="auto"/>
            <w:noWrap/>
            <w:vAlign w:val="center"/>
          </w:tcPr>
          <w:p w14:paraId="28E17756" w14:textId="00A1EB66" w:rsidR="00810D32" w:rsidRDefault="00810D32" w:rsidP="00810D32">
            <w:pPr>
              <w:spacing w:after="0"/>
              <w:jc w:val="center"/>
              <w:rPr>
                <w:rFonts w:ascii="Arial" w:hAnsi="Arial" w:cs="Arial"/>
                <w:bCs/>
                <w:sz w:val="18"/>
                <w:szCs w:val="18"/>
                <w:lang w:eastAsia="zh-CN"/>
              </w:rPr>
            </w:pPr>
            <w:r>
              <w:rPr>
                <w:rFonts w:ascii="Arial" w:hAnsi="Arial" w:cs="Arial"/>
                <w:bCs/>
                <w:sz w:val="18"/>
                <w:szCs w:val="18"/>
                <w:lang w:eastAsia="zh-CN"/>
              </w:rPr>
              <w:t>N/A</w:t>
            </w:r>
          </w:p>
        </w:tc>
        <w:tc>
          <w:tcPr>
            <w:tcW w:w="1867" w:type="dxa"/>
            <w:vAlign w:val="center"/>
          </w:tcPr>
          <w:p w14:paraId="6CABF395" w14:textId="77777777" w:rsidR="00810D32" w:rsidRDefault="00810D32" w:rsidP="00810D32">
            <w:pPr>
              <w:spacing w:after="0"/>
              <w:jc w:val="center"/>
              <w:rPr>
                <w:rFonts w:ascii="Arial" w:hAnsi="Arial" w:cs="Arial"/>
                <w:bCs/>
                <w:sz w:val="18"/>
                <w:szCs w:val="18"/>
                <w:lang w:eastAsia="zh-CN"/>
              </w:rPr>
            </w:pPr>
          </w:p>
        </w:tc>
        <w:tc>
          <w:tcPr>
            <w:tcW w:w="1272" w:type="dxa"/>
            <w:vAlign w:val="center"/>
          </w:tcPr>
          <w:p w14:paraId="5ED06678" w14:textId="77777777" w:rsidR="00810D32" w:rsidRDefault="00810D32" w:rsidP="00810D32">
            <w:pPr>
              <w:spacing w:after="0"/>
              <w:jc w:val="center"/>
              <w:rPr>
                <w:rFonts w:ascii="Arial" w:hAnsi="Arial" w:cs="Arial"/>
                <w:bCs/>
                <w:sz w:val="18"/>
                <w:szCs w:val="18"/>
                <w:lang w:eastAsia="zh-CN"/>
              </w:rPr>
            </w:pPr>
            <w:r>
              <w:rPr>
                <w:rFonts w:ascii="Arial" w:hAnsi="Arial" w:cs="Arial"/>
                <w:bCs/>
                <w:sz w:val="18"/>
                <w:szCs w:val="18"/>
                <w:lang w:eastAsia="zh-CN"/>
              </w:rPr>
              <w:t>UL2/DL1</w:t>
            </w:r>
          </w:p>
          <w:p w14:paraId="1BAC9710" w14:textId="7BF7EF32" w:rsidR="00810D32" w:rsidRDefault="00810D32" w:rsidP="00810D3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947922" w14:paraId="6ED01138" w14:textId="77777777" w:rsidTr="00861162">
        <w:trPr>
          <w:trHeight w:val="300"/>
          <w:jc w:val="center"/>
        </w:trPr>
        <w:tc>
          <w:tcPr>
            <w:tcW w:w="0" w:type="auto"/>
            <w:vAlign w:val="center"/>
          </w:tcPr>
          <w:p w14:paraId="1BE6AE46" w14:textId="69C68F55" w:rsidR="00947922" w:rsidRDefault="00947922" w:rsidP="00947922">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vAlign w:val="center"/>
          </w:tcPr>
          <w:p w14:paraId="7BB8724B" w14:textId="5D42BFEC" w:rsidR="00947922" w:rsidRDefault="00947922" w:rsidP="00947922">
            <w:pPr>
              <w:spacing w:after="0"/>
              <w:jc w:val="center"/>
              <w:rPr>
                <w:rFonts w:ascii="Arial" w:hAnsi="Arial" w:cs="Arial"/>
                <w:sz w:val="18"/>
                <w:szCs w:val="18"/>
                <w:lang w:eastAsia="zh-CN"/>
              </w:rPr>
            </w:pPr>
            <w:r>
              <w:rPr>
                <w:rFonts w:ascii="Arial" w:hAnsi="Arial" w:cs="Arial"/>
                <w:sz w:val="18"/>
                <w:szCs w:val="18"/>
                <w:lang w:eastAsia="zh-CN"/>
              </w:rPr>
              <w:t>7</w:t>
            </w:r>
          </w:p>
        </w:tc>
        <w:tc>
          <w:tcPr>
            <w:tcW w:w="0" w:type="auto"/>
            <w:noWrap/>
            <w:vAlign w:val="center"/>
          </w:tcPr>
          <w:p w14:paraId="6E05904B" w14:textId="4029B8E5" w:rsidR="00947922" w:rsidRDefault="00947922" w:rsidP="00947922">
            <w:pPr>
              <w:spacing w:after="0"/>
              <w:jc w:val="center"/>
              <w:rPr>
                <w:rFonts w:ascii="Arial" w:hAnsi="Arial" w:cs="Arial"/>
                <w:bCs/>
                <w:sz w:val="18"/>
                <w:szCs w:val="18"/>
                <w:lang w:val="en-US" w:eastAsia="zh-CN"/>
              </w:rPr>
            </w:pPr>
            <w:r>
              <w:rPr>
                <w:rFonts w:ascii="Arial" w:hAnsi="Arial" w:cs="Arial"/>
                <w:bCs/>
                <w:sz w:val="18"/>
                <w:szCs w:val="18"/>
                <w:lang w:eastAsia="zh-CN"/>
              </w:rPr>
              <w:t>5</w:t>
            </w:r>
          </w:p>
        </w:tc>
        <w:tc>
          <w:tcPr>
            <w:tcW w:w="0" w:type="auto"/>
            <w:vAlign w:val="center"/>
          </w:tcPr>
          <w:p w14:paraId="667D808F" w14:textId="1BA6EF40" w:rsidR="00947922" w:rsidRDefault="00947922" w:rsidP="00947922">
            <w:pPr>
              <w:spacing w:after="0"/>
              <w:jc w:val="center"/>
              <w:rPr>
                <w:rFonts w:ascii="Arial" w:hAnsi="Arial" w:cs="Arial"/>
                <w:bCs/>
                <w:sz w:val="18"/>
                <w:szCs w:val="18"/>
                <w:lang w:val="en-US" w:eastAsia="zh-CN"/>
              </w:rPr>
            </w:pPr>
            <w:r>
              <w:rPr>
                <w:rFonts w:ascii="Arial" w:hAnsi="Arial" w:cs="Arial"/>
                <w:bCs/>
                <w:sz w:val="18"/>
                <w:szCs w:val="18"/>
                <w:lang w:eastAsia="zh-CN"/>
              </w:rPr>
              <w:t>15</w:t>
            </w:r>
          </w:p>
        </w:tc>
        <w:tc>
          <w:tcPr>
            <w:tcW w:w="0" w:type="auto"/>
            <w:noWrap/>
            <w:vAlign w:val="center"/>
          </w:tcPr>
          <w:p w14:paraId="77B9DCC4" w14:textId="6E353DB8" w:rsidR="00947922" w:rsidRDefault="00947922" w:rsidP="00947922">
            <w:pPr>
              <w:spacing w:after="0"/>
              <w:jc w:val="center"/>
              <w:rPr>
                <w:rFonts w:ascii="Arial" w:hAnsi="Arial" w:cs="Arial"/>
                <w:bCs/>
                <w:sz w:val="18"/>
                <w:szCs w:val="18"/>
                <w:lang w:val="en-US" w:eastAsia="zh-CN"/>
              </w:rPr>
            </w:pPr>
            <w:r>
              <w:rPr>
                <w:rFonts w:ascii="Arial" w:hAnsi="Arial" w:cs="Arial"/>
                <w:bCs/>
                <w:sz w:val="18"/>
                <w:szCs w:val="18"/>
                <w:lang w:eastAsia="zh-CN"/>
              </w:rPr>
              <w:t>8 (RBstart=0)</w:t>
            </w:r>
          </w:p>
        </w:tc>
        <w:tc>
          <w:tcPr>
            <w:tcW w:w="0" w:type="auto"/>
            <w:noWrap/>
            <w:vAlign w:val="center"/>
          </w:tcPr>
          <w:p w14:paraId="30573DD8" w14:textId="0B8DA306" w:rsidR="00947922" w:rsidRDefault="00947922" w:rsidP="00947922">
            <w:pPr>
              <w:spacing w:after="0"/>
              <w:jc w:val="center"/>
              <w:rPr>
                <w:rFonts w:ascii="Arial" w:hAnsi="Arial" w:cs="Arial"/>
                <w:bCs/>
                <w:sz w:val="18"/>
                <w:szCs w:val="18"/>
                <w:lang w:val="en-US" w:eastAsia="zh-CN"/>
              </w:rPr>
            </w:pPr>
            <w:r>
              <w:rPr>
                <w:rFonts w:ascii="Arial" w:hAnsi="Arial" w:cs="Arial"/>
                <w:sz w:val="18"/>
                <w:szCs w:val="18"/>
                <w:lang w:eastAsia="zh-CN"/>
              </w:rPr>
              <w:t>5</w:t>
            </w:r>
          </w:p>
        </w:tc>
        <w:tc>
          <w:tcPr>
            <w:tcW w:w="0" w:type="auto"/>
            <w:noWrap/>
            <w:vAlign w:val="center"/>
          </w:tcPr>
          <w:p w14:paraId="1DEC5E03" w14:textId="53B3D54D"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867" w:type="dxa"/>
            <w:vAlign w:val="center"/>
          </w:tcPr>
          <w:p w14:paraId="0FDF6B11" w14:textId="77777777" w:rsidR="00947922" w:rsidRDefault="00947922" w:rsidP="00947922">
            <w:pPr>
              <w:spacing w:after="0"/>
              <w:jc w:val="center"/>
              <w:rPr>
                <w:rFonts w:ascii="Arial" w:hAnsi="Arial" w:cs="Arial"/>
                <w:bCs/>
                <w:sz w:val="18"/>
                <w:szCs w:val="18"/>
                <w:lang w:eastAsia="zh-CN"/>
              </w:rPr>
            </w:pPr>
          </w:p>
        </w:tc>
        <w:tc>
          <w:tcPr>
            <w:tcW w:w="1272" w:type="dxa"/>
            <w:vAlign w:val="center"/>
          </w:tcPr>
          <w:p w14:paraId="350AC6B0" w14:textId="77777777"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UL3/DL1</w:t>
            </w:r>
          </w:p>
          <w:p w14:paraId="091B13B7" w14:textId="79750DFF"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947922" w14:paraId="3C8A5571" w14:textId="77777777" w:rsidTr="00861162">
        <w:trPr>
          <w:trHeight w:val="300"/>
          <w:jc w:val="center"/>
        </w:trPr>
        <w:tc>
          <w:tcPr>
            <w:tcW w:w="0" w:type="auto"/>
            <w:vAlign w:val="center"/>
          </w:tcPr>
          <w:p w14:paraId="621EC54D" w14:textId="7208FD99" w:rsidR="00947922" w:rsidRDefault="00947922" w:rsidP="00947922">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vAlign w:val="center"/>
          </w:tcPr>
          <w:p w14:paraId="5183F4BC" w14:textId="5DF5C819" w:rsidR="00947922" w:rsidRDefault="00947922" w:rsidP="00947922">
            <w:pPr>
              <w:spacing w:after="0"/>
              <w:jc w:val="center"/>
              <w:rPr>
                <w:rFonts w:ascii="Arial" w:hAnsi="Arial" w:cs="Arial"/>
                <w:sz w:val="18"/>
                <w:szCs w:val="18"/>
                <w:lang w:eastAsia="zh-CN"/>
              </w:rPr>
            </w:pPr>
            <w:r>
              <w:rPr>
                <w:rFonts w:ascii="Arial" w:hAnsi="Arial" w:cs="Arial"/>
                <w:sz w:val="18"/>
                <w:szCs w:val="18"/>
                <w:lang w:eastAsia="zh-CN"/>
              </w:rPr>
              <w:t>7</w:t>
            </w:r>
          </w:p>
        </w:tc>
        <w:tc>
          <w:tcPr>
            <w:tcW w:w="0" w:type="auto"/>
            <w:noWrap/>
            <w:vAlign w:val="center"/>
          </w:tcPr>
          <w:p w14:paraId="4E50C15D" w14:textId="1AA6FB75" w:rsidR="00947922" w:rsidRDefault="00947922" w:rsidP="00947922">
            <w:pPr>
              <w:spacing w:after="0"/>
              <w:jc w:val="center"/>
              <w:rPr>
                <w:rFonts w:ascii="Arial" w:hAnsi="Arial" w:cs="Arial"/>
                <w:bCs/>
                <w:sz w:val="18"/>
                <w:szCs w:val="18"/>
                <w:lang w:val="en-US" w:eastAsia="zh-CN"/>
              </w:rPr>
            </w:pPr>
            <w:r>
              <w:rPr>
                <w:rFonts w:ascii="Arial" w:hAnsi="Arial" w:cs="Arial"/>
                <w:bCs/>
                <w:sz w:val="18"/>
                <w:szCs w:val="18"/>
                <w:lang w:eastAsia="zh-CN"/>
              </w:rPr>
              <w:t>5</w:t>
            </w:r>
          </w:p>
        </w:tc>
        <w:tc>
          <w:tcPr>
            <w:tcW w:w="0" w:type="auto"/>
            <w:vAlign w:val="center"/>
          </w:tcPr>
          <w:p w14:paraId="0B16EA4D" w14:textId="130968E2" w:rsidR="00947922" w:rsidRDefault="00947922" w:rsidP="00947922">
            <w:pPr>
              <w:spacing w:after="0"/>
              <w:jc w:val="center"/>
              <w:rPr>
                <w:rFonts w:ascii="Arial" w:hAnsi="Arial" w:cs="Arial"/>
                <w:bCs/>
                <w:sz w:val="18"/>
                <w:szCs w:val="18"/>
                <w:lang w:val="en-US" w:eastAsia="zh-CN"/>
              </w:rPr>
            </w:pPr>
            <w:r>
              <w:rPr>
                <w:rFonts w:ascii="Arial" w:hAnsi="Arial" w:cs="Arial"/>
                <w:bCs/>
                <w:sz w:val="18"/>
                <w:szCs w:val="18"/>
                <w:lang w:eastAsia="zh-CN"/>
              </w:rPr>
              <w:t>15</w:t>
            </w:r>
          </w:p>
        </w:tc>
        <w:tc>
          <w:tcPr>
            <w:tcW w:w="0" w:type="auto"/>
            <w:noWrap/>
            <w:vAlign w:val="center"/>
          </w:tcPr>
          <w:p w14:paraId="09273377" w14:textId="6B097479" w:rsidR="00947922" w:rsidRDefault="00947922" w:rsidP="00947922">
            <w:pPr>
              <w:spacing w:after="0"/>
              <w:jc w:val="center"/>
              <w:rPr>
                <w:rFonts w:ascii="Arial" w:hAnsi="Arial" w:cs="Arial"/>
                <w:bCs/>
                <w:sz w:val="18"/>
                <w:szCs w:val="18"/>
                <w:lang w:val="en-US" w:eastAsia="zh-CN"/>
              </w:rPr>
            </w:pPr>
            <w:r>
              <w:rPr>
                <w:rFonts w:ascii="Arial" w:hAnsi="Arial" w:cs="Arial"/>
                <w:bCs/>
                <w:sz w:val="18"/>
                <w:szCs w:val="18"/>
                <w:lang w:eastAsia="zh-CN"/>
              </w:rPr>
              <w:t>25 (RBstart=0)</w:t>
            </w:r>
          </w:p>
        </w:tc>
        <w:tc>
          <w:tcPr>
            <w:tcW w:w="0" w:type="auto"/>
            <w:noWrap/>
            <w:vAlign w:val="center"/>
          </w:tcPr>
          <w:p w14:paraId="3FEE0524" w14:textId="5A7D62FD" w:rsidR="00947922" w:rsidRDefault="00947922" w:rsidP="00947922">
            <w:pPr>
              <w:spacing w:after="0"/>
              <w:jc w:val="center"/>
              <w:rPr>
                <w:rFonts w:ascii="Arial" w:hAnsi="Arial" w:cs="Arial"/>
                <w:bCs/>
                <w:sz w:val="18"/>
                <w:szCs w:val="18"/>
                <w:lang w:val="en-US" w:eastAsia="zh-CN"/>
              </w:rPr>
            </w:pPr>
            <w:r>
              <w:rPr>
                <w:rFonts w:ascii="Arial" w:hAnsi="Arial" w:cs="Arial"/>
                <w:sz w:val="18"/>
                <w:szCs w:val="18"/>
                <w:lang w:eastAsia="zh-CN"/>
              </w:rPr>
              <w:t>20</w:t>
            </w:r>
          </w:p>
        </w:tc>
        <w:tc>
          <w:tcPr>
            <w:tcW w:w="0" w:type="auto"/>
            <w:noWrap/>
            <w:vAlign w:val="center"/>
          </w:tcPr>
          <w:p w14:paraId="294816AA" w14:textId="19B138DA"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5.3</w:t>
            </w:r>
          </w:p>
        </w:tc>
        <w:tc>
          <w:tcPr>
            <w:tcW w:w="1867" w:type="dxa"/>
            <w:vAlign w:val="center"/>
          </w:tcPr>
          <w:p w14:paraId="4D9A3067" w14:textId="3EDEB1A7" w:rsidR="00947922" w:rsidRDefault="00947922" w:rsidP="00947922">
            <w:pPr>
              <w:spacing w:after="0"/>
              <w:jc w:val="center"/>
              <w:rPr>
                <w:rFonts w:ascii="Arial" w:hAnsi="Arial" w:cs="Arial"/>
                <w:bCs/>
                <w:sz w:val="18"/>
                <w:szCs w:val="18"/>
                <w:lang w:eastAsia="zh-CN"/>
              </w:rPr>
            </w:pPr>
          </w:p>
        </w:tc>
        <w:tc>
          <w:tcPr>
            <w:tcW w:w="1272" w:type="dxa"/>
            <w:vAlign w:val="center"/>
          </w:tcPr>
          <w:p w14:paraId="5C556BE2" w14:textId="77777777"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UL3/DL1</w:t>
            </w:r>
          </w:p>
          <w:p w14:paraId="2F3FC58C" w14:textId="5418B6A2"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947922" w14:paraId="1907646A" w14:textId="77777777" w:rsidTr="00861162">
        <w:trPr>
          <w:trHeight w:val="300"/>
          <w:jc w:val="center"/>
        </w:trPr>
        <w:tc>
          <w:tcPr>
            <w:tcW w:w="0" w:type="auto"/>
            <w:vAlign w:val="center"/>
          </w:tcPr>
          <w:p w14:paraId="128A4D04" w14:textId="0E47F902" w:rsidR="00947922" w:rsidRDefault="00947922" w:rsidP="00947922">
            <w:pPr>
              <w:spacing w:after="0"/>
              <w:jc w:val="center"/>
              <w:rPr>
                <w:rFonts w:ascii="Arial" w:hAnsi="Arial" w:cs="Arial"/>
                <w:sz w:val="18"/>
                <w:szCs w:val="18"/>
                <w:lang w:eastAsia="zh-CN"/>
              </w:rPr>
            </w:pPr>
            <w:r>
              <w:rPr>
                <w:rFonts w:ascii="Arial" w:hAnsi="Arial" w:cs="Arial"/>
                <w:sz w:val="18"/>
                <w:szCs w:val="18"/>
                <w:lang w:eastAsia="zh-CN"/>
              </w:rPr>
              <w:t>12</w:t>
            </w:r>
          </w:p>
        </w:tc>
        <w:tc>
          <w:tcPr>
            <w:tcW w:w="0" w:type="auto"/>
            <w:vAlign w:val="center"/>
          </w:tcPr>
          <w:p w14:paraId="5EB94DDF" w14:textId="7A288B74" w:rsidR="00947922" w:rsidRDefault="00947922" w:rsidP="00947922">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noWrap/>
            <w:vAlign w:val="center"/>
          </w:tcPr>
          <w:p w14:paraId="05ED3F6E" w14:textId="007AD728"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9A70326" w14:textId="039CD04F"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730BEBF" w14:textId="31F011B6"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0" w:type="auto"/>
            <w:noWrap/>
            <w:vAlign w:val="center"/>
          </w:tcPr>
          <w:p w14:paraId="44125544" w14:textId="399670E9" w:rsidR="00947922" w:rsidRDefault="00947922" w:rsidP="00947922">
            <w:pPr>
              <w:spacing w:after="0"/>
              <w:jc w:val="center"/>
              <w:rPr>
                <w:rFonts w:ascii="Arial" w:hAnsi="Arial" w:cs="Arial"/>
                <w:sz w:val="18"/>
                <w:szCs w:val="18"/>
                <w:lang w:eastAsia="zh-CN"/>
              </w:rPr>
            </w:pPr>
            <w:r w:rsidRPr="00947922">
              <w:rPr>
                <w:rFonts w:ascii="Arial" w:hAnsi="Arial" w:cs="Arial"/>
                <w:color w:val="C00000"/>
                <w:sz w:val="18"/>
                <w:szCs w:val="18"/>
                <w:lang w:eastAsia="zh-CN"/>
              </w:rPr>
              <w:t>5</w:t>
            </w:r>
          </w:p>
        </w:tc>
        <w:tc>
          <w:tcPr>
            <w:tcW w:w="0" w:type="auto"/>
            <w:noWrap/>
            <w:vAlign w:val="center"/>
          </w:tcPr>
          <w:p w14:paraId="0E5DEE2B" w14:textId="0BE3A3B5"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867" w:type="dxa"/>
            <w:vAlign w:val="center"/>
          </w:tcPr>
          <w:p w14:paraId="4486A0A4" w14:textId="0AD79EAB"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10dB for 10MHz for NR-CA</w:t>
            </w:r>
          </w:p>
        </w:tc>
        <w:tc>
          <w:tcPr>
            <w:tcW w:w="1272" w:type="dxa"/>
            <w:vAlign w:val="center"/>
          </w:tcPr>
          <w:p w14:paraId="370C0D27" w14:textId="77777777"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UL3/DL1</w:t>
            </w:r>
          </w:p>
          <w:p w14:paraId="7BCD962E" w14:textId="6461660F"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947922" w14:paraId="5918970E" w14:textId="77777777" w:rsidTr="00861162">
        <w:trPr>
          <w:trHeight w:val="300"/>
          <w:jc w:val="center"/>
        </w:trPr>
        <w:tc>
          <w:tcPr>
            <w:tcW w:w="0" w:type="auto"/>
            <w:vAlign w:val="center"/>
          </w:tcPr>
          <w:p w14:paraId="53755B70" w14:textId="079545F0" w:rsidR="00947922" w:rsidRDefault="00947922" w:rsidP="00947922">
            <w:pPr>
              <w:spacing w:after="0"/>
              <w:jc w:val="center"/>
              <w:rPr>
                <w:rFonts w:ascii="Arial" w:hAnsi="Arial" w:cs="Arial"/>
                <w:sz w:val="18"/>
                <w:szCs w:val="18"/>
                <w:lang w:eastAsia="zh-CN"/>
              </w:rPr>
            </w:pPr>
            <w:r>
              <w:rPr>
                <w:rFonts w:ascii="Arial" w:hAnsi="Arial" w:cs="Arial"/>
                <w:sz w:val="18"/>
                <w:szCs w:val="18"/>
                <w:lang w:eastAsia="zh-CN"/>
              </w:rPr>
              <w:t>12</w:t>
            </w:r>
          </w:p>
        </w:tc>
        <w:tc>
          <w:tcPr>
            <w:tcW w:w="0" w:type="auto"/>
            <w:vAlign w:val="center"/>
          </w:tcPr>
          <w:p w14:paraId="5841A756" w14:textId="04A8BEAA" w:rsidR="00947922" w:rsidRDefault="00947922" w:rsidP="00947922">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noWrap/>
            <w:vAlign w:val="center"/>
          </w:tcPr>
          <w:p w14:paraId="69BD76C4" w14:textId="58A73541"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48225F4" w14:textId="21B2F2FB"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FF6D8EF" w14:textId="69203E07"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14:paraId="2BED13C1" w14:textId="14F89140" w:rsidR="00947922" w:rsidRDefault="00947922" w:rsidP="00947922">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14:paraId="411B9F2A" w14:textId="1EE8FDA6"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2.4</w:t>
            </w:r>
          </w:p>
        </w:tc>
        <w:tc>
          <w:tcPr>
            <w:tcW w:w="1867" w:type="dxa"/>
            <w:vAlign w:val="center"/>
          </w:tcPr>
          <w:p w14:paraId="5BB5F61B" w14:textId="77777777" w:rsidR="00947922" w:rsidRDefault="00947922" w:rsidP="00947922">
            <w:pPr>
              <w:spacing w:after="0"/>
              <w:jc w:val="center"/>
              <w:rPr>
                <w:rFonts w:ascii="Arial" w:hAnsi="Arial" w:cs="Arial"/>
                <w:bCs/>
                <w:sz w:val="18"/>
                <w:szCs w:val="18"/>
                <w:lang w:eastAsia="zh-CN"/>
              </w:rPr>
            </w:pPr>
          </w:p>
        </w:tc>
        <w:tc>
          <w:tcPr>
            <w:tcW w:w="1272" w:type="dxa"/>
            <w:vAlign w:val="center"/>
          </w:tcPr>
          <w:p w14:paraId="6B578206" w14:textId="77777777"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UL3/DL1</w:t>
            </w:r>
          </w:p>
          <w:p w14:paraId="6EAF6091" w14:textId="17240D47"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947922" w14:paraId="1D7629C3" w14:textId="77777777" w:rsidTr="00861162">
        <w:trPr>
          <w:trHeight w:val="300"/>
          <w:jc w:val="center"/>
        </w:trPr>
        <w:tc>
          <w:tcPr>
            <w:tcW w:w="0" w:type="auto"/>
            <w:vAlign w:val="center"/>
          </w:tcPr>
          <w:p w14:paraId="3F86AA20" w14:textId="5C2FB4DD" w:rsidR="00947922" w:rsidRDefault="00947922" w:rsidP="00947922">
            <w:pPr>
              <w:spacing w:after="0"/>
              <w:jc w:val="center"/>
              <w:rPr>
                <w:rFonts w:ascii="Arial" w:hAnsi="Arial" w:cs="Arial"/>
                <w:sz w:val="18"/>
                <w:szCs w:val="18"/>
                <w:lang w:eastAsia="zh-CN"/>
              </w:rPr>
            </w:pPr>
            <w:r>
              <w:rPr>
                <w:rFonts w:ascii="Arial" w:hAnsi="Arial" w:cs="Arial"/>
                <w:sz w:val="18"/>
                <w:szCs w:val="18"/>
                <w:lang w:eastAsia="zh-CN"/>
              </w:rPr>
              <w:t>12</w:t>
            </w:r>
          </w:p>
        </w:tc>
        <w:tc>
          <w:tcPr>
            <w:tcW w:w="0" w:type="auto"/>
            <w:vAlign w:val="center"/>
          </w:tcPr>
          <w:p w14:paraId="2C395D46" w14:textId="2D3A7A8C" w:rsidR="00947922" w:rsidRDefault="00947922" w:rsidP="0094792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noWrap/>
            <w:vAlign w:val="center"/>
          </w:tcPr>
          <w:p w14:paraId="2FBC237E" w14:textId="377C14CB"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FAA632D" w14:textId="2E36719C"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6AB9D5A" w14:textId="79B13A8C"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14:paraId="20C03DAB" w14:textId="1F1FF4A3" w:rsidR="00947922" w:rsidRDefault="00947922" w:rsidP="00947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A0A96E6" w14:textId="27F8DAB9"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1867" w:type="dxa"/>
            <w:vAlign w:val="center"/>
          </w:tcPr>
          <w:p w14:paraId="534BBDDC" w14:textId="77777777" w:rsidR="00947922" w:rsidRDefault="00947922" w:rsidP="00947922">
            <w:pPr>
              <w:spacing w:after="0"/>
              <w:jc w:val="center"/>
              <w:rPr>
                <w:rFonts w:ascii="Arial" w:hAnsi="Arial" w:cs="Arial"/>
                <w:bCs/>
                <w:sz w:val="18"/>
                <w:szCs w:val="18"/>
                <w:lang w:eastAsia="zh-CN"/>
              </w:rPr>
            </w:pPr>
          </w:p>
        </w:tc>
        <w:tc>
          <w:tcPr>
            <w:tcW w:w="1272" w:type="dxa"/>
            <w:vAlign w:val="center"/>
          </w:tcPr>
          <w:p w14:paraId="10EBA5F4" w14:textId="77777777"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UL5/DL1</w:t>
            </w:r>
          </w:p>
          <w:p w14:paraId="1BBF85A1" w14:textId="3B4A44B4"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947922" w14:paraId="0CD42955" w14:textId="77777777" w:rsidTr="00861162">
        <w:trPr>
          <w:trHeight w:val="300"/>
          <w:jc w:val="center"/>
        </w:trPr>
        <w:tc>
          <w:tcPr>
            <w:tcW w:w="0" w:type="auto"/>
            <w:vAlign w:val="center"/>
          </w:tcPr>
          <w:p w14:paraId="67AD29B0" w14:textId="2B3A76AC" w:rsidR="00947922" w:rsidRDefault="00947922" w:rsidP="00947922">
            <w:pPr>
              <w:spacing w:after="0"/>
              <w:jc w:val="center"/>
              <w:rPr>
                <w:rFonts w:ascii="Arial" w:hAnsi="Arial" w:cs="Arial"/>
                <w:sz w:val="18"/>
                <w:szCs w:val="18"/>
                <w:lang w:eastAsia="zh-CN"/>
              </w:rPr>
            </w:pPr>
            <w:r>
              <w:rPr>
                <w:rFonts w:ascii="Arial" w:hAnsi="Arial" w:cs="Arial"/>
                <w:sz w:val="18"/>
                <w:szCs w:val="18"/>
                <w:lang w:eastAsia="zh-CN"/>
              </w:rPr>
              <w:t>12</w:t>
            </w:r>
          </w:p>
        </w:tc>
        <w:tc>
          <w:tcPr>
            <w:tcW w:w="0" w:type="auto"/>
            <w:vAlign w:val="center"/>
          </w:tcPr>
          <w:p w14:paraId="7925242B" w14:textId="7CE770AF" w:rsidR="00947922" w:rsidRDefault="00947922" w:rsidP="0094792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noWrap/>
            <w:vAlign w:val="center"/>
          </w:tcPr>
          <w:p w14:paraId="20E980A8" w14:textId="55DADF5C"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8F96A66" w14:textId="48B7BAF1"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3739BD4" w14:textId="4B8B8651"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14:paraId="152DE684" w14:textId="42ACB84D" w:rsidR="00947922" w:rsidRDefault="00947922" w:rsidP="0094792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CF108E8" w14:textId="77274ADF" w:rsidR="00947922" w:rsidRDefault="00947922" w:rsidP="00947922">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1867" w:type="dxa"/>
            <w:vAlign w:val="center"/>
          </w:tcPr>
          <w:p w14:paraId="65EF7389" w14:textId="77777777" w:rsidR="00947922" w:rsidRDefault="00947922" w:rsidP="00947922">
            <w:pPr>
              <w:spacing w:after="0"/>
              <w:jc w:val="center"/>
              <w:rPr>
                <w:rFonts w:ascii="Arial" w:hAnsi="Arial" w:cs="Arial"/>
                <w:bCs/>
                <w:sz w:val="18"/>
                <w:szCs w:val="18"/>
                <w:lang w:eastAsia="zh-CN"/>
              </w:rPr>
            </w:pPr>
          </w:p>
        </w:tc>
        <w:tc>
          <w:tcPr>
            <w:tcW w:w="1272" w:type="dxa"/>
            <w:vAlign w:val="center"/>
          </w:tcPr>
          <w:p w14:paraId="3970323E" w14:textId="77777777"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UL5/DL1</w:t>
            </w:r>
          </w:p>
          <w:p w14:paraId="2E304502" w14:textId="20443749"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947922" w14:paraId="4BB32019" w14:textId="77777777" w:rsidTr="00861162">
        <w:trPr>
          <w:trHeight w:val="300"/>
          <w:jc w:val="center"/>
        </w:trPr>
        <w:tc>
          <w:tcPr>
            <w:tcW w:w="0" w:type="auto"/>
            <w:vAlign w:val="center"/>
          </w:tcPr>
          <w:p w14:paraId="3548CED1" w14:textId="47161EB7" w:rsidR="00947922" w:rsidRDefault="00947922" w:rsidP="00947922">
            <w:pPr>
              <w:spacing w:after="0"/>
              <w:jc w:val="center"/>
              <w:rPr>
                <w:rFonts w:ascii="Arial" w:hAnsi="Arial" w:cs="Arial"/>
                <w:sz w:val="18"/>
                <w:szCs w:val="18"/>
                <w:lang w:eastAsia="zh-CN"/>
              </w:rPr>
            </w:pPr>
            <w:r>
              <w:rPr>
                <w:rFonts w:ascii="Arial" w:hAnsi="Arial" w:cs="Arial"/>
                <w:sz w:val="18"/>
                <w:szCs w:val="18"/>
                <w:lang w:eastAsia="zh-CN"/>
              </w:rPr>
              <w:t>12</w:t>
            </w:r>
          </w:p>
        </w:tc>
        <w:tc>
          <w:tcPr>
            <w:tcW w:w="0" w:type="auto"/>
            <w:vAlign w:val="center"/>
          </w:tcPr>
          <w:p w14:paraId="4533073C" w14:textId="296BAC9A" w:rsidR="00947922" w:rsidRDefault="00947922" w:rsidP="00947922">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noWrap/>
            <w:vAlign w:val="center"/>
          </w:tcPr>
          <w:p w14:paraId="51A9646F" w14:textId="771B548E"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A7ED5C8" w14:textId="6E87D1DB"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EDC433C" w14:textId="6B8AAB94"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14:paraId="030C05A7" w14:textId="41E531B2" w:rsidR="00947922" w:rsidRDefault="00947922" w:rsidP="00947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F419BA0" w14:textId="10B046EB"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1867" w:type="dxa"/>
            <w:vAlign w:val="center"/>
          </w:tcPr>
          <w:p w14:paraId="12FC3FAB" w14:textId="77777777" w:rsidR="00947922" w:rsidRDefault="00947922" w:rsidP="00947922">
            <w:pPr>
              <w:spacing w:after="0"/>
              <w:jc w:val="center"/>
              <w:rPr>
                <w:rFonts w:ascii="Arial" w:hAnsi="Arial" w:cs="Arial"/>
                <w:bCs/>
                <w:sz w:val="18"/>
                <w:szCs w:val="18"/>
                <w:lang w:eastAsia="zh-CN"/>
              </w:rPr>
            </w:pPr>
          </w:p>
        </w:tc>
        <w:tc>
          <w:tcPr>
            <w:tcW w:w="1272" w:type="dxa"/>
            <w:vAlign w:val="center"/>
          </w:tcPr>
          <w:p w14:paraId="559D6343" w14:textId="77777777"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UL5/DL1</w:t>
            </w:r>
          </w:p>
          <w:p w14:paraId="722334F2" w14:textId="11F5DC88"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947922" w14:paraId="4E8A67B8" w14:textId="77777777" w:rsidTr="00861162">
        <w:trPr>
          <w:trHeight w:val="300"/>
          <w:jc w:val="center"/>
        </w:trPr>
        <w:tc>
          <w:tcPr>
            <w:tcW w:w="0" w:type="auto"/>
            <w:vAlign w:val="center"/>
          </w:tcPr>
          <w:p w14:paraId="54A1C5A3" w14:textId="201A030F" w:rsidR="00947922" w:rsidRDefault="00947922" w:rsidP="00947922">
            <w:pPr>
              <w:spacing w:after="0"/>
              <w:jc w:val="center"/>
              <w:rPr>
                <w:rFonts w:ascii="Arial" w:hAnsi="Arial" w:cs="Arial"/>
                <w:sz w:val="18"/>
                <w:szCs w:val="18"/>
                <w:lang w:eastAsia="zh-CN"/>
              </w:rPr>
            </w:pPr>
            <w:r>
              <w:rPr>
                <w:rFonts w:ascii="Arial" w:hAnsi="Arial" w:cs="Arial"/>
                <w:sz w:val="18"/>
                <w:szCs w:val="18"/>
                <w:lang w:eastAsia="zh-CN"/>
              </w:rPr>
              <w:t>12</w:t>
            </w:r>
          </w:p>
        </w:tc>
        <w:tc>
          <w:tcPr>
            <w:tcW w:w="0" w:type="auto"/>
            <w:vAlign w:val="center"/>
          </w:tcPr>
          <w:p w14:paraId="5D27E9A9" w14:textId="2284C5DC" w:rsidR="00947922" w:rsidRDefault="00947922" w:rsidP="00947922">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noWrap/>
            <w:vAlign w:val="center"/>
          </w:tcPr>
          <w:p w14:paraId="5F3BE45D" w14:textId="4D7E1726"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7B4BA2D" w14:textId="794AE5E4"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B570387" w14:textId="49625AE8"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14:paraId="242F07D8" w14:textId="5D465284" w:rsidR="00947922" w:rsidRDefault="00947922" w:rsidP="0094792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3B4CACFB" w14:textId="6DD882CB" w:rsidR="00947922" w:rsidRDefault="00947922" w:rsidP="00947922">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1867" w:type="dxa"/>
            <w:vAlign w:val="center"/>
          </w:tcPr>
          <w:p w14:paraId="0794E5EA" w14:textId="77777777" w:rsidR="00947922" w:rsidRDefault="00947922" w:rsidP="00947922">
            <w:pPr>
              <w:spacing w:after="0"/>
              <w:jc w:val="center"/>
              <w:rPr>
                <w:rFonts w:ascii="Arial" w:hAnsi="Arial" w:cs="Arial"/>
                <w:bCs/>
                <w:sz w:val="18"/>
                <w:szCs w:val="18"/>
                <w:lang w:eastAsia="zh-CN"/>
              </w:rPr>
            </w:pPr>
          </w:p>
        </w:tc>
        <w:tc>
          <w:tcPr>
            <w:tcW w:w="1272" w:type="dxa"/>
            <w:vAlign w:val="center"/>
          </w:tcPr>
          <w:p w14:paraId="261E94B8" w14:textId="77777777"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UL5/DL1</w:t>
            </w:r>
          </w:p>
          <w:p w14:paraId="7644F57B" w14:textId="7E3C0AC4"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947922" w14:paraId="0FCC1771" w14:textId="77777777" w:rsidTr="00861162">
        <w:trPr>
          <w:trHeight w:val="300"/>
          <w:jc w:val="center"/>
        </w:trPr>
        <w:tc>
          <w:tcPr>
            <w:tcW w:w="0" w:type="auto"/>
            <w:vAlign w:val="center"/>
          </w:tcPr>
          <w:p w14:paraId="3F2811D0" w14:textId="72B62298" w:rsidR="00947922" w:rsidRDefault="00947922" w:rsidP="00947922">
            <w:pPr>
              <w:spacing w:after="0"/>
              <w:jc w:val="center"/>
              <w:rPr>
                <w:rFonts w:ascii="Arial" w:hAnsi="Arial" w:cs="Arial"/>
                <w:sz w:val="18"/>
                <w:szCs w:val="18"/>
                <w:lang w:eastAsia="zh-CN"/>
              </w:rPr>
            </w:pPr>
            <w:r>
              <w:rPr>
                <w:rFonts w:ascii="Arial" w:hAnsi="Arial" w:cs="Arial"/>
                <w:sz w:val="18"/>
                <w:szCs w:val="18"/>
                <w:lang w:eastAsia="zh-CN"/>
              </w:rPr>
              <w:t>n12</w:t>
            </w:r>
          </w:p>
        </w:tc>
        <w:tc>
          <w:tcPr>
            <w:tcW w:w="0" w:type="auto"/>
            <w:vAlign w:val="center"/>
          </w:tcPr>
          <w:p w14:paraId="7F403805" w14:textId="505A28FD" w:rsidR="00947922" w:rsidRDefault="00947922" w:rsidP="00947922">
            <w:pPr>
              <w:spacing w:after="0"/>
              <w:jc w:val="center"/>
              <w:rPr>
                <w:rFonts w:ascii="Arial" w:hAnsi="Arial" w:cs="Arial"/>
                <w:sz w:val="18"/>
                <w:szCs w:val="18"/>
                <w:vertAlign w:val="superscript"/>
                <w:lang w:eastAsia="zh-CN"/>
              </w:rPr>
            </w:pPr>
            <w:r>
              <w:rPr>
                <w:rFonts w:ascii="Arial" w:hAnsi="Arial" w:cs="Arial"/>
                <w:sz w:val="18"/>
                <w:szCs w:val="18"/>
                <w:lang w:eastAsia="zh-CN"/>
              </w:rPr>
              <w:t>48</w:t>
            </w:r>
          </w:p>
        </w:tc>
        <w:tc>
          <w:tcPr>
            <w:tcW w:w="0" w:type="auto"/>
            <w:noWrap/>
            <w:vAlign w:val="center"/>
          </w:tcPr>
          <w:p w14:paraId="5DB20164" w14:textId="77777777"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0EC309F" w14:textId="77777777"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0120EB0" w14:textId="77777777"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14:paraId="5FCA685A" w14:textId="1F0E55C9" w:rsidR="00947922" w:rsidRDefault="00947922" w:rsidP="0094792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73122C8B" w14:textId="3B2BE731"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13</w:t>
            </w:r>
          </w:p>
        </w:tc>
        <w:tc>
          <w:tcPr>
            <w:tcW w:w="1867" w:type="dxa"/>
            <w:vAlign w:val="center"/>
          </w:tcPr>
          <w:p w14:paraId="1B43C743" w14:textId="721F18F8"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NR-CA smallest CBW=10MHz</w:t>
            </w:r>
          </w:p>
        </w:tc>
        <w:tc>
          <w:tcPr>
            <w:tcW w:w="1272" w:type="dxa"/>
            <w:vAlign w:val="center"/>
          </w:tcPr>
          <w:p w14:paraId="12400513" w14:textId="77777777"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UL5/DL1</w:t>
            </w:r>
          </w:p>
          <w:p w14:paraId="3D0F5210" w14:textId="77777777"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947922" w14:paraId="2B739FDE" w14:textId="77777777" w:rsidTr="00861162">
        <w:trPr>
          <w:trHeight w:val="300"/>
          <w:jc w:val="center"/>
        </w:trPr>
        <w:tc>
          <w:tcPr>
            <w:tcW w:w="0" w:type="auto"/>
            <w:vAlign w:val="center"/>
          </w:tcPr>
          <w:p w14:paraId="23AC058C" w14:textId="77777777" w:rsidR="00947922" w:rsidRDefault="00947922" w:rsidP="00947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195D87E1" w14:textId="6B960959" w:rsidR="00947922" w:rsidRDefault="00947922" w:rsidP="00947922">
            <w:pPr>
              <w:spacing w:after="0"/>
              <w:jc w:val="center"/>
              <w:rPr>
                <w:rFonts w:ascii="Arial" w:hAnsi="Arial" w:cs="Arial"/>
                <w:sz w:val="18"/>
                <w:szCs w:val="18"/>
                <w:vertAlign w:val="superscript"/>
                <w:lang w:eastAsia="zh-CN"/>
              </w:rPr>
            </w:pPr>
            <w:r>
              <w:rPr>
                <w:rFonts w:ascii="Arial" w:hAnsi="Arial" w:cs="Arial"/>
                <w:sz w:val="18"/>
                <w:szCs w:val="18"/>
                <w:lang w:eastAsia="zh-CN"/>
              </w:rPr>
              <w:t>48</w:t>
            </w:r>
          </w:p>
        </w:tc>
        <w:tc>
          <w:tcPr>
            <w:tcW w:w="0" w:type="auto"/>
            <w:noWrap/>
            <w:vAlign w:val="center"/>
          </w:tcPr>
          <w:p w14:paraId="3432892C" w14:textId="77777777"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1C52CF0" w14:textId="77777777"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4599F65" w14:textId="77777777"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0D44C5FA" w14:textId="420C43E9" w:rsidR="00947922" w:rsidRDefault="00947922" w:rsidP="00947922">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noWrap/>
            <w:vAlign w:val="center"/>
          </w:tcPr>
          <w:p w14:paraId="226BCAF5" w14:textId="674532ED"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7.8</w:t>
            </w:r>
          </w:p>
        </w:tc>
        <w:tc>
          <w:tcPr>
            <w:tcW w:w="1867" w:type="dxa"/>
            <w:vAlign w:val="center"/>
          </w:tcPr>
          <w:p w14:paraId="1C55E941" w14:textId="0D96A663"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 xml:space="preserve">NR-CA </w:t>
            </w:r>
            <w:r w:rsidR="00DC5513">
              <w:rPr>
                <w:rFonts w:ascii="Arial" w:hAnsi="Arial" w:cs="Arial"/>
                <w:bCs/>
                <w:sz w:val="18"/>
                <w:szCs w:val="18"/>
                <w:lang w:eastAsia="zh-CN"/>
              </w:rPr>
              <w:t>high</w:t>
            </w:r>
            <w:r>
              <w:rPr>
                <w:rFonts w:ascii="Arial" w:hAnsi="Arial" w:cs="Arial"/>
                <w:bCs/>
                <w:sz w:val="18"/>
                <w:szCs w:val="18"/>
                <w:lang w:eastAsia="zh-CN"/>
              </w:rPr>
              <w:t>est CBW=40MHz</w:t>
            </w:r>
          </w:p>
        </w:tc>
        <w:tc>
          <w:tcPr>
            <w:tcW w:w="1272" w:type="dxa"/>
            <w:vAlign w:val="center"/>
          </w:tcPr>
          <w:p w14:paraId="26E22AB2" w14:textId="77777777"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UL5/DL1</w:t>
            </w:r>
          </w:p>
          <w:p w14:paraId="4D8CBE76" w14:textId="77777777"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947922" w14:paraId="56F73D16" w14:textId="77777777" w:rsidTr="00861162">
        <w:trPr>
          <w:trHeight w:val="300"/>
          <w:jc w:val="center"/>
        </w:trPr>
        <w:tc>
          <w:tcPr>
            <w:tcW w:w="0" w:type="auto"/>
            <w:vAlign w:val="center"/>
          </w:tcPr>
          <w:p w14:paraId="0DC8C9D0" w14:textId="6D983F15" w:rsidR="00947922" w:rsidRDefault="00947922" w:rsidP="00947922">
            <w:pPr>
              <w:spacing w:after="0"/>
              <w:jc w:val="center"/>
              <w:rPr>
                <w:rFonts w:ascii="Arial" w:hAnsi="Arial" w:cs="Arial"/>
                <w:sz w:val="18"/>
                <w:szCs w:val="18"/>
                <w:lang w:eastAsia="zh-CN"/>
              </w:rPr>
            </w:pPr>
            <w:r>
              <w:rPr>
                <w:rFonts w:ascii="Arial" w:hAnsi="Arial" w:cs="Arial"/>
                <w:sz w:val="18"/>
                <w:szCs w:val="18"/>
                <w:lang w:eastAsia="zh-CN"/>
              </w:rPr>
              <w:t>n12</w:t>
            </w:r>
          </w:p>
        </w:tc>
        <w:tc>
          <w:tcPr>
            <w:tcW w:w="0" w:type="auto"/>
            <w:vAlign w:val="center"/>
          </w:tcPr>
          <w:p w14:paraId="6AF2F2F2" w14:textId="2F5CD97C" w:rsidR="00947922" w:rsidRDefault="00947922" w:rsidP="00947922">
            <w:pPr>
              <w:spacing w:after="0"/>
              <w:jc w:val="center"/>
              <w:rPr>
                <w:rFonts w:ascii="Arial" w:hAnsi="Arial" w:cs="Arial"/>
                <w:sz w:val="18"/>
                <w:szCs w:val="18"/>
                <w:vertAlign w:val="superscript"/>
                <w:lang w:eastAsia="zh-CN"/>
              </w:rPr>
            </w:pPr>
            <w:r>
              <w:rPr>
                <w:rFonts w:ascii="Arial" w:hAnsi="Arial" w:cs="Arial"/>
                <w:sz w:val="18"/>
                <w:szCs w:val="18"/>
                <w:lang w:eastAsia="zh-CN"/>
              </w:rPr>
              <w:t>66</w:t>
            </w:r>
          </w:p>
        </w:tc>
        <w:tc>
          <w:tcPr>
            <w:tcW w:w="0" w:type="auto"/>
            <w:noWrap/>
            <w:vAlign w:val="center"/>
          </w:tcPr>
          <w:p w14:paraId="055F2B93" w14:textId="23E64278"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F174B0B" w14:textId="5390B5A8"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BA6B805" w14:textId="7195D37B"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0" w:type="auto"/>
            <w:noWrap/>
            <w:vAlign w:val="center"/>
          </w:tcPr>
          <w:p w14:paraId="35EE552F" w14:textId="5407375D" w:rsidR="00947922" w:rsidRDefault="00947922" w:rsidP="00947922">
            <w:pPr>
              <w:spacing w:after="0"/>
              <w:jc w:val="center"/>
              <w:rPr>
                <w:rFonts w:ascii="Arial" w:hAnsi="Arial" w:cs="Arial"/>
                <w:sz w:val="18"/>
                <w:szCs w:val="18"/>
                <w:lang w:eastAsia="zh-CN"/>
              </w:rPr>
            </w:pPr>
            <w:r w:rsidRPr="00947922">
              <w:rPr>
                <w:rFonts w:ascii="Arial" w:hAnsi="Arial" w:cs="Arial"/>
                <w:color w:val="C00000"/>
                <w:sz w:val="18"/>
                <w:szCs w:val="18"/>
                <w:lang w:eastAsia="zh-CN"/>
              </w:rPr>
              <w:t>5</w:t>
            </w:r>
          </w:p>
        </w:tc>
        <w:tc>
          <w:tcPr>
            <w:tcW w:w="0" w:type="auto"/>
            <w:noWrap/>
            <w:vAlign w:val="center"/>
          </w:tcPr>
          <w:p w14:paraId="1346BCDA" w14:textId="449358F1"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867" w:type="dxa"/>
            <w:vAlign w:val="center"/>
          </w:tcPr>
          <w:p w14:paraId="1BC7A355" w14:textId="63C7FAB4"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10dB for 10MHz for NR-CA</w:t>
            </w:r>
          </w:p>
        </w:tc>
        <w:tc>
          <w:tcPr>
            <w:tcW w:w="1272" w:type="dxa"/>
            <w:vAlign w:val="center"/>
          </w:tcPr>
          <w:p w14:paraId="4244CA41" w14:textId="77777777"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UL3/DL1</w:t>
            </w:r>
          </w:p>
          <w:p w14:paraId="09FA00A4" w14:textId="641004D7"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947922" w14:paraId="33ACCEA4" w14:textId="77777777" w:rsidTr="00861162">
        <w:trPr>
          <w:trHeight w:val="300"/>
          <w:jc w:val="center"/>
        </w:trPr>
        <w:tc>
          <w:tcPr>
            <w:tcW w:w="0" w:type="auto"/>
            <w:vAlign w:val="center"/>
          </w:tcPr>
          <w:p w14:paraId="65EF66F5" w14:textId="04B90B3C" w:rsidR="00947922" w:rsidRDefault="00947922" w:rsidP="00947922">
            <w:pPr>
              <w:spacing w:after="0"/>
              <w:jc w:val="center"/>
              <w:rPr>
                <w:rFonts w:ascii="Arial" w:hAnsi="Arial" w:cs="Arial"/>
                <w:sz w:val="18"/>
                <w:szCs w:val="18"/>
                <w:lang w:eastAsia="zh-CN"/>
              </w:rPr>
            </w:pPr>
            <w:r>
              <w:rPr>
                <w:rFonts w:ascii="Arial" w:hAnsi="Arial" w:cs="Arial"/>
                <w:sz w:val="18"/>
                <w:szCs w:val="18"/>
                <w:lang w:eastAsia="zh-CN"/>
              </w:rPr>
              <w:t>n12</w:t>
            </w:r>
          </w:p>
        </w:tc>
        <w:tc>
          <w:tcPr>
            <w:tcW w:w="0" w:type="auto"/>
            <w:vAlign w:val="center"/>
          </w:tcPr>
          <w:p w14:paraId="2C4DA969" w14:textId="49F0A0FD" w:rsidR="00947922" w:rsidRDefault="00947922" w:rsidP="00947922">
            <w:pPr>
              <w:spacing w:after="0"/>
              <w:jc w:val="center"/>
              <w:rPr>
                <w:rFonts w:ascii="Arial" w:hAnsi="Arial" w:cs="Arial"/>
                <w:sz w:val="18"/>
                <w:szCs w:val="18"/>
                <w:vertAlign w:val="superscript"/>
                <w:lang w:eastAsia="zh-CN"/>
              </w:rPr>
            </w:pPr>
            <w:r>
              <w:rPr>
                <w:rFonts w:ascii="Arial" w:hAnsi="Arial" w:cs="Arial"/>
                <w:sz w:val="18"/>
                <w:szCs w:val="18"/>
                <w:lang w:eastAsia="zh-CN"/>
              </w:rPr>
              <w:t>66</w:t>
            </w:r>
          </w:p>
        </w:tc>
        <w:tc>
          <w:tcPr>
            <w:tcW w:w="0" w:type="auto"/>
            <w:noWrap/>
            <w:vAlign w:val="center"/>
          </w:tcPr>
          <w:p w14:paraId="3A68E3E8" w14:textId="454B59B0"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4FC0F0D" w14:textId="76BC827C"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4DA4269" w14:textId="38E6CF2D"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14:paraId="34328412" w14:textId="3D37854F" w:rsidR="00947922" w:rsidRDefault="00DC5513" w:rsidP="00947922">
            <w:pPr>
              <w:spacing w:after="0"/>
              <w:jc w:val="center"/>
              <w:rPr>
                <w:rFonts w:ascii="Arial" w:hAnsi="Arial" w:cs="Arial"/>
                <w:sz w:val="18"/>
                <w:szCs w:val="18"/>
                <w:lang w:eastAsia="zh-CN"/>
              </w:rPr>
            </w:pPr>
            <w:r>
              <w:rPr>
                <w:rFonts w:ascii="Arial" w:hAnsi="Arial" w:cs="Arial"/>
                <w:sz w:val="18"/>
                <w:szCs w:val="18"/>
                <w:lang w:eastAsia="zh-CN"/>
              </w:rPr>
              <w:t>2</w:t>
            </w:r>
            <w:r w:rsidR="00947922">
              <w:rPr>
                <w:rFonts w:ascii="Arial" w:hAnsi="Arial" w:cs="Arial"/>
                <w:sz w:val="18"/>
                <w:szCs w:val="18"/>
                <w:lang w:eastAsia="zh-CN"/>
              </w:rPr>
              <w:t>0</w:t>
            </w:r>
          </w:p>
        </w:tc>
        <w:tc>
          <w:tcPr>
            <w:tcW w:w="0" w:type="auto"/>
            <w:noWrap/>
            <w:vAlign w:val="center"/>
          </w:tcPr>
          <w:p w14:paraId="11017CC9" w14:textId="337C4047" w:rsidR="00947922" w:rsidRDefault="00DC5513" w:rsidP="00947922">
            <w:pPr>
              <w:spacing w:after="0"/>
              <w:jc w:val="center"/>
              <w:rPr>
                <w:rFonts w:ascii="Arial" w:hAnsi="Arial" w:cs="Arial"/>
                <w:bCs/>
                <w:sz w:val="18"/>
                <w:szCs w:val="18"/>
                <w:lang w:eastAsia="zh-CN"/>
              </w:rPr>
            </w:pPr>
            <w:r>
              <w:rPr>
                <w:rFonts w:ascii="Arial" w:hAnsi="Arial" w:cs="Arial"/>
                <w:bCs/>
                <w:sz w:val="18"/>
                <w:szCs w:val="18"/>
                <w:lang w:eastAsia="zh-CN"/>
              </w:rPr>
              <w:t>5.5</w:t>
            </w:r>
          </w:p>
        </w:tc>
        <w:tc>
          <w:tcPr>
            <w:tcW w:w="1867" w:type="dxa"/>
            <w:vAlign w:val="center"/>
          </w:tcPr>
          <w:p w14:paraId="011CE11F" w14:textId="4AD75E5E" w:rsidR="00947922" w:rsidRDefault="00DC5513" w:rsidP="00947922">
            <w:pPr>
              <w:spacing w:after="0"/>
              <w:jc w:val="center"/>
              <w:rPr>
                <w:rFonts w:ascii="Arial" w:hAnsi="Arial" w:cs="Arial"/>
                <w:bCs/>
                <w:sz w:val="18"/>
                <w:szCs w:val="18"/>
                <w:lang w:eastAsia="zh-CN"/>
              </w:rPr>
            </w:pPr>
            <w:r>
              <w:rPr>
                <w:rFonts w:ascii="Arial" w:hAnsi="Arial" w:cs="Arial"/>
                <w:bCs/>
                <w:sz w:val="18"/>
                <w:szCs w:val="18"/>
                <w:lang w:eastAsia="zh-CN"/>
              </w:rPr>
              <w:t>NR-CA highest CBW=40MHz</w:t>
            </w:r>
          </w:p>
        </w:tc>
        <w:tc>
          <w:tcPr>
            <w:tcW w:w="1272" w:type="dxa"/>
            <w:vAlign w:val="center"/>
          </w:tcPr>
          <w:p w14:paraId="6F99CB6D" w14:textId="77777777"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UL3/DL1</w:t>
            </w:r>
          </w:p>
          <w:p w14:paraId="15247BC4" w14:textId="7A1E0AFB"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947922" w14:paraId="5BEB0003" w14:textId="77777777" w:rsidTr="00861162">
        <w:trPr>
          <w:trHeight w:val="300"/>
          <w:jc w:val="center"/>
        </w:trPr>
        <w:tc>
          <w:tcPr>
            <w:tcW w:w="0" w:type="auto"/>
            <w:vAlign w:val="center"/>
          </w:tcPr>
          <w:p w14:paraId="0B6236D5" w14:textId="140EC49C" w:rsidR="00947922" w:rsidRDefault="00947922" w:rsidP="00947922">
            <w:pPr>
              <w:spacing w:after="0"/>
              <w:jc w:val="center"/>
              <w:rPr>
                <w:rFonts w:ascii="Arial" w:hAnsi="Arial" w:cs="Arial"/>
                <w:sz w:val="18"/>
                <w:szCs w:val="18"/>
                <w:lang w:eastAsia="zh-CN"/>
              </w:rPr>
            </w:pPr>
            <w:r>
              <w:rPr>
                <w:rFonts w:ascii="Arial" w:hAnsi="Arial" w:cs="Arial"/>
                <w:sz w:val="18"/>
                <w:szCs w:val="18"/>
                <w:lang w:eastAsia="zh-CN"/>
              </w:rPr>
              <w:t>13</w:t>
            </w:r>
          </w:p>
        </w:tc>
        <w:tc>
          <w:tcPr>
            <w:tcW w:w="0" w:type="auto"/>
            <w:vAlign w:val="center"/>
          </w:tcPr>
          <w:p w14:paraId="51DE313D" w14:textId="77777777" w:rsidR="00947922" w:rsidRDefault="00947922" w:rsidP="00947922">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5413E346" w14:textId="77777777"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A02E6C6" w14:textId="77777777"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C5BF472" w14:textId="77777777"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14:paraId="6EBDB44B" w14:textId="77777777" w:rsidR="00947922" w:rsidRDefault="00947922" w:rsidP="00947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EBA9D40" w14:textId="77777777"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1867" w:type="dxa"/>
            <w:vAlign w:val="center"/>
          </w:tcPr>
          <w:p w14:paraId="582F91C4" w14:textId="55610908" w:rsidR="00947922" w:rsidRDefault="00947922" w:rsidP="00947922">
            <w:pPr>
              <w:spacing w:after="0"/>
              <w:jc w:val="center"/>
              <w:rPr>
                <w:rFonts w:ascii="Arial" w:hAnsi="Arial" w:cs="Arial"/>
                <w:bCs/>
                <w:sz w:val="18"/>
                <w:szCs w:val="18"/>
                <w:lang w:eastAsia="zh-CN"/>
              </w:rPr>
            </w:pPr>
          </w:p>
        </w:tc>
        <w:tc>
          <w:tcPr>
            <w:tcW w:w="1272" w:type="dxa"/>
            <w:vAlign w:val="center"/>
          </w:tcPr>
          <w:p w14:paraId="33F7ED3C" w14:textId="77777777"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UL5/DL1</w:t>
            </w:r>
          </w:p>
          <w:p w14:paraId="4954F941" w14:textId="77777777"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947922" w14:paraId="3294C173" w14:textId="77777777" w:rsidTr="00861162">
        <w:trPr>
          <w:trHeight w:val="300"/>
          <w:jc w:val="center"/>
        </w:trPr>
        <w:tc>
          <w:tcPr>
            <w:tcW w:w="0" w:type="auto"/>
            <w:vAlign w:val="center"/>
          </w:tcPr>
          <w:p w14:paraId="616C6547" w14:textId="159958EF" w:rsidR="00947922" w:rsidRDefault="00947922" w:rsidP="00947922">
            <w:pPr>
              <w:spacing w:after="0"/>
              <w:jc w:val="center"/>
              <w:rPr>
                <w:rFonts w:ascii="Arial" w:hAnsi="Arial" w:cs="Arial"/>
                <w:sz w:val="18"/>
                <w:szCs w:val="18"/>
                <w:lang w:eastAsia="zh-CN"/>
              </w:rPr>
            </w:pPr>
            <w:r>
              <w:rPr>
                <w:rFonts w:ascii="Arial" w:hAnsi="Arial" w:cs="Arial"/>
                <w:sz w:val="18"/>
                <w:szCs w:val="18"/>
                <w:lang w:eastAsia="zh-CN"/>
              </w:rPr>
              <w:lastRenderedPageBreak/>
              <w:t>13</w:t>
            </w:r>
          </w:p>
        </w:tc>
        <w:tc>
          <w:tcPr>
            <w:tcW w:w="0" w:type="auto"/>
            <w:vAlign w:val="center"/>
          </w:tcPr>
          <w:p w14:paraId="16764E1B" w14:textId="77777777" w:rsidR="00947922" w:rsidRDefault="00947922" w:rsidP="00947922">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539F1835" w14:textId="77777777"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9707E26" w14:textId="77777777"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BA449EE" w14:textId="77777777"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14:paraId="38B4E5EF" w14:textId="77777777" w:rsidR="00947922" w:rsidRDefault="00947922" w:rsidP="0094792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0EE5DDB1" w14:textId="77777777" w:rsidR="00947922" w:rsidRDefault="00947922" w:rsidP="00947922">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1867" w:type="dxa"/>
            <w:vAlign w:val="center"/>
          </w:tcPr>
          <w:p w14:paraId="237676F1" w14:textId="06A4695A" w:rsidR="00947922" w:rsidRDefault="00947922" w:rsidP="00947922">
            <w:pPr>
              <w:spacing w:after="0"/>
              <w:jc w:val="center"/>
              <w:rPr>
                <w:rFonts w:ascii="Arial" w:hAnsi="Arial" w:cs="Arial"/>
                <w:bCs/>
                <w:sz w:val="18"/>
                <w:szCs w:val="18"/>
                <w:lang w:eastAsia="zh-CN"/>
              </w:rPr>
            </w:pPr>
          </w:p>
        </w:tc>
        <w:tc>
          <w:tcPr>
            <w:tcW w:w="1272" w:type="dxa"/>
            <w:vAlign w:val="center"/>
          </w:tcPr>
          <w:p w14:paraId="12BDB267" w14:textId="77777777"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UL5/DL1</w:t>
            </w:r>
          </w:p>
          <w:p w14:paraId="1271CB66" w14:textId="77777777"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947922" w14:paraId="1043AB06" w14:textId="77777777" w:rsidTr="00861162">
        <w:trPr>
          <w:trHeight w:val="300"/>
          <w:jc w:val="center"/>
        </w:trPr>
        <w:tc>
          <w:tcPr>
            <w:tcW w:w="0" w:type="auto"/>
            <w:vAlign w:val="center"/>
          </w:tcPr>
          <w:p w14:paraId="0FCE37DD" w14:textId="36F58E82" w:rsidR="00947922" w:rsidRDefault="00947922" w:rsidP="00947922">
            <w:pPr>
              <w:spacing w:after="0"/>
              <w:jc w:val="center"/>
              <w:rPr>
                <w:rFonts w:ascii="Arial" w:hAnsi="Arial" w:cs="Arial"/>
                <w:sz w:val="18"/>
                <w:szCs w:val="18"/>
                <w:lang w:eastAsia="zh-CN"/>
              </w:rPr>
            </w:pPr>
            <w:r>
              <w:rPr>
                <w:rFonts w:ascii="Arial" w:hAnsi="Arial" w:cs="Arial"/>
                <w:sz w:val="18"/>
                <w:szCs w:val="18"/>
                <w:lang w:eastAsia="zh-CN"/>
              </w:rPr>
              <w:t>14</w:t>
            </w:r>
          </w:p>
        </w:tc>
        <w:tc>
          <w:tcPr>
            <w:tcW w:w="0" w:type="auto"/>
            <w:vAlign w:val="center"/>
          </w:tcPr>
          <w:p w14:paraId="7541E004" w14:textId="77777777" w:rsidR="00947922" w:rsidRDefault="00947922" w:rsidP="00947922">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7B3BE546" w14:textId="77777777"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3D796F4" w14:textId="77777777"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0C6F777" w14:textId="77777777"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14:paraId="2C106E7E" w14:textId="77777777" w:rsidR="00947922" w:rsidRDefault="00947922" w:rsidP="00947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D6B9E96" w14:textId="77777777"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1867" w:type="dxa"/>
            <w:vAlign w:val="center"/>
          </w:tcPr>
          <w:p w14:paraId="74AF868E" w14:textId="6C6A5552" w:rsidR="00947922" w:rsidRDefault="00947922" w:rsidP="00947922">
            <w:pPr>
              <w:spacing w:after="0"/>
              <w:jc w:val="center"/>
              <w:rPr>
                <w:rFonts w:ascii="Arial" w:hAnsi="Arial" w:cs="Arial"/>
                <w:bCs/>
                <w:sz w:val="18"/>
                <w:szCs w:val="18"/>
                <w:lang w:eastAsia="zh-CN"/>
              </w:rPr>
            </w:pPr>
          </w:p>
        </w:tc>
        <w:tc>
          <w:tcPr>
            <w:tcW w:w="1272" w:type="dxa"/>
            <w:vAlign w:val="center"/>
          </w:tcPr>
          <w:p w14:paraId="0CC9D9EB" w14:textId="77777777"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UL5/DL1</w:t>
            </w:r>
          </w:p>
          <w:p w14:paraId="36B9C83D" w14:textId="77777777"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947922" w14:paraId="5E30D99B" w14:textId="77777777" w:rsidTr="00861162">
        <w:trPr>
          <w:trHeight w:val="300"/>
          <w:jc w:val="center"/>
        </w:trPr>
        <w:tc>
          <w:tcPr>
            <w:tcW w:w="0" w:type="auto"/>
            <w:vAlign w:val="center"/>
          </w:tcPr>
          <w:p w14:paraId="0F04B703" w14:textId="0568E839" w:rsidR="00947922" w:rsidRDefault="00947922" w:rsidP="00947922">
            <w:pPr>
              <w:spacing w:after="0"/>
              <w:jc w:val="center"/>
              <w:rPr>
                <w:rFonts w:ascii="Arial" w:hAnsi="Arial" w:cs="Arial"/>
                <w:sz w:val="18"/>
                <w:szCs w:val="18"/>
                <w:lang w:eastAsia="zh-CN"/>
              </w:rPr>
            </w:pPr>
            <w:r>
              <w:rPr>
                <w:rFonts w:ascii="Arial" w:hAnsi="Arial" w:cs="Arial"/>
                <w:sz w:val="18"/>
                <w:szCs w:val="18"/>
                <w:lang w:eastAsia="zh-CN"/>
              </w:rPr>
              <w:t>14</w:t>
            </w:r>
          </w:p>
        </w:tc>
        <w:tc>
          <w:tcPr>
            <w:tcW w:w="0" w:type="auto"/>
            <w:vAlign w:val="center"/>
          </w:tcPr>
          <w:p w14:paraId="42ED998C" w14:textId="77777777" w:rsidR="00947922" w:rsidRDefault="00947922" w:rsidP="00947922">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30287730" w14:textId="77777777"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B71326C" w14:textId="77777777"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0A825BC" w14:textId="77777777"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14:paraId="2DBC8898" w14:textId="77777777" w:rsidR="00947922" w:rsidRDefault="00947922" w:rsidP="0094792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34D10D41" w14:textId="77777777" w:rsidR="00947922" w:rsidRDefault="00947922" w:rsidP="00947922">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1867" w:type="dxa"/>
            <w:vAlign w:val="center"/>
          </w:tcPr>
          <w:p w14:paraId="52F64EE1" w14:textId="46580A66" w:rsidR="00947922" w:rsidRDefault="00947922" w:rsidP="00947922">
            <w:pPr>
              <w:spacing w:after="0"/>
              <w:jc w:val="center"/>
              <w:rPr>
                <w:rFonts w:ascii="Arial" w:hAnsi="Arial" w:cs="Arial"/>
                <w:bCs/>
                <w:sz w:val="18"/>
                <w:szCs w:val="18"/>
                <w:lang w:eastAsia="zh-CN"/>
              </w:rPr>
            </w:pPr>
          </w:p>
        </w:tc>
        <w:tc>
          <w:tcPr>
            <w:tcW w:w="1272" w:type="dxa"/>
            <w:vAlign w:val="center"/>
          </w:tcPr>
          <w:p w14:paraId="4E3CE687" w14:textId="77777777"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UL5/DL1</w:t>
            </w:r>
          </w:p>
          <w:p w14:paraId="1164AC40" w14:textId="77777777"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947922" w14:paraId="68EB9D8D" w14:textId="77777777" w:rsidTr="00861162">
        <w:trPr>
          <w:trHeight w:val="300"/>
          <w:jc w:val="center"/>
        </w:trPr>
        <w:tc>
          <w:tcPr>
            <w:tcW w:w="0" w:type="auto"/>
            <w:vAlign w:val="center"/>
          </w:tcPr>
          <w:p w14:paraId="1318FEA8" w14:textId="24A181C4" w:rsidR="00947922" w:rsidRDefault="00947922" w:rsidP="00947922">
            <w:pPr>
              <w:spacing w:after="0"/>
              <w:jc w:val="center"/>
              <w:rPr>
                <w:rFonts w:ascii="Arial" w:hAnsi="Arial" w:cs="Arial"/>
                <w:sz w:val="18"/>
                <w:szCs w:val="18"/>
                <w:lang w:eastAsia="zh-CN"/>
              </w:rPr>
            </w:pPr>
            <w:r>
              <w:rPr>
                <w:rFonts w:ascii="Arial" w:hAnsi="Arial" w:cs="Arial"/>
                <w:sz w:val="18"/>
                <w:szCs w:val="18"/>
                <w:lang w:eastAsia="zh-CN"/>
              </w:rPr>
              <w:t>18</w:t>
            </w:r>
          </w:p>
        </w:tc>
        <w:tc>
          <w:tcPr>
            <w:tcW w:w="0" w:type="auto"/>
            <w:vAlign w:val="center"/>
          </w:tcPr>
          <w:p w14:paraId="40EE235C" w14:textId="77777777" w:rsidR="00947922" w:rsidRDefault="00947922" w:rsidP="00947922">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0ACF6055" w14:textId="77777777"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0AF6389" w14:textId="77777777"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38A639F" w14:textId="77777777"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1F1CB756" w14:textId="77777777" w:rsidR="00947922" w:rsidRDefault="00947922" w:rsidP="00947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BB2195D" w14:textId="77777777"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1867" w:type="dxa"/>
            <w:vAlign w:val="center"/>
          </w:tcPr>
          <w:p w14:paraId="6A83C452" w14:textId="3A93BC34" w:rsidR="00947922" w:rsidRDefault="00947922" w:rsidP="00947922">
            <w:pPr>
              <w:spacing w:after="0"/>
              <w:jc w:val="center"/>
              <w:rPr>
                <w:rFonts w:ascii="Arial" w:hAnsi="Arial" w:cs="Arial"/>
                <w:bCs/>
                <w:sz w:val="18"/>
                <w:szCs w:val="18"/>
                <w:lang w:eastAsia="zh-CN"/>
              </w:rPr>
            </w:pPr>
          </w:p>
        </w:tc>
        <w:tc>
          <w:tcPr>
            <w:tcW w:w="1272" w:type="dxa"/>
            <w:vAlign w:val="center"/>
          </w:tcPr>
          <w:p w14:paraId="5C0F7F30" w14:textId="459885CD" w:rsidR="00947922" w:rsidRPr="009B6BE1" w:rsidRDefault="00947922" w:rsidP="00947922">
            <w:pPr>
              <w:spacing w:after="0"/>
              <w:jc w:val="center"/>
              <w:rPr>
                <w:rFonts w:ascii="Arial" w:hAnsi="Arial" w:cs="Arial"/>
                <w:bCs/>
                <w:color w:val="C00000"/>
                <w:sz w:val="18"/>
                <w:szCs w:val="18"/>
                <w:lang w:eastAsia="zh-CN"/>
              </w:rPr>
            </w:pPr>
            <w:r w:rsidRPr="009B6BE1">
              <w:rPr>
                <w:rFonts w:ascii="Arial" w:hAnsi="Arial" w:cs="Arial"/>
                <w:bCs/>
                <w:color w:val="C00000"/>
                <w:sz w:val="18"/>
                <w:szCs w:val="18"/>
                <w:lang w:eastAsia="zh-CN"/>
              </w:rPr>
              <w:t>UL</w:t>
            </w:r>
            <w:r w:rsidR="00B67328" w:rsidRPr="009B6BE1">
              <w:rPr>
                <w:rFonts w:ascii="Arial" w:hAnsi="Arial" w:cs="Arial"/>
                <w:bCs/>
                <w:color w:val="C00000"/>
                <w:sz w:val="18"/>
                <w:szCs w:val="18"/>
                <w:lang w:eastAsia="zh-CN"/>
              </w:rPr>
              <w:t>4</w:t>
            </w:r>
            <w:r w:rsidRPr="009B6BE1">
              <w:rPr>
                <w:rFonts w:ascii="Arial" w:hAnsi="Arial" w:cs="Arial"/>
                <w:bCs/>
                <w:color w:val="C00000"/>
                <w:sz w:val="18"/>
                <w:szCs w:val="18"/>
                <w:lang w:eastAsia="zh-CN"/>
              </w:rPr>
              <w:t>/DL1</w:t>
            </w:r>
          </w:p>
          <w:p w14:paraId="598F48E0" w14:textId="77777777" w:rsidR="00947922" w:rsidRPr="009B6BE1" w:rsidRDefault="00947922" w:rsidP="00947922">
            <w:pPr>
              <w:spacing w:after="0"/>
              <w:jc w:val="center"/>
              <w:rPr>
                <w:rFonts w:ascii="Arial" w:hAnsi="Arial" w:cs="Arial"/>
                <w:bCs/>
                <w:color w:val="C00000"/>
                <w:sz w:val="18"/>
                <w:szCs w:val="18"/>
                <w:lang w:eastAsia="zh-CN"/>
              </w:rPr>
            </w:pPr>
            <w:r w:rsidRPr="009B6BE1">
              <w:rPr>
                <w:rFonts w:ascii="Arial" w:hAnsi="Arial" w:cs="Arial"/>
                <w:bCs/>
                <w:color w:val="C00000"/>
                <w:sz w:val="18"/>
                <w:szCs w:val="18"/>
                <w:lang w:eastAsia="zh-CN"/>
              </w:rPr>
              <w:t>direct-hit</w:t>
            </w:r>
          </w:p>
        </w:tc>
      </w:tr>
      <w:tr w:rsidR="00947922" w14:paraId="580E6EEE" w14:textId="77777777" w:rsidTr="00861162">
        <w:trPr>
          <w:trHeight w:val="300"/>
          <w:jc w:val="center"/>
        </w:trPr>
        <w:tc>
          <w:tcPr>
            <w:tcW w:w="0" w:type="auto"/>
            <w:vAlign w:val="center"/>
          </w:tcPr>
          <w:p w14:paraId="320824CE" w14:textId="62FBF260" w:rsidR="00947922" w:rsidRDefault="00947922" w:rsidP="00947922">
            <w:pPr>
              <w:spacing w:after="0"/>
              <w:jc w:val="center"/>
              <w:rPr>
                <w:rFonts w:ascii="Arial" w:hAnsi="Arial" w:cs="Arial"/>
                <w:sz w:val="18"/>
                <w:szCs w:val="18"/>
                <w:lang w:eastAsia="zh-CN"/>
              </w:rPr>
            </w:pPr>
            <w:r>
              <w:rPr>
                <w:rFonts w:ascii="Arial" w:hAnsi="Arial" w:cs="Arial"/>
                <w:sz w:val="18"/>
                <w:szCs w:val="18"/>
                <w:lang w:eastAsia="zh-CN"/>
              </w:rPr>
              <w:t>18</w:t>
            </w:r>
          </w:p>
        </w:tc>
        <w:tc>
          <w:tcPr>
            <w:tcW w:w="0" w:type="auto"/>
            <w:vAlign w:val="center"/>
          </w:tcPr>
          <w:p w14:paraId="7D78D2F7" w14:textId="77777777" w:rsidR="00947922" w:rsidRDefault="00947922" w:rsidP="00947922">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1F424FA9" w14:textId="77777777"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DF6B8AC" w14:textId="77777777"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D1773C2" w14:textId="77777777" w:rsidR="00947922" w:rsidRDefault="00947922" w:rsidP="00947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57C081B6" w14:textId="77777777" w:rsidR="00947922" w:rsidRDefault="00947922" w:rsidP="0094792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0F3D11B7" w14:textId="77777777" w:rsidR="00947922" w:rsidRDefault="00947922" w:rsidP="00947922">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1867" w:type="dxa"/>
            <w:vAlign w:val="center"/>
          </w:tcPr>
          <w:p w14:paraId="34DD50DA" w14:textId="50A7E5DD" w:rsidR="00947922" w:rsidRDefault="00947922" w:rsidP="00947922">
            <w:pPr>
              <w:spacing w:after="0"/>
              <w:jc w:val="center"/>
              <w:rPr>
                <w:rFonts w:ascii="Arial" w:hAnsi="Arial" w:cs="Arial"/>
                <w:bCs/>
                <w:sz w:val="18"/>
                <w:szCs w:val="18"/>
                <w:lang w:eastAsia="zh-CN"/>
              </w:rPr>
            </w:pPr>
          </w:p>
        </w:tc>
        <w:tc>
          <w:tcPr>
            <w:tcW w:w="1272" w:type="dxa"/>
            <w:vAlign w:val="center"/>
          </w:tcPr>
          <w:p w14:paraId="29739DF4" w14:textId="68EC83DD" w:rsidR="00947922" w:rsidRPr="009B6BE1" w:rsidRDefault="00947922" w:rsidP="00947922">
            <w:pPr>
              <w:spacing w:after="0"/>
              <w:jc w:val="center"/>
              <w:rPr>
                <w:rFonts w:ascii="Arial" w:hAnsi="Arial" w:cs="Arial"/>
                <w:bCs/>
                <w:color w:val="C00000"/>
                <w:sz w:val="18"/>
                <w:szCs w:val="18"/>
                <w:lang w:eastAsia="zh-CN"/>
              </w:rPr>
            </w:pPr>
            <w:r w:rsidRPr="009B6BE1">
              <w:rPr>
                <w:rFonts w:ascii="Arial" w:hAnsi="Arial" w:cs="Arial"/>
                <w:bCs/>
                <w:color w:val="C00000"/>
                <w:sz w:val="18"/>
                <w:szCs w:val="18"/>
                <w:lang w:eastAsia="zh-CN"/>
              </w:rPr>
              <w:t>UL</w:t>
            </w:r>
            <w:r w:rsidR="00B67328" w:rsidRPr="009B6BE1">
              <w:rPr>
                <w:rFonts w:ascii="Arial" w:hAnsi="Arial" w:cs="Arial"/>
                <w:bCs/>
                <w:color w:val="C00000"/>
                <w:sz w:val="18"/>
                <w:szCs w:val="18"/>
                <w:lang w:eastAsia="zh-CN"/>
              </w:rPr>
              <w:t>4</w:t>
            </w:r>
            <w:r w:rsidRPr="009B6BE1">
              <w:rPr>
                <w:rFonts w:ascii="Arial" w:hAnsi="Arial" w:cs="Arial"/>
                <w:bCs/>
                <w:color w:val="C00000"/>
                <w:sz w:val="18"/>
                <w:szCs w:val="18"/>
                <w:lang w:eastAsia="zh-CN"/>
              </w:rPr>
              <w:t>/DL1</w:t>
            </w:r>
          </w:p>
          <w:p w14:paraId="537F5C8D" w14:textId="77777777" w:rsidR="00947922" w:rsidRPr="009B6BE1" w:rsidRDefault="00947922" w:rsidP="00947922">
            <w:pPr>
              <w:spacing w:after="0"/>
              <w:jc w:val="center"/>
              <w:rPr>
                <w:rFonts w:ascii="Arial" w:hAnsi="Arial" w:cs="Arial"/>
                <w:bCs/>
                <w:color w:val="C00000"/>
                <w:sz w:val="18"/>
                <w:szCs w:val="18"/>
                <w:lang w:eastAsia="zh-CN"/>
              </w:rPr>
            </w:pPr>
            <w:r w:rsidRPr="009B6BE1">
              <w:rPr>
                <w:rFonts w:ascii="Arial" w:hAnsi="Arial" w:cs="Arial"/>
                <w:bCs/>
                <w:color w:val="C00000"/>
                <w:sz w:val="18"/>
                <w:szCs w:val="18"/>
                <w:lang w:eastAsia="zh-CN"/>
              </w:rPr>
              <w:t>direct-hit</w:t>
            </w:r>
          </w:p>
        </w:tc>
      </w:tr>
      <w:tr w:rsidR="00B67328" w14:paraId="63F243F5" w14:textId="77777777" w:rsidTr="00861162">
        <w:trPr>
          <w:trHeight w:val="300"/>
          <w:jc w:val="center"/>
        </w:trPr>
        <w:tc>
          <w:tcPr>
            <w:tcW w:w="0" w:type="auto"/>
            <w:vAlign w:val="center"/>
          </w:tcPr>
          <w:p w14:paraId="1A12FFD1" w14:textId="55A9F815" w:rsidR="00B67328" w:rsidRDefault="00B67328" w:rsidP="00B67328">
            <w:pPr>
              <w:spacing w:after="0"/>
              <w:jc w:val="center"/>
              <w:rPr>
                <w:rFonts w:ascii="Arial" w:hAnsi="Arial" w:cs="Arial"/>
                <w:sz w:val="18"/>
                <w:szCs w:val="18"/>
                <w:lang w:eastAsia="zh-CN"/>
              </w:rPr>
            </w:pPr>
            <w:r>
              <w:rPr>
                <w:rFonts w:ascii="Arial" w:hAnsi="Arial" w:cs="Arial"/>
                <w:sz w:val="18"/>
                <w:szCs w:val="18"/>
                <w:lang w:eastAsia="zh-CN"/>
              </w:rPr>
              <w:t>1</w:t>
            </w:r>
            <w:r w:rsidR="009B6BE1">
              <w:rPr>
                <w:rFonts w:ascii="Arial" w:hAnsi="Arial" w:cs="Arial"/>
                <w:sz w:val="18"/>
                <w:szCs w:val="18"/>
                <w:lang w:eastAsia="zh-CN"/>
              </w:rPr>
              <w:t>9</w:t>
            </w:r>
          </w:p>
        </w:tc>
        <w:tc>
          <w:tcPr>
            <w:tcW w:w="0" w:type="auto"/>
            <w:vAlign w:val="center"/>
          </w:tcPr>
          <w:p w14:paraId="65ECA301" w14:textId="2787AD99" w:rsidR="00B67328" w:rsidRDefault="00B67328" w:rsidP="00B67328">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noWrap/>
            <w:vAlign w:val="center"/>
          </w:tcPr>
          <w:p w14:paraId="42365267" w14:textId="1B1B9E67" w:rsidR="00B67328" w:rsidRDefault="00B67328" w:rsidP="00B67328">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904089E" w14:textId="0D988467" w:rsidR="00B67328" w:rsidRDefault="00B67328" w:rsidP="00B67328">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ACB6F03" w14:textId="2F1C12A0" w:rsidR="00B67328" w:rsidRDefault="00B67328" w:rsidP="00B67328">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196EA939" w14:textId="6303483C" w:rsidR="00B67328" w:rsidRDefault="00B67328" w:rsidP="00B67328">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55EAF2C" w14:textId="0FF703E9" w:rsidR="00B67328" w:rsidRDefault="00B67328" w:rsidP="00B67328">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1867" w:type="dxa"/>
            <w:vAlign w:val="center"/>
          </w:tcPr>
          <w:p w14:paraId="5C72FF0D" w14:textId="77777777" w:rsidR="00B67328" w:rsidRDefault="00B67328" w:rsidP="00B67328">
            <w:pPr>
              <w:spacing w:after="0"/>
              <w:jc w:val="center"/>
              <w:rPr>
                <w:rFonts w:ascii="Arial" w:hAnsi="Arial" w:cs="Arial"/>
                <w:bCs/>
                <w:sz w:val="18"/>
                <w:szCs w:val="18"/>
                <w:lang w:eastAsia="zh-CN"/>
              </w:rPr>
            </w:pPr>
          </w:p>
        </w:tc>
        <w:tc>
          <w:tcPr>
            <w:tcW w:w="1272" w:type="dxa"/>
            <w:vAlign w:val="center"/>
          </w:tcPr>
          <w:p w14:paraId="125DBA85" w14:textId="0ED82CEC" w:rsidR="00B67328" w:rsidRPr="009B6BE1" w:rsidRDefault="00B67328" w:rsidP="00B67328">
            <w:pPr>
              <w:spacing w:after="0"/>
              <w:jc w:val="center"/>
              <w:rPr>
                <w:rFonts w:ascii="Arial" w:hAnsi="Arial" w:cs="Arial"/>
                <w:bCs/>
                <w:color w:val="C00000"/>
                <w:sz w:val="18"/>
                <w:szCs w:val="18"/>
                <w:lang w:eastAsia="zh-CN"/>
              </w:rPr>
            </w:pPr>
            <w:r w:rsidRPr="009B6BE1">
              <w:rPr>
                <w:rFonts w:ascii="Arial" w:hAnsi="Arial" w:cs="Arial"/>
                <w:bCs/>
                <w:color w:val="C00000"/>
                <w:sz w:val="18"/>
                <w:szCs w:val="18"/>
                <w:lang w:eastAsia="zh-CN"/>
              </w:rPr>
              <w:t>UL4/DL1</w:t>
            </w:r>
          </w:p>
          <w:p w14:paraId="42AF8E48" w14:textId="30C92EA0" w:rsidR="00B67328" w:rsidRPr="009B6BE1" w:rsidRDefault="00B67328" w:rsidP="00B67328">
            <w:pPr>
              <w:spacing w:after="0"/>
              <w:jc w:val="center"/>
              <w:rPr>
                <w:rFonts w:ascii="Arial" w:hAnsi="Arial" w:cs="Arial"/>
                <w:bCs/>
                <w:color w:val="C00000"/>
                <w:sz w:val="18"/>
                <w:szCs w:val="18"/>
                <w:lang w:eastAsia="zh-CN"/>
              </w:rPr>
            </w:pPr>
            <w:r w:rsidRPr="009B6BE1">
              <w:rPr>
                <w:rFonts w:ascii="Arial" w:hAnsi="Arial" w:cs="Arial"/>
                <w:bCs/>
                <w:color w:val="C00000"/>
                <w:sz w:val="18"/>
                <w:szCs w:val="18"/>
                <w:lang w:eastAsia="zh-CN"/>
              </w:rPr>
              <w:t>direct-hit</w:t>
            </w:r>
          </w:p>
        </w:tc>
      </w:tr>
      <w:tr w:rsidR="00B67328" w14:paraId="3857A6B1" w14:textId="77777777" w:rsidTr="00861162">
        <w:trPr>
          <w:trHeight w:val="300"/>
          <w:jc w:val="center"/>
        </w:trPr>
        <w:tc>
          <w:tcPr>
            <w:tcW w:w="0" w:type="auto"/>
            <w:vAlign w:val="center"/>
          </w:tcPr>
          <w:p w14:paraId="5E1F5F3E" w14:textId="16570824" w:rsidR="00B67328" w:rsidRDefault="00B67328" w:rsidP="00B67328">
            <w:pPr>
              <w:spacing w:after="0"/>
              <w:jc w:val="center"/>
              <w:rPr>
                <w:rFonts w:ascii="Arial" w:hAnsi="Arial" w:cs="Arial"/>
                <w:sz w:val="18"/>
                <w:szCs w:val="18"/>
                <w:lang w:eastAsia="zh-CN"/>
              </w:rPr>
            </w:pPr>
            <w:r>
              <w:rPr>
                <w:rFonts w:ascii="Arial" w:hAnsi="Arial" w:cs="Arial"/>
                <w:sz w:val="18"/>
                <w:szCs w:val="18"/>
                <w:lang w:eastAsia="zh-CN"/>
              </w:rPr>
              <w:t>1</w:t>
            </w:r>
            <w:r w:rsidR="009B6BE1">
              <w:rPr>
                <w:rFonts w:ascii="Arial" w:hAnsi="Arial" w:cs="Arial"/>
                <w:sz w:val="18"/>
                <w:szCs w:val="18"/>
                <w:lang w:eastAsia="zh-CN"/>
              </w:rPr>
              <w:t>9</w:t>
            </w:r>
          </w:p>
        </w:tc>
        <w:tc>
          <w:tcPr>
            <w:tcW w:w="0" w:type="auto"/>
            <w:vAlign w:val="center"/>
          </w:tcPr>
          <w:p w14:paraId="7495B166" w14:textId="11858BCF" w:rsidR="00B67328" w:rsidRDefault="00B67328" w:rsidP="00B67328">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noWrap/>
            <w:vAlign w:val="center"/>
          </w:tcPr>
          <w:p w14:paraId="2DC39B21" w14:textId="4B513893" w:rsidR="00B67328" w:rsidRDefault="00B67328" w:rsidP="00B67328">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4230B3E" w14:textId="05F437F9" w:rsidR="00B67328" w:rsidRDefault="00B67328" w:rsidP="00B67328">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F732397" w14:textId="0513F366" w:rsidR="00B67328" w:rsidRDefault="00B67328" w:rsidP="00B67328">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F291812" w14:textId="696D3C69" w:rsidR="00B67328" w:rsidRDefault="00B67328" w:rsidP="00B67328">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768D3790" w14:textId="1EB3765E" w:rsidR="00B67328" w:rsidRDefault="00B67328" w:rsidP="00B67328">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1867" w:type="dxa"/>
            <w:vAlign w:val="center"/>
          </w:tcPr>
          <w:p w14:paraId="22998507" w14:textId="77777777" w:rsidR="00B67328" w:rsidRDefault="00B67328" w:rsidP="00B67328">
            <w:pPr>
              <w:spacing w:after="0"/>
              <w:jc w:val="center"/>
              <w:rPr>
                <w:rFonts w:ascii="Arial" w:hAnsi="Arial" w:cs="Arial"/>
                <w:bCs/>
                <w:sz w:val="18"/>
                <w:szCs w:val="18"/>
                <w:lang w:eastAsia="zh-CN"/>
              </w:rPr>
            </w:pPr>
          </w:p>
        </w:tc>
        <w:tc>
          <w:tcPr>
            <w:tcW w:w="1272" w:type="dxa"/>
            <w:vAlign w:val="center"/>
          </w:tcPr>
          <w:p w14:paraId="65D0AF0A" w14:textId="5F891FE2" w:rsidR="00B67328" w:rsidRPr="009B6BE1" w:rsidRDefault="00B67328" w:rsidP="00B67328">
            <w:pPr>
              <w:spacing w:after="0"/>
              <w:jc w:val="center"/>
              <w:rPr>
                <w:rFonts w:ascii="Arial" w:hAnsi="Arial" w:cs="Arial"/>
                <w:bCs/>
                <w:color w:val="C00000"/>
                <w:sz w:val="18"/>
                <w:szCs w:val="18"/>
                <w:lang w:eastAsia="zh-CN"/>
              </w:rPr>
            </w:pPr>
            <w:r w:rsidRPr="009B6BE1">
              <w:rPr>
                <w:rFonts w:ascii="Arial" w:hAnsi="Arial" w:cs="Arial"/>
                <w:bCs/>
                <w:color w:val="C00000"/>
                <w:sz w:val="18"/>
                <w:szCs w:val="18"/>
                <w:lang w:eastAsia="zh-CN"/>
              </w:rPr>
              <w:t>UL4/DL1</w:t>
            </w:r>
          </w:p>
          <w:p w14:paraId="76911ECD" w14:textId="11D809FF" w:rsidR="00B67328" w:rsidRPr="009B6BE1" w:rsidRDefault="00B67328" w:rsidP="00B67328">
            <w:pPr>
              <w:spacing w:after="0"/>
              <w:jc w:val="center"/>
              <w:rPr>
                <w:rFonts w:ascii="Arial" w:hAnsi="Arial" w:cs="Arial"/>
                <w:bCs/>
                <w:color w:val="C00000"/>
                <w:sz w:val="18"/>
                <w:szCs w:val="18"/>
                <w:lang w:eastAsia="zh-CN"/>
              </w:rPr>
            </w:pPr>
            <w:r w:rsidRPr="009B6BE1">
              <w:rPr>
                <w:rFonts w:ascii="Arial" w:hAnsi="Arial" w:cs="Arial"/>
                <w:bCs/>
                <w:color w:val="C00000"/>
                <w:sz w:val="18"/>
                <w:szCs w:val="18"/>
                <w:lang w:eastAsia="zh-CN"/>
              </w:rPr>
              <w:t>direct-hit</w:t>
            </w:r>
          </w:p>
        </w:tc>
      </w:tr>
      <w:tr w:rsidR="009743B9" w14:paraId="1B007B2C" w14:textId="77777777" w:rsidTr="00861162">
        <w:trPr>
          <w:trHeight w:val="300"/>
          <w:jc w:val="center"/>
        </w:trPr>
        <w:tc>
          <w:tcPr>
            <w:tcW w:w="0" w:type="auto"/>
            <w:vAlign w:val="center"/>
          </w:tcPr>
          <w:p w14:paraId="59E8FD7C" w14:textId="7F50FA73" w:rsidR="009743B9" w:rsidRDefault="009743B9" w:rsidP="009743B9">
            <w:pPr>
              <w:spacing w:after="0"/>
              <w:jc w:val="center"/>
              <w:rPr>
                <w:rFonts w:ascii="Arial" w:hAnsi="Arial" w:cs="Arial"/>
                <w:sz w:val="18"/>
                <w:szCs w:val="18"/>
                <w:lang w:eastAsia="zh-CN"/>
              </w:rPr>
            </w:pPr>
            <w:r>
              <w:rPr>
                <w:rFonts w:ascii="Arial" w:hAnsi="Arial" w:cs="Arial"/>
                <w:sz w:val="18"/>
                <w:szCs w:val="18"/>
                <w:lang w:eastAsia="zh-CN"/>
              </w:rPr>
              <w:t>n28</w:t>
            </w:r>
          </w:p>
        </w:tc>
        <w:tc>
          <w:tcPr>
            <w:tcW w:w="0" w:type="auto"/>
            <w:vAlign w:val="center"/>
          </w:tcPr>
          <w:p w14:paraId="5A5172B5" w14:textId="33F9EBD4" w:rsidR="009743B9" w:rsidRDefault="009743B9" w:rsidP="009743B9">
            <w:pPr>
              <w:spacing w:after="0"/>
              <w:jc w:val="center"/>
              <w:rPr>
                <w:rFonts w:ascii="Arial" w:hAnsi="Arial" w:cs="Arial"/>
                <w:sz w:val="18"/>
                <w:szCs w:val="18"/>
                <w:lang w:eastAsia="zh-CN"/>
              </w:rPr>
            </w:pPr>
            <w:r>
              <w:rPr>
                <w:rFonts w:ascii="Arial" w:hAnsi="Arial" w:cs="Arial"/>
                <w:sz w:val="18"/>
                <w:szCs w:val="18"/>
                <w:lang w:eastAsia="zh-CN"/>
              </w:rPr>
              <w:t>32</w:t>
            </w:r>
          </w:p>
        </w:tc>
        <w:tc>
          <w:tcPr>
            <w:tcW w:w="0" w:type="auto"/>
            <w:noWrap/>
            <w:vAlign w:val="center"/>
          </w:tcPr>
          <w:p w14:paraId="01AA82D8" w14:textId="5906EB8D" w:rsidR="009743B9" w:rsidRDefault="009743B9" w:rsidP="009743B9">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56A39F7" w14:textId="79875BEF" w:rsidR="009743B9" w:rsidRDefault="009743B9" w:rsidP="009743B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73E73A0" w14:textId="3920C853" w:rsidR="009743B9" w:rsidRDefault="009743B9" w:rsidP="009743B9">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noWrap/>
            <w:vAlign w:val="center"/>
          </w:tcPr>
          <w:p w14:paraId="11E6A91F" w14:textId="0A57B344" w:rsidR="009743B9" w:rsidRDefault="009743B9" w:rsidP="009743B9">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58F2B2F2" w14:textId="4A643284" w:rsidR="009743B9" w:rsidRDefault="009743B9" w:rsidP="009743B9">
            <w:pPr>
              <w:spacing w:after="0"/>
              <w:jc w:val="center"/>
              <w:rPr>
                <w:rFonts w:ascii="Arial" w:hAnsi="Arial" w:cs="Arial"/>
                <w:bCs/>
                <w:sz w:val="18"/>
                <w:szCs w:val="18"/>
                <w:lang w:eastAsia="zh-CN"/>
              </w:rPr>
            </w:pPr>
            <w:r>
              <w:rPr>
                <w:rFonts w:ascii="Arial" w:hAnsi="Arial" w:cs="Arial"/>
                <w:bCs/>
                <w:sz w:val="18"/>
                <w:szCs w:val="18"/>
                <w:lang w:eastAsia="zh-CN"/>
              </w:rPr>
              <w:t>28.1</w:t>
            </w:r>
          </w:p>
        </w:tc>
        <w:tc>
          <w:tcPr>
            <w:tcW w:w="1867" w:type="dxa"/>
            <w:vAlign w:val="center"/>
          </w:tcPr>
          <w:p w14:paraId="71C7DFF4" w14:textId="77777777" w:rsidR="009743B9" w:rsidRDefault="009743B9" w:rsidP="009743B9">
            <w:pPr>
              <w:spacing w:after="0"/>
              <w:jc w:val="center"/>
              <w:rPr>
                <w:rFonts w:ascii="Arial" w:hAnsi="Arial" w:cs="Arial"/>
                <w:bCs/>
                <w:sz w:val="18"/>
                <w:szCs w:val="18"/>
                <w:lang w:eastAsia="zh-CN"/>
              </w:rPr>
            </w:pPr>
          </w:p>
        </w:tc>
        <w:tc>
          <w:tcPr>
            <w:tcW w:w="1272" w:type="dxa"/>
            <w:vAlign w:val="center"/>
          </w:tcPr>
          <w:p w14:paraId="1AD34009" w14:textId="77777777" w:rsidR="009743B9" w:rsidRDefault="009743B9" w:rsidP="009743B9">
            <w:pPr>
              <w:spacing w:after="0"/>
              <w:jc w:val="center"/>
              <w:rPr>
                <w:rFonts w:ascii="Arial" w:hAnsi="Arial" w:cs="Arial"/>
                <w:bCs/>
                <w:sz w:val="18"/>
                <w:szCs w:val="18"/>
                <w:lang w:eastAsia="zh-CN"/>
              </w:rPr>
            </w:pPr>
            <w:r>
              <w:rPr>
                <w:rFonts w:ascii="Arial" w:hAnsi="Arial" w:cs="Arial"/>
                <w:bCs/>
                <w:sz w:val="18"/>
                <w:szCs w:val="18"/>
                <w:lang w:eastAsia="zh-CN"/>
              </w:rPr>
              <w:t>UL2/DL1</w:t>
            </w:r>
          </w:p>
          <w:p w14:paraId="1BE77F04" w14:textId="354C4661" w:rsidR="009743B9" w:rsidRPr="009B6BE1" w:rsidRDefault="009743B9" w:rsidP="009743B9">
            <w:pPr>
              <w:spacing w:after="0"/>
              <w:jc w:val="center"/>
              <w:rPr>
                <w:rFonts w:ascii="Arial" w:hAnsi="Arial" w:cs="Arial"/>
                <w:bCs/>
                <w:color w:val="C00000"/>
                <w:sz w:val="18"/>
                <w:szCs w:val="18"/>
                <w:lang w:eastAsia="zh-CN"/>
              </w:rPr>
            </w:pPr>
            <w:r>
              <w:rPr>
                <w:rFonts w:ascii="Arial" w:hAnsi="Arial" w:cs="Arial"/>
                <w:bCs/>
                <w:sz w:val="18"/>
                <w:szCs w:val="18"/>
                <w:lang w:eastAsia="zh-CN"/>
              </w:rPr>
              <w:t>direct-hit</w:t>
            </w:r>
          </w:p>
        </w:tc>
      </w:tr>
      <w:tr w:rsidR="009743B9" w14:paraId="2E17782B" w14:textId="77777777" w:rsidTr="00861162">
        <w:trPr>
          <w:trHeight w:val="300"/>
          <w:jc w:val="center"/>
        </w:trPr>
        <w:tc>
          <w:tcPr>
            <w:tcW w:w="0" w:type="auto"/>
            <w:vAlign w:val="center"/>
          </w:tcPr>
          <w:p w14:paraId="3B26C8AB" w14:textId="0F244CD0" w:rsidR="009743B9" w:rsidRDefault="009743B9" w:rsidP="009743B9">
            <w:pPr>
              <w:spacing w:after="0"/>
              <w:jc w:val="center"/>
              <w:rPr>
                <w:rFonts w:ascii="Arial" w:hAnsi="Arial" w:cs="Arial"/>
                <w:sz w:val="18"/>
                <w:szCs w:val="18"/>
                <w:lang w:eastAsia="zh-CN"/>
              </w:rPr>
            </w:pPr>
            <w:r>
              <w:rPr>
                <w:rFonts w:ascii="Arial" w:hAnsi="Arial" w:cs="Arial"/>
                <w:sz w:val="18"/>
                <w:szCs w:val="18"/>
                <w:lang w:eastAsia="zh-CN"/>
              </w:rPr>
              <w:t>n28</w:t>
            </w:r>
          </w:p>
        </w:tc>
        <w:tc>
          <w:tcPr>
            <w:tcW w:w="0" w:type="auto"/>
            <w:vAlign w:val="center"/>
          </w:tcPr>
          <w:p w14:paraId="59ED2482" w14:textId="620CF0C9" w:rsidR="009743B9" w:rsidRDefault="009743B9" w:rsidP="009743B9">
            <w:pPr>
              <w:spacing w:after="0"/>
              <w:jc w:val="center"/>
              <w:rPr>
                <w:rFonts w:ascii="Arial" w:hAnsi="Arial" w:cs="Arial"/>
                <w:sz w:val="18"/>
                <w:szCs w:val="18"/>
                <w:lang w:eastAsia="zh-CN"/>
              </w:rPr>
            </w:pPr>
            <w:r>
              <w:rPr>
                <w:rFonts w:ascii="Arial" w:hAnsi="Arial" w:cs="Arial"/>
                <w:sz w:val="18"/>
                <w:szCs w:val="18"/>
                <w:lang w:eastAsia="zh-CN"/>
              </w:rPr>
              <w:t>32</w:t>
            </w:r>
          </w:p>
        </w:tc>
        <w:tc>
          <w:tcPr>
            <w:tcW w:w="0" w:type="auto"/>
            <w:noWrap/>
            <w:vAlign w:val="center"/>
          </w:tcPr>
          <w:p w14:paraId="799E67A4" w14:textId="0B1171C6" w:rsidR="009743B9" w:rsidRDefault="009743B9" w:rsidP="009743B9">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CFAE54E" w14:textId="37466DC1" w:rsidR="009743B9" w:rsidRDefault="009743B9" w:rsidP="009743B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03BBC60" w14:textId="0EBFCC40" w:rsidR="009743B9" w:rsidRDefault="009743B9" w:rsidP="009743B9">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EB67CF4" w14:textId="4230E18A" w:rsidR="009743B9" w:rsidRDefault="009743B9" w:rsidP="009743B9">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noWrap/>
            <w:vAlign w:val="center"/>
          </w:tcPr>
          <w:p w14:paraId="59E45A75" w14:textId="4BB56E5D" w:rsidR="009743B9" w:rsidRDefault="009743B9" w:rsidP="009743B9">
            <w:pPr>
              <w:spacing w:after="0"/>
              <w:jc w:val="center"/>
              <w:rPr>
                <w:rFonts w:ascii="Arial" w:hAnsi="Arial" w:cs="Arial"/>
                <w:bCs/>
                <w:sz w:val="18"/>
                <w:szCs w:val="18"/>
                <w:lang w:eastAsia="zh-CN"/>
              </w:rPr>
            </w:pPr>
            <w:r>
              <w:rPr>
                <w:rFonts w:ascii="Arial" w:hAnsi="Arial" w:cs="Arial"/>
                <w:bCs/>
                <w:sz w:val="18"/>
                <w:szCs w:val="18"/>
                <w:lang w:eastAsia="zh-CN"/>
              </w:rPr>
              <w:t>22.8</w:t>
            </w:r>
          </w:p>
        </w:tc>
        <w:tc>
          <w:tcPr>
            <w:tcW w:w="1867" w:type="dxa"/>
            <w:vAlign w:val="center"/>
          </w:tcPr>
          <w:p w14:paraId="286F0EBA" w14:textId="77777777" w:rsidR="009743B9" w:rsidRDefault="009743B9" w:rsidP="009743B9">
            <w:pPr>
              <w:spacing w:after="0"/>
              <w:jc w:val="center"/>
              <w:rPr>
                <w:rFonts w:ascii="Arial" w:hAnsi="Arial" w:cs="Arial"/>
                <w:bCs/>
                <w:sz w:val="18"/>
                <w:szCs w:val="18"/>
                <w:lang w:eastAsia="zh-CN"/>
              </w:rPr>
            </w:pPr>
          </w:p>
        </w:tc>
        <w:tc>
          <w:tcPr>
            <w:tcW w:w="1272" w:type="dxa"/>
            <w:vAlign w:val="center"/>
          </w:tcPr>
          <w:p w14:paraId="4A34B80D" w14:textId="77777777" w:rsidR="009743B9" w:rsidRDefault="009743B9" w:rsidP="009743B9">
            <w:pPr>
              <w:spacing w:after="0"/>
              <w:jc w:val="center"/>
              <w:rPr>
                <w:rFonts w:ascii="Arial" w:hAnsi="Arial" w:cs="Arial"/>
                <w:bCs/>
                <w:sz w:val="18"/>
                <w:szCs w:val="18"/>
                <w:lang w:eastAsia="zh-CN"/>
              </w:rPr>
            </w:pPr>
            <w:r>
              <w:rPr>
                <w:rFonts w:ascii="Arial" w:hAnsi="Arial" w:cs="Arial"/>
                <w:bCs/>
                <w:sz w:val="18"/>
                <w:szCs w:val="18"/>
                <w:lang w:eastAsia="zh-CN"/>
              </w:rPr>
              <w:t>UL2/DL1</w:t>
            </w:r>
          </w:p>
          <w:p w14:paraId="4794AF57" w14:textId="6385A921" w:rsidR="009743B9" w:rsidRPr="009B6BE1" w:rsidRDefault="009743B9" w:rsidP="009743B9">
            <w:pPr>
              <w:spacing w:after="0"/>
              <w:jc w:val="center"/>
              <w:rPr>
                <w:rFonts w:ascii="Arial" w:hAnsi="Arial" w:cs="Arial"/>
                <w:bCs/>
                <w:color w:val="C00000"/>
                <w:sz w:val="18"/>
                <w:szCs w:val="18"/>
                <w:lang w:eastAsia="zh-CN"/>
              </w:rPr>
            </w:pPr>
            <w:r>
              <w:rPr>
                <w:rFonts w:ascii="Arial" w:hAnsi="Arial" w:cs="Arial"/>
                <w:bCs/>
                <w:sz w:val="18"/>
                <w:szCs w:val="18"/>
                <w:lang w:eastAsia="zh-CN"/>
              </w:rPr>
              <w:t>direct-hit</w:t>
            </w:r>
          </w:p>
        </w:tc>
      </w:tr>
      <w:tr w:rsidR="009743B9" w14:paraId="0473C6A4" w14:textId="77777777" w:rsidTr="00861162">
        <w:trPr>
          <w:trHeight w:val="300"/>
          <w:jc w:val="center"/>
        </w:trPr>
        <w:tc>
          <w:tcPr>
            <w:tcW w:w="0" w:type="auto"/>
            <w:vAlign w:val="center"/>
          </w:tcPr>
          <w:p w14:paraId="3C5A9F4A" w14:textId="5D2F4E74" w:rsidR="009743B9" w:rsidRDefault="009743B9" w:rsidP="009743B9">
            <w:pPr>
              <w:spacing w:after="0"/>
              <w:jc w:val="center"/>
              <w:rPr>
                <w:rFonts w:ascii="Arial" w:hAnsi="Arial" w:cs="Arial"/>
                <w:sz w:val="18"/>
                <w:szCs w:val="18"/>
                <w:lang w:eastAsia="zh-CN"/>
              </w:rPr>
            </w:pPr>
            <w:r>
              <w:rPr>
                <w:rFonts w:ascii="Arial" w:hAnsi="Arial" w:cs="Arial"/>
                <w:sz w:val="18"/>
                <w:szCs w:val="18"/>
                <w:lang w:eastAsia="zh-CN"/>
              </w:rPr>
              <w:t>28</w:t>
            </w:r>
          </w:p>
        </w:tc>
        <w:tc>
          <w:tcPr>
            <w:tcW w:w="0" w:type="auto"/>
            <w:vAlign w:val="center"/>
          </w:tcPr>
          <w:p w14:paraId="7B9DA9D4" w14:textId="1C7A50B0" w:rsidR="009743B9" w:rsidRDefault="009743B9" w:rsidP="009743B9">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50</w:t>
            </w:r>
          </w:p>
        </w:tc>
        <w:tc>
          <w:tcPr>
            <w:tcW w:w="0" w:type="auto"/>
            <w:noWrap/>
            <w:vAlign w:val="center"/>
          </w:tcPr>
          <w:p w14:paraId="6A8922F3" w14:textId="1B763ADE" w:rsidR="009743B9" w:rsidRDefault="009743B9" w:rsidP="009743B9">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A0EA4B6" w14:textId="21BD22B4" w:rsidR="009743B9" w:rsidRDefault="009743B9" w:rsidP="009743B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ED1AB31" w14:textId="6FE914E0" w:rsidR="009743B9" w:rsidRDefault="009743B9" w:rsidP="009743B9">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noWrap/>
            <w:vAlign w:val="center"/>
          </w:tcPr>
          <w:p w14:paraId="1CA13ECF" w14:textId="5BD2CC23" w:rsidR="009743B9" w:rsidRPr="009743B9" w:rsidRDefault="009743B9" w:rsidP="009743B9">
            <w:pPr>
              <w:spacing w:after="0"/>
              <w:jc w:val="center"/>
              <w:rPr>
                <w:rFonts w:ascii="Arial" w:hAnsi="Arial" w:cs="Arial"/>
                <w:color w:val="C00000"/>
                <w:sz w:val="18"/>
                <w:szCs w:val="18"/>
                <w:lang w:eastAsia="zh-CN"/>
              </w:rPr>
            </w:pPr>
            <w:r w:rsidRPr="009743B9">
              <w:rPr>
                <w:rFonts w:ascii="Arial" w:hAnsi="Arial" w:cs="Arial"/>
                <w:color w:val="C00000"/>
                <w:sz w:val="18"/>
                <w:szCs w:val="18"/>
                <w:lang w:eastAsia="zh-CN"/>
              </w:rPr>
              <w:t>5</w:t>
            </w:r>
          </w:p>
        </w:tc>
        <w:tc>
          <w:tcPr>
            <w:tcW w:w="0" w:type="auto"/>
            <w:noWrap/>
            <w:vAlign w:val="center"/>
          </w:tcPr>
          <w:p w14:paraId="70F35407" w14:textId="7565238A" w:rsidR="009743B9" w:rsidRPr="009743B9" w:rsidRDefault="009743B9" w:rsidP="009743B9">
            <w:pPr>
              <w:spacing w:after="0"/>
              <w:jc w:val="center"/>
              <w:rPr>
                <w:rFonts w:ascii="Arial" w:hAnsi="Arial" w:cs="Arial"/>
                <w:bCs/>
                <w:color w:val="C00000"/>
                <w:sz w:val="18"/>
                <w:szCs w:val="18"/>
                <w:lang w:eastAsia="zh-CN"/>
              </w:rPr>
            </w:pPr>
            <w:r w:rsidRPr="009743B9">
              <w:rPr>
                <w:rFonts w:ascii="Arial" w:hAnsi="Arial" w:cs="Arial"/>
                <w:bCs/>
                <w:color w:val="C00000"/>
                <w:sz w:val="18"/>
                <w:szCs w:val="18"/>
                <w:lang w:eastAsia="zh-CN"/>
              </w:rPr>
              <w:t>27.8</w:t>
            </w:r>
          </w:p>
        </w:tc>
        <w:tc>
          <w:tcPr>
            <w:tcW w:w="1867" w:type="dxa"/>
            <w:vAlign w:val="center"/>
          </w:tcPr>
          <w:p w14:paraId="41EB7FA9" w14:textId="0A6198CB" w:rsidR="009743B9" w:rsidRDefault="009743B9" w:rsidP="009743B9">
            <w:pPr>
              <w:spacing w:after="0"/>
              <w:jc w:val="center"/>
              <w:rPr>
                <w:rFonts w:ascii="Arial" w:hAnsi="Arial" w:cs="Arial"/>
                <w:bCs/>
                <w:sz w:val="18"/>
                <w:szCs w:val="18"/>
                <w:lang w:eastAsia="zh-CN"/>
              </w:rPr>
            </w:pPr>
            <w:r w:rsidRPr="009743B9">
              <w:rPr>
                <w:rFonts w:ascii="Arial" w:hAnsi="Arial" w:cs="Arial"/>
                <w:bCs/>
                <w:color w:val="C00000"/>
                <w:sz w:val="18"/>
                <w:szCs w:val="18"/>
                <w:lang w:eastAsia="zh-CN"/>
              </w:rPr>
              <w:t>+ 4.8dB</w:t>
            </w:r>
          </w:p>
        </w:tc>
        <w:tc>
          <w:tcPr>
            <w:tcW w:w="1272" w:type="dxa"/>
            <w:vAlign w:val="center"/>
          </w:tcPr>
          <w:p w14:paraId="1FD9F7D6" w14:textId="77777777" w:rsidR="009743B9" w:rsidRDefault="009743B9" w:rsidP="009743B9">
            <w:pPr>
              <w:spacing w:after="0"/>
              <w:jc w:val="center"/>
              <w:rPr>
                <w:rFonts w:ascii="Arial" w:hAnsi="Arial" w:cs="Arial"/>
                <w:bCs/>
                <w:sz w:val="18"/>
                <w:szCs w:val="18"/>
                <w:lang w:eastAsia="zh-CN"/>
              </w:rPr>
            </w:pPr>
            <w:r>
              <w:rPr>
                <w:rFonts w:ascii="Arial" w:hAnsi="Arial" w:cs="Arial"/>
                <w:bCs/>
                <w:sz w:val="18"/>
                <w:szCs w:val="18"/>
                <w:lang w:eastAsia="zh-CN"/>
              </w:rPr>
              <w:t>UL2/DL1</w:t>
            </w:r>
          </w:p>
          <w:p w14:paraId="028D5EA0" w14:textId="0805883D" w:rsidR="009743B9" w:rsidRDefault="009743B9" w:rsidP="009743B9">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9743B9" w14:paraId="4DDE804A" w14:textId="77777777" w:rsidTr="00861162">
        <w:trPr>
          <w:trHeight w:val="300"/>
          <w:jc w:val="center"/>
        </w:trPr>
        <w:tc>
          <w:tcPr>
            <w:tcW w:w="0" w:type="auto"/>
            <w:vAlign w:val="center"/>
          </w:tcPr>
          <w:p w14:paraId="05F3334E" w14:textId="11C4B0EE" w:rsidR="009743B9" w:rsidRDefault="009743B9" w:rsidP="009743B9">
            <w:pPr>
              <w:spacing w:after="0"/>
              <w:jc w:val="center"/>
              <w:rPr>
                <w:rFonts w:ascii="Arial" w:hAnsi="Arial" w:cs="Arial"/>
                <w:sz w:val="18"/>
                <w:szCs w:val="18"/>
                <w:lang w:eastAsia="zh-CN"/>
              </w:rPr>
            </w:pPr>
            <w:r>
              <w:rPr>
                <w:rFonts w:ascii="Arial" w:hAnsi="Arial" w:cs="Arial"/>
                <w:sz w:val="18"/>
                <w:szCs w:val="18"/>
                <w:lang w:eastAsia="zh-CN"/>
              </w:rPr>
              <w:t>28</w:t>
            </w:r>
          </w:p>
        </w:tc>
        <w:tc>
          <w:tcPr>
            <w:tcW w:w="0" w:type="auto"/>
            <w:vAlign w:val="center"/>
          </w:tcPr>
          <w:p w14:paraId="5E03E8F0" w14:textId="0B05D326" w:rsidR="009743B9" w:rsidRDefault="009743B9" w:rsidP="009743B9">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50</w:t>
            </w:r>
          </w:p>
        </w:tc>
        <w:tc>
          <w:tcPr>
            <w:tcW w:w="0" w:type="auto"/>
            <w:noWrap/>
            <w:vAlign w:val="center"/>
          </w:tcPr>
          <w:p w14:paraId="570C2277" w14:textId="79820263" w:rsidR="009743B9" w:rsidRDefault="009743B9" w:rsidP="009743B9">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79322EC" w14:textId="0BA288E7" w:rsidR="009743B9" w:rsidRDefault="009743B9" w:rsidP="009743B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2AF7C98" w14:textId="756ABFFC" w:rsidR="009743B9" w:rsidRDefault="009743B9" w:rsidP="009743B9">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14BAA4A" w14:textId="1B541DFC" w:rsidR="009743B9" w:rsidRPr="009743B9" w:rsidRDefault="009743B9" w:rsidP="009743B9">
            <w:pPr>
              <w:spacing w:after="0"/>
              <w:jc w:val="center"/>
              <w:rPr>
                <w:rFonts w:ascii="Arial" w:hAnsi="Arial" w:cs="Arial"/>
                <w:color w:val="C00000"/>
                <w:sz w:val="18"/>
                <w:szCs w:val="18"/>
                <w:lang w:eastAsia="zh-CN"/>
              </w:rPr>
            </w:pPr>
            <w:r w:rsidRPr="009743B9">
              <w:rPr>
                <w:rFonts w:ascii="Arial" w:hAnsi="Arial" w:cs="Arial"/>
                <w:color w:val="C00000"/>
                <w:sz w:val="18"/>
                <w:szCs w:val="18"/>
                <w:lang w:eastAsia="zh-CN"/>
              </w:rPr>
              <w:t>80</w:t>
            </w:r>
          </w:p>
        </w:tc>
        <w:tc>
          <w:tcPr>
            <w:tcW w:w="0" w:type="auto"/>
            <w:noWrap/>
            <w:vAlign w:val="center"/>
          </w:tcPr>
          <w:p w14:paraId="1ED08EE9" w14:textId="050F14B5" w:rsidR="009743B9" w:rsidRPr="009743B9" w:rsidRDefault="009743B9" w:rsidP="009743B9">
            <w:pPr>
              <w:spacing w:after="0"/>
              <w:jc w:val="center"/>
              <w:rPr>
                <w:rFonts w:ascii="Arial" w:hAnsi="Arial" w:cs="Arial"/>
                <w:bCs/>
                <w:color w:val="C00000"/>
                <w:sz w:val="18"/>
                <w:szCs w:val="18"/>
                <w:lang w:eastAsia="zh-CN"/>
              </w:rPr>
            </w:pPr>
            <w:r w:rsidRPr="009743B9">
              <w:rPr>
                <w:rFonts w:ascii="Arial" w:hAnsi="Arial" w:cs="Arial"/>
                <w:bCs/>
                <w:color w:val="C00000"/>
                <w:sz w:val="18"/>
                <w:szCs w:val="18"/>
                <w:lang w:eastAsia="zh-CN"/>
              </w:rPr>
              <w:t>10.8</w:t>
            </w:r>
          </w:p>
        </w:tc>
        <w:tc>
          <w:tcPr>
            <w:tcW w:w="1867" w:type="dxa"/>
            <w:vAlign w:val="center"/>
          </w:tcPr>
          <w:p w14:paraId="420732B2" w14:textId="0A12E415" w:rsidR="009743B9" w:rsidRPr="009743B9" w:rsidRDefault="009743B9" w:rsidP="009743B9">
            <w:pPr>
              <w:spacing w:after="0"/>
              <w:jc w:val="center"/>
              <w:rPr>
                <w:rFonts w:ascii="Arial" w:hAnsi="Arial" w:cs="Arial"/>
                <w:bCs/>
                <w:color w:val="C00000"/>
                <w:sz w:val="18"/>
                <w:szCs w:val="18"/>
                <w:lang w:eastAsia="zh-CN"/>
              </w:rPr>
            </w:pPr>
            <w:r w:rsidRPr="009743B9">
              <w:rPr>
                <w:rFonts w:ascii="Arial" w:hAnsi="Arial" w:cs="Arial"/>
                <w:bCs/>
                <w:color w:val="C00000"/>
                <w:sz w:val="18"/>
                <w:szCs w:val="18"/>
                <w:lang w:eastAsia="zh-CN"/>
              </w:rPr>
              <w:t>+4.6dB</w:t>
            </w:r>
          </w:p>
        </w:tc>
        <w:tc>
          <w:tcPr>
            <w:tcW w:w="1272" w:type="dxa"/>
            <w:vAlign w:val="center"/>
          </w:tcPr>
          <w:p w14:paraId="68042968" w14:textId="77777777" w:rsidR="009743B9" w:rsidRDefault="009743B9" w:rsidP="009743B9">
            <w:pPr>
              <w:spacing w:after="0"/>
              <w:jc w:val="center"/>
              <w:rPr>
                <w:rFonts w:ascii="Arial" w:hAnsi="Arial" w:cs="Arial"/>
                <w:bCs/>
                <w:sz w:val="18"/>
                <w:szCs w:val="18"/>
                <w:lang w:eastAsia="zh-CN"/>
              </w:rPr>
            </w:pPr>
            <w:r>
              <w:rPr>
                <w:rFonts w:ascii="Arial" w:hAnsi="Arial" w:cs="Arial"/>
                <w:bCs/>
                <w:sz w:val="18"/>
                <w:szCs w:val="18"/>
                <w:lang w:eastAsia="zh-CN"/>
              </w:rPr>
              <w:t>UL2/DL1</w:t>
            </w:r>
          </w:p>
          <w:p w14:paraId="2930BD64" w14:textId="02B563AF" w:rsidR="009743B9" w:rsidRDefault="009743B9" w:rsidP="009743B9">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9743B9" w14:paraId="38ABF77A" w14:textId="77777777" w:rsidTr="00861162">
        <w:trPr>
          <w:trHeight w:val="300"/>
          <w:jc w:val="center"/>
        </w:trPr>
        <w:tc>
          <w:tcPr>
            <w:tcW w:w="0" w:type="auto"/>
            <w:vAlign w:val="center"/>
          </w:tcPr>
          <w:p w14:paraId="4BAE2D09" w14:textId="50BD2BDA" w:rsidR="009743B9" w:rsidRDefault="009743B9" w:rsidP="009743B9">
            <w:pPr>
              <w:spacing w:after="0"/>
              <w:jc w:val="center"/>
              <w:rPr>
                <w:rFonts w:ascii="Arial" w:hAnsi="Arial" w:cs="Arial"/>
                <w:sz w:val="18"/>
                <w:szCs w:val="18"/>
                <w:lang w:eastAsia="zh-CN"/>
              </w:rPr>
            </w:pPr>
            <w:r>
              <w:rPr>
                <w:rFonts w:ascii="Arial" w:hAnsi="Arial" w:cs="Arial"/>
                <w:sz w:val="18"/>
                <w:szCs w:val="18"/>
                <w:lang w:eastAsia="zh-CN"/>
              </w:rPr>
              <w:t>28</w:t>
            </w:r>
          </w:p>
        </w:tc>
        <w:tc>
          <w:tcPr>
            <w:tcW w:w="0" w:type="auto"/>
            <w:vAlign w:val="center"/>
          </w:tcPr>
          <w:p w14:paraId="74029CBD" w14:textId="2A05701E" w:rsidR="009743B9" w:rsidRDefault="009743B9" w:rsidP="009743B9">
            <w:pPr>
              <w:spacing w:after="0"/>
              <w:jc w:val="center"/>
              <w:rPr>
                <w:rFonts w:ascii="Arial" w:hAnsi="Arial" w:cs="Arial"/>
                <w:sz w:val="18"/>
                <w:szCs w:val="18"/>
                <w:lang w:eastAsia="zh-CN"/>
              </w:rPr>
            </w:pPr>
            <w:r>
              <w:rPr>
                <w:rFonts w:ascii="Arial" w:hAnsi="Arial" w:cs="Arial"/>
                <w:sz w:val="18"/>
                <w:szCs w:val="18"/>
                <w:lang w:eastAsia="zh-CN"/>
              </w:rPr>
              <w:t>n50</w:t>
            </w:r>
          </w:p>
        </w:tc>
        <w:tc>
          <w:tcPr>
            <w:tcW w:w="0" w:type="auto"/>
            <w:noWrap/>
            <w:vAlign w:val="center"/>
          </w:tcPr>
          <w:p w14:paraId="23440323" w14:textId="3969CE7A" w:rsidR="009743B9" w:rsidRDefault="009743B9" w:rsidP="009743B9">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3390E97" w14:textId="2B22FF94" w:rsidR="009743B9" w:rsidRDefault="009743B9" w:rsidP="009743B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EF16529" w14:textId="78B3A1C3" w:rsidR="009743B9" w:rsidRDefault="009743B9" w:rsidP="009743B9">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noWrap/>
            <w:vAlign w:val="center"/>
          </w:tcPr>
          <w:p w14:paraId="4DC2B97A" w14:textId="15A7C8E1" w:rsidR="009743B9" w:rsidRPr="009743B9" w:rsidRDefault="009743B9" w:rsidP="009743B9">
            <w:pPr>
              <w:spacing w:after="0"/>
              <w:jc w:val="center"/>
              <w:rPr>
                <w:rFonts w:ascii="Arial" w:hAnsi="Arial" w:cs="Arial"/>
                <w:sz w:val="18"/>
                <w:szCs w:val="18"/>
                <w:lang w:eastAsia="zh-CN"/>
              </w:rPr>
            </w:pPr>
            <w:r w:rsidRPr="009743B9">
              <w:rPr>
                <w:rFonts w:ascii="Arial" w:hAnsi="Arial" w:cs="Arial"/>
                <w:sz w:val="18"/>
                <w:szCs w:val="18"/>
                <w:lang w:eastAsia="zh-CN"/>
              </w:rPr>
              <w:t>5</w:t>
            </w:r>
          </w:p>
        </w:tc>
        <w:tc>
          <w:tcPr>
            <w:tcW w:w="0" w:type="auto"/>
            <w:noWrap/>
            <w:vAlign w:val="center"/>
          </w:tcPr>
          <w:p w14:paraId="42525729" w14:textId="0CE0584A" w:rsidR="009743B9" w:rsidRPr="009743B9" w:rsidRDefault="009743B9" w:rsidP="009743B9">
            <w:pPr>
              <w:spacing w:after="0"/>
              <w:jc w:val="center"/>
              <w:rPr>
                <w:rFonts w:ascii="Arial" w:hAnsi="Arial" w:cs="Arial"/>
                <w:bCs/>
                <w:sz w:val="18"/>
                <w:szCs w:val="18"/>
                <w:lang w:eastAsia="zh-CN"/>
              </w:rPr>
            </w:pPr>
            <w:r w:rsidRPr="009743B9">
              <w:rPr>
                <w:rFonts w:ascii="Arial" w:hAnsi="Arial" w:cs="Arial"/>
                <w:bCs/>
                <w:sz w:val="18"/>
                <w:szCs w:val="18"/>
                <w:lang w:eastAsia="zh-CN"/>
              </w:rPr>
              <w:t>1.9</w:t>
            </w:r>
          </w:p>
        </w:tc>
        <w:tc>
          <w:tcPr>
            <w:tcW w:w="1867" w:type="dxa"/>
            <w:vAlign w:val="center"/>
          </w:tcPr>
          <w:p w14:paraId="6BE69190" w14:textId="77777777" w:rsidR="009743B9" w:rsidRPr="009743B9" w:rsidRDefault="009743B9" w:rsidP="009743B9">
            <w:pPr>
              <w:spacing w:after="0"/>
              <w:jc w:val="center"/>
              <w:rPr>
                <w:rFonts w:ascii="Arial" w:hAnsi="Arial" w:cs="Arial"/>
                <w:bCs/>
                <w:color w:val="C00000"/>
                <w:sz w:val="18"/>
                <w:szCs w:val="18"/>
                <w:lang w:eastAsia="zh-CN"/>
              </w:rPr>
            </w:pPr>
          </w:p>
        </w:tc>
        <w:tc>
          <w:tcPr>
            <w:tcW w:w="1272" w:type="dxa"/>
            <w:vAlign w:val="center"/>
          </w:tcPr>
          <w:p w14:paraId="1545CD14" w14:textId="77777777" w:rsidR="009743B9" w:rsidRDefault="009743B9" w:rsidP="009743B9">
            <w:pPr>
              <w:spacing w:after="0"/>
              <w:jc w:val="center"/>
              <w:rPr>
                <w:rFonts w:ascii="Arial" w:hAnsi="Arial" w:cs="Arial"/>
                <w:bCs/>
                <w:sz w:val="18"/>
                <w:szCs w:val="18"/>
                <w:lang w:eastAsia="zh-CN"/>
              </w:rPr>
            </w:pPr>
            <w:r>
              <w:rPr>
                <w:rFonts w:ascii="Arial" w:hAnsi="Arial" w:cs="Arial"/>
                <w:bCs/>
                <w:sz w:val="18"/>
                <w:szCs w:val="18"/>
                <w:lang w:eastAsia="zh-CN"/>
              </w:rPr>
              <w:t>UL2/DL1</w:t>
            </w:r>
          </w:p>
          <w:p w14:paraId="076B4112" w14:textId="31D92C6B" w:rsidR="009743B9" w:rsidRDefault="009743B9" w:rsidP="009743B9">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CD6742" w14:paraId="310C3991" w14:textId="77777777" w:rsidTr="00861162">
        <w:trPr>
          <w:trHeight w:val="300"/>
          <w:jc w:val="center"/>
        </w:trPr>
        <w:tc>
          <w:tcPr>
            <w:tcW w:w="0" w:type="auto"/>
            <w:vAlign w:val="center"/>
          </w:tcPr>
          <w:p w14:paraId="067F8027" w14:textId="2A15F143" w:rsidR="00CD6742" w:rsidRDefault="00CD6742" w:rsidP="00CD6742">
            <w:pPr>
              <w:spacing w:after="0"/>
              <w:jc w:val="center"/>
              <w:rPr>
                <w:rFonts w:ascii="Arial" w:hAnsi="Arial" w:cs="Arial"/>
                <w:sz w:val="18"/>
                <w:szCs w:val="18"/>
                <w:lang w:eastAsia="zh-CN"/>
              </w:rPr>
            </w:pPr>
            <w:r>
              <w:rPr>
                <w:rFonts w:ascii="Arial" w:hAnsi="Arial" w:cs="Arial"/>
                <w:sz w:val="18"/>
                <w:szCs w:val="18"/>
                <w:lang w:eastAsia="zh-CN"/>
              </w:rPr>
              <w:t>28</w:t>
            </w:r>
          </w:p>
        </w:tc>
        <w:tc>
          <w:tcPr>
            <w:tcW w:w="0" w:type="auto"/>
            <w:vAlign w:val="center"/>
          </w:tcPr>
          <w:p w14:paraId="6464104A" w14:textId="1A10ACD4" w:rsidR="00CD6742" w:rsidRDefault="00CD6742" w:rsidP="00CD674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51</w:t>
            </w:r>
          </w:p>
        </w:tc>
        <w:tc>
          <w:tcPr>
            <w:tcW w:w="0" w:type="auto"/>
            <w:noWrap/>
            <w:vAlign w:val="center"/>
          </w:tcPr>
          <w:p w14:paraId="6DD1C298" w14:textId="63D4355B" w:rsidR="00CD6742" w:rsidRDefault="00CD6742" w:rsidP="00CD674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32327A6" w14:textId="5F0FE130" w:rsidR="00CD6742" w:rsidRDefault="00CD6742" w:rsidP="00CD674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6B4CA79" w14:textId="7F3ED54F" w:rsidR="00CD6742" w:rsidRDefault="00CD6742" w:rsidP="00CD6742">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noWrap/>
            <w:vAlign w:val="center"/>
          </w:tcPr>
          <w:p w14:paraId="30C83C28" w14:textId="288A46F7" w:rsidR="00CD6742" w:rsidRPr="00CD6742" w:rsidRDefault="00CD6742" w:rsidP="00CD6742">
            <w:pPr>
              <w:spacing w:after="0"/>
              <w:jc w:val="center"/>
              <w:rPr>
                <w:rFonts w:ascii="Arial" w:hAnsi="Arial" w:cs="Arial"/>
                <w:sz w:val="18"/>
                <w:szCs w:val="18"/>
                <w:lang w:eastAsia="zh-CN"/>
              </w:rPr>
            </w:pPr>
            <w:r w:rsidRPr="00CD6742">
              <w:rPr>
                <w:rFonts w:ascii="Arial" w:hAnsi="Arial" w:cs="Arial"/>
                <w:sz w:val="18"/>
                <w:szCs w:val="18"/>
                <w:lang w:eastAsia="zh-CN"/>
              </w:rPr>
              <w:t>5</w:t>
            </w:r>
          </w:p>
        </w:tc>
        <w:tc>
          <w:tcPr>
            <w:tcW w:w="0" w:type="auto"/>
            <w:noWrap/>
            <w:vAlign w:val="center"/>
          </w:tcPr>
          <w:p w14:paraId="0CB886DA" w14:textId="5BD13098" w:rsidR="00CD6742" w:rsidRPr="00CD6742" w:rsidRDefault="00CD6742" w:rsidP="00CD6742">
            <w:pPr>
              <w:spacing w:after="0"/>
              <w:jc w:val="center"/>
              <w:rPr>
                <w:rFonts w:ascii="Arial" w:hAnsi="Arial" w:cs="Arial"/>
                <w:bCs/>
                <w:sz w:val="18"/>
                <w:szCs w:val="18"/>
                <w:lang w:eastAsia="zh-CN"/>
              </w:rPr>
            </w:pPr>
            <w:r w:rsidRPr="00CD6742">
              <w:rPr>
                <w:rFonts w:ascii="Arial" w:hAnsi="Arial" w:cs="Arial"/>
                <w:bCs/>
                <w:sz w:val="18"/>
                <w:szCs w:val="18"/>
                <w:lang w:eastAsia="zh-CN"/>
              </w:rPr>
              <w:t>27.8</w:t>
            </w:r>
          </w:p>
        </w:tc>
        <w:tc>
          <w:tcPr>
            <w:tcW w:w="1867" w:type="dxa"/>
            <w:vAlign w:val="center"/>
          </w:tcPr>
          <w:p w14:paraId="1E1A1524" w14:textId="3FB69DF4" w:rsidR="00CD6742" w:rsidRPr="00CD6742" w:rsidRDefault="00CD6742" w:rsidP="00CD6742">
            <w:pPr>
              <w:spacing w:after="0"/>
              <w:jc w:val="center"/>
              <w:rPr>
                <w:rFonts w:ascii="Arial" w:hAnsi="Arial" w:cs="Arial"/>
                <w:bCs/>
                <w:sz w:val="18"/>
                <w:szCs w:val="18"/>
                <w:lang w:eastAsia="zh-CN"/>
              </w:rPr>
            </w:pPr>
          </w:p>
        </w:tc>
        <w:tc>
          <w:tcPr>
            <w:tcW w:w="1272" w:type="dxa"/>
            <w:vAlign w:val="center"/>
          </w:tcPr>
          <w:p w14:paraId="1ADCC3DF" w14:textId="77777777" w:rsidR="00CD6742" w:rsidRDefault="00CD6742" w:rsidP="00CD6742">
            <w:pPr>
              <w:spacing w:after="0"/>
              <w:jc w:val="center"/>
              <w:rPr>
                <w:rFonts w:ascii="Arial" w:hAnsi="Arial" w:cs="Arial"/>
                <w:bCs/>
                <w:sz w:val="18"/>
                <w:szCs w:val="18"/>
                <w:lang w:eastAsia="zh-CN"/>
              </w:rPr>
            </w:pPr>
            <w:r>
              <w:rPr>
                <w:rFonts w:ascii="Arial" w:hAnsi="Arial" w:cs="Arial"/>
                <w:bCs/>
                <w:sz w:val="18"/>
                <w:szCs w:val="18"/>
                <w:lang w:eastAsia="zh-CN"/>
              </w:rPr>
              <w:t>UL2/DL1</w:t>
            </w:r>
          </w:p>
          <w:p w14:paraId="69A9C58A" w14:textId="2252FC76" w:rsidR="00CD6742" w:rsidRDefault="00CD6742" w:rsidP="00CD674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D6742" w14:paraId="3848B41E" w14:textId="77777777" w:rsidTr="00861162">
        <w:trPr>
          <w:trHeight w:val="300"/>
          <w:jc w:val="center"/>
        </w:trPr>
        <w:tc>
          <w:tcPr>
            <w:tcW w:w="0" w:type="auto"/>
            <w:vAlign w:val="center"/>
          </w:tcPr>
          <w:p w14:paraId="656621A3" w14:textId="11FAD733" w:rsidR="00CD6742" w:rsidRDefault="00CD6742" w:rsidP="00CD6742">
            <w:pPr>
              <w:spacing w:after="0"/>
              <w:jc w:val="center"/>
              <w:rPr>
                <w:rFonts w:ascii="Arial" w:hAnsi="Arial" w:cs="Arial"/>
                <w:sz w:val="18"/>
                <w:szCs w:val="18"/>
                <w:lang w:eastAsia="zh-CN"/>
              </w:rPr>
            </w:pPr>
            <w:r>
              <w:rPr>
                <w:rFonts w:ascii="Arial" w:hAnsi="Arial" w:cs="Arial"/>
                <w:sz w:val="18"/>
                <w:szCs w:val="18"/>
                <w:lang w:eastAsia="zh-CN"/>
              </w:rPr>
              <w:t>28</w:t>
            </w:r>
          </w:p>
        </w:tc>
        <w:tc>
          <w:tcPr>
            <w:tcW w:w="0" w:type="auto"/>
            <w:vAlign w:val="center"/>
          </w:tcPr>
          <w:p w14:paraId="1A25475A" w14:textId="3738FA4E" w:rsidR="00CD6742" w:rsidRDefault="00CD6742" w:rsidP="00CD6742">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noWrap/>
            <w:vAlign w:val="center"/>
          </w:tcPr>
          <w:p w14:paraId="232F1912" w14:textId="6894C8CD" w:rsidR="00CD6742" w:rsidRDefault="00CD6742" w:rsidP="00CD674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0E1850E" w14:textId="2EE8621A" w:rsidR="00CD6742" w:rsidRDefault="00CD6742" w:rsidP="00CD674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6BA48CC" w14:textId="0D00D306" w:rsidR="00CD6742" w:rsidRDefault="00CD6742" w:rsidP="00CD6742">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0" w:type="auto"/>
            <w:noWrap/>
            <w:vAlign w:val="center"/>
          </w:tcPr>
          <w:p w14:paraId="7387845C" w14:textId="45462C11" w:rsidR="00CD6742" w:rsidRPr="009743B9" w:rsidRDefault="00CD6742" w:rsidP="00CD674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30EDBDDA" w14:textId="0338AA40" w:rsidR="00CD6742" w:rsidRPr="009743B9" w:rsidRDefault="00CD6742" w:rsidP="00CD6742">
            <w:pPr>
              <w:spacing w:after="0"/>
              <w:jc w:val="center"/>
              <w:rPr>
                <w:rFonts w:ascii="Arial" w:hAnsi="Arial" w:cs="Arial"/>
                <w:bCs/>
                <w:sz w:val="18"/>
                <w:szCs w:val="18"/>
                <w:lang w:eastAsia="zh-CN"/>
              </w:rPr>
            </w:pPr>
            <w:r>
              <w:rPr>
                <w:rFonts w:ascii="Arial" w:hAnsi="Arial" w:cs="Arial"/>
                <w:bCs/>
                <w:sz w:val="18"/>
                <w:szCs w:val="18"/>
                <w:lang w:eastAsia="zh-CN"/>
              </w:rPr>
              <w:t>10.2</w:t>
            </w:r>
          </w:p>
        </w:tc>
        <w:tc>
          <w:tcPr>
            <w:tcW w:w="1867" w:type="dxa"/>
            <w:vAlign w:val="center"/>
          </w:tcPr>
          <w:p w14:paraId="2B99148F" w14:textId="77777777" w:rsidR="00CD6742" w:rsidRPr="009743B9" w:rsidRDefault="00CD6742" w:rsidP="00CD6742">
            <w:pPr>
              <w:spacing w:after="0"/>
              <w:jc w:val="center"/>
              <w:rPr>
                <w:rFonts w:ascii="Arial" w:hAnsi="Arial" w:cs="Arial"/>
                <w:bCs/>
                <w:color w:val="C00000"/>
                <w:sz w:val="18"/>
                <w:szCs w:val="18"/>
                <w:lang w:eastAsia="zh-CN"/>
              </w:rPr>
            </w:pPr>
          </w:p>
        </w:tc>
        <w:tc>
          <w:tcPr>
            <w:tcW w:w="1272" w:type="dxa"/>
            <w:vAlign w:val="center"/>
          </w:tcPr>
          <w:p w14:paraId="764A7867" w14:textId="7248F8C6" w:rsidR="00CD6742" w:rsidRDefault="00CD6742" w:rsidP="00CD6742">
            <w:pPr>
              <w:spacing w:after="0"/>
              <w:jc w:val="center"/>
              <w:rPr>
                <w:rFonts w:ascii="Arial" w:hAnsi="Arial" w:cs="Arial"/>
                <w:bCs/>
                <w:sz w:val="18"/>
                <w:szCs w:val="18"/>
                <w:lang w:eastAsia="zh-CN"/>
              </w:rPr>
            </w:pPr>
            <w:r>
              <w:rPr>
                <w:rFonts w:ascii="Arial" w:hAnsi="Arial" w:cs="Arial"/>
                <w:bCs/>
                <w:sz w:val="18"/>
                <w:szCs w:val="18"/>
                <w:lang w:eastAsia="zh-CN"/>
              </w:rPr>
              <w:t>UL3/DL1</w:t>
            </w:r>
          </w:p>
          <w:p w14:paraId="2AB68CEA" w14:textId="21FA1123" w:rsidR="00CD6742" w:rsidRDefault="00CD6742" w:rsidP="00CD6742">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CD6742" w14:paraId="0358FB38" w14:textId="77777777" w:rsidTr="00861162">
        <w:trPr>
          <w:trHeight w:val="300"/>
          <w:jc w:val="center"/>
        </w:trPr>
        <w:tc>
          <w:tcPr>
            <w:tcW w:w="0" w:type="auto"/>
            <w:vAlign w:val="center"/>
          </w:tcPr>
          <w:p w14:paraId="438D2BFD" w14:textId="32257162" w:rsidR="00CD6742" w:rsidRDefault="00CD6742" w:rsidP="00CD6742">
            <w:pPr>
              <w:spacing w:after="0"/>
              <w:jc w:val="center"/>
              <w:rPr>
                <w:rFonts w:ascii="Arial" w:hAnsi="Arial" w:cs="Arial"/>
                <w:sz w:val="18"/>
                <w:szCs w:val="18"/>
                <w:lang w:eastAsia="zh-CN"/>
              </w:rPr>
            </w:pPr>
            <w:r>
              <w:rPr>
                <w:rFonts w:ascii="Arial" w:hAnsi="Arial" w:cs="Arial"/>
                <w:sz w:val="18"/>
                <w:szCs w:val="18"/>
                <w:lang w:eastAsia="zh-CN"/>
              </w:rPr>
              <w:t>28</w:t>
            </w:r>
          </w:p>
        </w:tc>
        <w:tc>
          <w:tcPr>
            <w:tcW w:w="0" w:type="auto"/>
            <w:vAlign w:val="center"/>
          </w:tcPr>
          <w:p w14:paraId="19DD59C3" w14:textId="1FE75D3A" w:rsidR="00CD6742" w:rsidRDefault="00CD6742" w:rsidP="00CD6742">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noWrap/>
            <w:vAlign w:val="center"/>
          </w:tcPr>
          <w:p w14:paraId="5BC940F1" w14:textId="0759ED63" w:rsidR="00CD6742" w:rsidRDefault="00CD6742" w:rsidP="00CD674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2CD32BE" w14:textId="1FF4B27A" w:rsidR="00CD6742" w:rsidRDefault="00CD6742" w:rsidP="00CD674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5209105" w14:textId="4D7C6CEB" w:rsidR="00CD6742" w:rsidRDefault="00CD6742" w:rsidP="00CD674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D68392A" w14:textId="3DD9F696" w:rsidR="00CD6742" w:rsidRPr="009743B9" w:rsidRDefault="00CD6742" w:rsidP="00CD6742">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14:paraId="526603FB" w14:textId="6DD59EC6" w:rsidR="00CD6742" w:rsidRPr="009743B9" w:rsidRDefault="00CD6742" w:rsidP="00CD6742">
            <w:pPr>
              <w:spacing w:after="0"/>
              <w:jc w:val="center"/>
              <w:rPr>
                <w:rFonts w:ascii="Arial" w:hAnsi="Arial" w:cs="Arial"/>
                <w:bCs/>
                <w:sz w:val="18"/>
                <w:szCs w:val="18"/>
                <w:lang w:eastAsia="zh-CN"/>
              </w:rPr>
            </w:pPr>
            <w:r>
              <w:rPr>
                <w:rFonts w:ascii="Arial" w:hAnsi="Arial" w:cs="Arial"/>
                <w:bCs/>
                <w:sz w:val="18"/>
                <w:szCs w:val="18"/>
                <w:lang w:eastAsia="zh-CN"/>
              </w:rPr>
              <w:t>2</w:t>
            </w:r>
          </w:p>
        </w:tc>
        <w:tc>
          <w:tcPr>
            <w:tcW w:w="1867" w:type="dxa"/>
            <w:vAlign w:val="center"/>
          </w:tcPr>
          <w:p w14:paraId="2EB39A9D" w14:textId="77777777" w:rsidR="00CD6742" w:rsidRPr="009743B9" w:rsidRDefault="00CD6742" w:rsidP="00CD6742">
            <w:pPr>
              <w:spacing w:after="0"/>
              <w:jc w:val="center"/>
              <w:rPr>
                <w:rFonts w:ascii="Arial" w:hAnsi="Arial" w:cs="Arial"/>
                <w:bCs/>
                <w:color w:val="C00000"/>
                <w:sz w:val="18"/>
                <w:szCs w:val="18"/>
                <w:lang w:eastAsia="zh-CN"/>
              </w:rPr>
            </w:pPr>
          </w:p>
        </w:tc>
        <w:tc>
          <w:tcPr>
            <w:tcW w:w="1272" w:type="dxa"/>
            <w:vAlign w:val="center"/>
          </w:tcPr>
          <w:p w14:paraId="1170402A" w14:textId="6D21D046" w:rsidR="00CD6742" w:rsidRDefault="00CD6742" w:rsidP="00CD6742">
            <w:pPr>
              <w:spacing w:after="0"/>
              <w:jc w:val="center"/>
              <w:rPr>
                <w:rFonts w:ascii="Arial" w:hAnsi="Arial" w:cs="Arial"/>
                <w:bCs/>
                <w:sz w:val="18"/>
                <w:szCs w:val="18"/>
                <w:lang w:eastAsia="zh-CN"/>
              </w:rPr>
            </w:pPr>
            <w:r>
              <w:rPr>
                <w:rFonts w:ascii="Arial" w:hAnsi="Arial" w:cs="Arial"/>
                <w:bCs/>
                <w:sz w:val="18"/>
                <w:szCs w:val="18"/>
                <w:lang w:eastAsia="zh-CN"/>
              </w:rPr>
              <w:t>UL./DL1</w:t>
            </w:r>
          </w:p>
          <w:p w14:paraId="3B3F3820" w14:textId="1A5A3392" w:rsidR="00CD6742" w:rsidRDefault="00CD6742" w:rsidP="00CD674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E70E2A" w14:paraId="6A7D6F61" w14:textId="77777777" w:rsidTr="00861162">
        <w:trPr>
          <w:trHeight w:val="300"/>
          <w:jc w:val="center"/>
        </w:trPr>
        <w:tc>
          <w:tcPr>
            <w:tcW w:w="0" w:type="auto"/>
            <w:vAlign w:val="center"/>
          </w:tcPr>
          <w:p w14:paraId="2C5EC776" w14:textId="4A90D192" w:rsidR="00E70E2A" w:rsidRDefault="00E70E2A" w:rsidP="00E70E2A">
            <w:pPr>
              <w:spacing w:after="0"/>
              <w:jc w:val="center"/>
              <w:rPr>
                <w:rFonts w:ascii="Arial" w:hAnsi="Arial" w:cs="Arial"/>
                <w:sz w:val="18"/>
                <w:szCs w:val="18"/>
                <w:lang w:eastAsia="zh-CN"/>
              </w:rPr>
            </w:pPr>
            <w:r>
              <w:rPr>
                <w:rFonts w:ascii="Arial" w:hAnsi="Arial" w:cs="Arial"/>
                <w:sz w:val="18"/>
                <w:szCs w:val="18"/>
                <w:lang w:eastAsia="zh-CN"/>
              </w:rPr>
              <w:t>28</w:t>
            </w:r>
          </w:p>
        </w:tc>
        <w:tc>
          <w:tcPr>
            <w:tcW w:w="0" w:type="auto"/>
            <w:vAlign w:val="center"/>
          </w:tcPr>
          <w:p w14:paraId="4B16D31B" w14:textId="203ED650" w:rsidR="00E70E2A" w:rsidRDefault="00E70E2A" w:rsidP="00E70E2A">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45AD9976" w14:textId="25B07608" w:rsidR="00E70E2A" w:rsidRDefault="00E70E2A" w:rsidP="00E70E2A">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FE517DD" w14:textId="7DACE8DE" w:rsidR="00E70E2A" w:rsidRDefault="00E70E2A" w:rsidP="00E70E2A">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2D14484" w14:textId="6D6E964A" w:rsidR="00E70E2A" w:rsidRDefault="00E70E2A" w:rsidP="00E70E2A">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14:paraId="313E3D84" w14:textId="468888A6" w:rsidR="00E70E2A" w:rsidRPr="009743B9" w:rsidRDefault="00E70E2A" w:rsidP="00E70E2A">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BCAC853" w14:textId="7EEF1434" w:rsidR="00E70E2A" w:rsidRPr="009743B9" w:rsidRDefault="00E70E2A" w:rsidP="00E70E2A">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1867" w:type="dxa"/>
            <w:vAlign w:val="center"/>
          </w:tcPr>
          <w:p w14:paraId="6D73DAB0" w14:textId="0633BDAA" w:rsidR="00E70E2A" w:rsidRPr="009743B9" w:rsidRDefault="00E70E2A" w:rsidP="00E70E2A">
            <w:pPr>
              <w:spacing w:after="0"/>
              <w:jc w:val="center"/>
              <w:rPr>
                <w:rFonts w:ascii="Arial" w:hAnsi="Arial" w:cs="Arial"/>
                <w:bCs/>
                <w:color w:val="C00000"/>
                <w:sz w:val="18"/>
                <w:szCs w:val="18"/>
                <w:lang w:eastAsia="zh-CN"/>
              </w:rPr>
            </w:pPr>
          </w:p>
        </w:tc>
        <w:tc>
          <w:tcPr>
            <w:tcW w:w="1272" w:type="dxa"/>
            <w:vAlign w:val="center"/>
          </w:tcPr>
          <w:p w14:paraId="1F3DBD43" w14:textId="77777777" w:rsidR="00E70E2A" w:rsidRDefault="00E70E2A" w:rsidP="00E70E2A">
            <w:pPr>
              <w:spacing w:after="0"/>
              <w:jc w:val="center"/>
              <w:rPr>
                <w:rFonts w:ascii="Arial" w:hAnsi="Arial" w:cs="Arial"/>
                <w:bCs/>
                <w:sz w:val="18"/>
                <w:szCs w:val="18"/>
                <w:lang w:eastAsia="zh-CN"/>
              </w:rPr>
            </w:pPr>
            <w:r>
              <w:rPr>
                <w:rFonts w:ascii="Arial" w:hAnsi="Arial" w:cs="Arial"/>
                <w:bCs/>
                <w:sz w:val="18"/>
                <w:szCs w:val="18"/>
                <w:lang w:eastAsia="zh-CN"/>
              </w:rPr>
              <w:t>UL5/DL1</w:t>
            </w:r>
          </w:p>
          <w:p w14:paraId="1099772B" w14:textId="1E92889C" w:rsidR="00E70E2A" w:rsidRDefault="00E70E2A" w:rsidP="00E70E2A">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E70E2A" w14:paraId="44D59A67" w14:textId="77777777" w:rsidTr="00861162">
        <w:trPr>
          <w:trHeight w:val="300"/>
          <w:jc w:val="center"/>
        </w:trPr>
        <w:tc>
          <w:tcPr>
            <w:tcW w:w="0" w:type="auto"/>
            <w:vAlign w:val="center"/>
          </w:tcPr>
          <w:p w14:paraId="09E28EA5" w14:textId="30C4997E" w:rsidR="00E70E2A" w:rsidRDefault="00E70E2A" w:rsidP="00E70E2A">
            <w:pPr>
              <w:spacing w:after="0"/>
              <w:jc w:val="center"/>
              <w:rPr>
                <w:rFonts w:ascii="Arial" w:hAnsi="Arial" w:cs="Arial"/>
                <w:sz w:val="18"/>
                <w:szCs w:val="18"/>
                <w:lang w:eastAsia="zh-CN"/>
              </w:rPr>
            </w:pPr>
            <w:r>
              <w:rPr>
                <w:rFonts w:ascii="Arial" w:hAnsi="Arial" w:cs="Arial"/>
                <w:sz w:val="18"/>
                <w:szCs w:val="18"/>
                <w:lang w:eastAsia="zh-CN"/>
              </w:rPr>
              <w:t>28</w:t>
            </w:r>
          </w:p>
        </w:tc>
        <w:tc>
          <w:tcPr>
            <w:tcW w:w="0" w:type="auto"/>
            <w:vAlign w:val="center"/>
          </w:tcPr>
          <w:p w14:paraId="538711F4" w14:textId="7DAB20A8" w:rsidR="00E70E2A" w:rsidRDefault="00E70E2A" w:rsidP="00E70E2A">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7FC89873" w14:textId="2910D122" w:rsidR="00E70E2A" w:rsidRDefault="00E70E2A" w:rsidP="00E70E2A">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D8D79AC" w14:textId="0533C1D3" w:rsidR="00E70E2A" w:rsidRDefault="00E70E2A" w:rsidP="00E70E2A">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781AC1A" w14:textId="2D9F5F2B" w:rsidR="00E70E2A" w:rsidRDefault="00E70E2A" w:rsidP="00E70E2A">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54B43B82" w14:textId="5612D235" w:rsidR="00E70E2A" w:rsidRPr="009743B9" w:rsidRDefault="00E70E2A" w:rsidP="00E70E2A">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215BD0CE" w14:textId="2B171013" w:rsidR="00E70E2A" w:rsidRPr="009743B9" w:rsidRDefault="00E70E2A" w:rsidP="00E70E2A">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1867" w:type="dxa"/>
            <w:vAlign w:val="center"/>
          </w:tcPr>
          <w:p w14:paraId="5A663BDC" w14:textId="09FFD6D7" w:rsidR="00E70E2A" w:rsidRPr="009743B9" w:rsidRDefault="00E70E2A" w:rsidP="00E70E2A">
            <w:pPr>
              <w:spacing w:after="0"/>
              <w:jc w:val="center"/>
              <w:rPr>
                <w:rFonts w:ascii="Arial" w:hAnsi="Arial" w:cs="Arial"/>
                <w:bCs/>
                <w:color w:val="C00000"/>
                <w:sz w:val="18"/>
                <w:szCs w:val="18"/>
                <w:lang w:eastAsia="zh-CN"/>
              </w:rPr>
            </w:pPr>
          </w:p>
        </w:tc>
        <w:tc>
          <w:tcPr>
            <w:tcW w:w="1272" w:type="dxa"/>
            <w:vAlign w:val="center"/>
          </w:tcPr>
          <w:p w14:paraId="0E011E0C" w14:textId="77777777" w:rsidR="00E70E2A" w:rsidRDefault="00E70E2A" w:rsidP="00E70E2A">
            <w:pPr>
              <w:spacing w:after="0"/>
              <w:jc w:val="center"/>
              <w:rPr>
                <w:rFonts w:ascii="Arial" w:hAnsi="Arial" w:cs="Arial"/>
                <w:bCs/>
                <w:sz w:val="18"/>
                <w:szCs w:val="18"/>
                <w:lang w:eastAsia="zh-CN"/>
              </w:rPr>
            </w:pPr>
            <w:r>
              <w:rPr>
                <w:rFonts w:ascii="Arial" w:hAnsi="Arial" w:cs="Arial"/>
                <w:bCs/>
                <w:sz w:val="18"/>
                <w:szCs w:val="18"/>
                <w:lang w:eastAsia="zh-CN"/>
              </w:rPr>
              <w:t>UL5/DL1</w:t>
            </w:r>
          </w:p>
          <w:p w14:paraId="1F135CA3" w14:textId="5BEA677B" w:rsidR="00E70E2A" w:rsidRDefault="00E70E2A" w:rsidP="00E70E2A">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E70E2A" w14:paraId="75C6799F" w14:textId="77777777" w:rsidTr="00861162">
        <w:trPr>
          <w:trHeight w:val="300"/>
          <w:jc w:val="center"/>
        </w:trPr>
        <w:tc>
          <w:tcPr>
            <w:tcW w:w="0" w:type="auto"/>
            <w:vAlign w:val="center"/>
          </w:tcPr>
          <w:p w14:paraId="5716D0CE" w14:textId="50B65BE3" w:rsidR="00E70E2A" w:rsidRDefault="00E70E2A" w:rsidP="00E70E2A">
            <w:pPr>
              <w:spacing w:after="0"/>
              <w:jc w:val="center"/>
              <w:rPr>
                <w:rFonts w:ascii="Arial" w:hAnsi="Arial" w:cs="Arial"/>
                <w:sz w:val="18"/>
                <w:szCs w:val="18"/>
                <w:lang w:eastAsia="zh-CN"/>
              </w:rPr>
            </w:pPr>
            <w:r>
              <w:rPr>
                <w:rFonts w:ascii="Arial" w:hAnsi="Arial" w:cs="Arial"/>
                <w:sz w:val="18"/>
                <w:szCs w:val="18"/>
                <w:lang w:eastAsia="zh-CN"/>
              </w:rPr>
              <w:t>28</w:t>
            </w:r>
          </w:p>
        </w:tc>
        <w:tc>
          <w:tcPr>
            <w:tcW w:w="0" w:type="auto"/>
            <w:vAlign w:val="center"/>
          </w:tcPr>
          <w:p w14:paraId="2155635A" w14:textId="3E30F021" w:rsidR="00E70E2A" w:rsidRDefault="00E70E2A" w:rsidP="00E70E2A">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63D1387A" w14:textId="7678FBAD" w:rsidR="00E70E2A" w:rsidRDefault="00E70E2A" w:rsidP="00E70E2A">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C7096C8" w14:textId="1A5C05F3" w:rsidR="00E70E2A" w:rsidRDefault="00E70E2A" w:rsidP="00E70E2A">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655572A" w14:textId="575CF68B" w:rsidR="00E70E2A" w:rsidRDefault="00E70E2A" w:rsidP="00E70E2A">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14:paraId="02FDBE4D" w14:textId="246B2656" w:rsidR="00E70E2A" w:rsidRPr="009743B9" w:rsidRDefault="00E70E2A" w:rsidP="00E70E2A">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B7A53DB" w14:textId="3DAA840A" w:rsidR="00E70E2A" w:rsidRPr="009743B9" w:rsidRDefault="00E70E2A" w:rsidP="00E70E2A">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1867" w:type="dxa"/>
            <w:vAlign w:val="center"/>
          </w:tcPr>
          <w:p w14:paraId="7EEFE820" w14:textId="36E1A36E" w:rsidR="00E70E2A" w:rsidRPr="009743B9" w:rsidRDefault="00E70E2A" w:rsidP="00E70E2A">
            <w:pPr>
              <w:spacing w:after="0"/>
              <w:jc w:val="center"/>
              <w:rPr>
                <w:rFonts w:ascii="Arial" w:hAnsi="Arial" w:cs="Arial"/>
                <w:bCs/>
                <w:color w:val="C00000"/>
                <w:sz w:val="18"/>
                <w:szCs w:val="18"/>
                <w:lang w:eastAsia="zh-CN"/>
              </w:rPr>
            </w:pPr>
          </w:p>
        </w:tc>
        <w:tc>
          <w:tcPr>
            <w:tcW w:w="1272" w:type="dxa"/>
            <w:vAlign w:val="center"/>
          </w:tcPr>
          <w:p w14:paraId="593A5FA3" w14:textId="77777777" w:rsidR="00E70E2A" w:rsidRDefault="00E70E2A" w:rsidP="00E70E2A">
            <w:pPr>
              <w:spacing w:after="0"/>
              <w:jc w:val="center"/>
              <w:rPr>
                <w:rFonts w:ascii="Arial" w:hAnsi="Arial" w:cs="Arial"/>
                <w:bCs/>
                <w:sz w:val="18"/>
                <w:szCs w:val="18"/>
                <w:lang w:eastAsia="zh-CN"/>
              </w:rPr>
            </w:pPr>
            <w:r>
              <w:rPr>
                <w:rFonts w:ascii="Arial" w:hAnsi="Arial" w:cs="Arial"/>
                <w:bCs/>
                <w:sz w:val="18"/>
                <w:szCs w:val="18"/>
                <w:lang w:eastAsia="zh-CN"/>
              </w:rPr>
              <w:t>UL5/DL1</w:t>
            </w:r>
          </w:p>
          <w:p w14:paraId="54A91639" w14:textId="2F73E7F4" w:rsidR="00E70E2A" w:rsidRDefault="00E70E2A" w:rsidP="00E70E2A">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E70E2A" w14:paraId="01FA315B" w14:textId="77777777" w:rsidTr="00861162">
        <w:trPr>
          <w:trHeight w:val="300"/>
          <w:jc w:val="center"/>
        </w:trPr>
        <w:tc>
          <w:tcPr>
            <w:tcW w:w="0" w:type="auto"/>
            <w:vAlign w:val="center"/>
          </w:tcPr>
          <w:p w14:paraId="6C2D7BBE" w14:textId="7EEFF2FF" w:rsidR="00E70E2A" w:rsidRDefault="00E70E2A" w:rsidP="00E70E2A">
            <w:pPr>
              <w:spacing w:after="0"/>
              <w:jc w:val="center"/>
              <w:rPr>
                <w:rFonts w:ascii="Arial" w:hAnsi="Arial" w:cs="Arial"/>
                <w:sz w:val="18"/>
                <w:szCs w:val="18"/>
                <w:lang w:eastAsia="zh-CN"/>
              </w:rPr>
            </w:pPr>
            <w:r>
              <w:rPr>
                <w:rFonts w:ascii="Arial" w:hAnsi="Arial" w:cs="Arial"/>
                <w:sz w:val="18"/>
                <w:szCs w:val="18"/>
                <w:lang w:eastAsia="zh-CN"/>
              </w:rPr>
              <w:t>28</w:t>
            </w:r>
          </w:p>
        </w:tc>
        <w:tc>
          <w:tcPr>
            <w:tcW w:w="0" w:type="auto"/>
            <w:vAlign w:val="center"/>
          </w:tcPr>
          <w:p w14:paraId="27F12442" w14:textId="7A1B923D" w:rsidR="00E70E2A" w:rsidRDefault="00E70E2A" w:rsidP="00E70E2A">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6908B1BE" w14:textId="0EC61EC8" w:rsidR="00E70E2A" w:rsidRDefault="00E70E2A" w:rsidP="00E70E2A">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D97C7F4" w14:textId="6197926E" w:rsidR="00E70E2A" w:rsidRDefault="00E70E2A" w:rsidP="00E70E2A">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2DE8DC5" w14:textId="0ED97382" w:rsidR="00E70E2A" w:rsidRDefault="00E70E2A" w:rsidP="00E70E2A">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EF185E5" w14:textId="47310B22" w:rsidR="00E70E2A" w:rsidRPr="009743B9" w:rsidRDefault="00E70E2A" w:rsidP="00E70E2A">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2AA9F66" w14:textId="3F84E713" w:rsidR="00E70E2A" w:rsidRPr="009743B9" w:rsidRDefault="00E70E2A" w:rsidP="00E70E2A">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1867" w:type="dxa"/>
            <w:vAlign w:val="center"/>
          </w:tcPr>
          <w:p w14:paraId="36B1D39D" w14:textId="0947796D" w:rsidR="00E70E2A" w:rsidRPr="009743B9" w:rsidRDefault="00E70E2A" w:rsidP="00E70E2A">
            <w:pPr>
              <w:spacing w:after="0"/>
              <w:jc w:val="center"/>
              <w:rPr>
                <w:rFonts w:ascii="Arial" w:hAnsi="Arial" w:cs="Arial"/>
                <w:bCs/>
                <w:color w:val="C00000"/>
                <w:sz w:val="18"/>
                <w:szCs w:val="18"/>
                <w:lang w:eastAsia="zh-CN"/>
              </w:rPr>
            </w:pPr>
          </w:p>
        </w:tc>
        <w:tc>
          <w:tcPr>
            <w:tcW w:w="1272" w:type="dxa"/>
            <w:vAlign w:val="center"/>
          </w:tcPr>
          <w:p w14:paraId="1CB4421C" w14:textId="77777777" w:rsidR="00E70E2A" w:rsidRDefault="00E70E2A" w:rsidP="00E70E2A">
            <w:pPr>
              <w:spacing w:after="0"/>
              <w:jc w:val="center"/>
              <w:rPr>
                <w:rFonts w:ascii="Arial" w:hAnsi="Arial" w:cs="Arial"/>
                <w:bCs/>
                <w:sz w:val="18"/>
                <w:szCs w:val="18"/>
                <w:lang w:eastAsia="zh-CN"/>
              </w:rPr>
            </w:pPr>
            <w:r>
              <w:rPr>
                <w:rFonts w:ascii="Arial" w:hAnsi="Arial" w:cs="Arial"/>
                <w:bCs/>
                <w:sz w:val="18"/>
                <w:szCs w:val="18"/>
                <w:lang w:eastAsia="zh-CN"/>
              </w:rPr>
              <w:t>UL5/DL1</w:t>
            </w:r>
          </w:p>
          <w:p w14:paraId="5F0FF36B" w14:textId="4A58EE2F" w:rsidR="00E70E2A" w:rsidRDefault="00E70E2A" w:rsidP="00E70E2A">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9541D0" w14:paraId="6BBFA64C" w14:textId="77777777" w:rsidTr="00861162">
        <w:trPr>
          <w:trHeight w:val="300"/>
          <w:jc w:val="center"/>
        </w:trPr>
        <w:tc>
          <w:tcPr>
            <w:tcW w:w="0" w:type="auto"/>
            <w:vAlign w:val="center"/>
          </w:tcPr>
          <w:p w14:paraId="2227FE82" w14:textId="0547990F" w:rsidR="009541D0" w:rsidRDefault="009541D0" w:rsidP="009541D0">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vAlign w:val="center"/>
          </w:tcPr>
          <w:p w14:paraId="735B76F3" w14:textId="0A643722" w:rsidR="009541D0" w:rsidRDefault="009541D0" w:rsidP="009541D0">
            <w:pPr>
              <w:spacing w:after="0"/>
              <w:jc w:val="center"/>
              <w:rPr>
                <w:rFonts w:ascii="Arial" w:hAnsi="Arial" w:cs="Arial"/>
                <w:sz w:val="18"/>
                <w:szCs w:val="18"/>
                <w:lang w:eastAsia="zh-CN"/>
              </w:rPr>
            </w:pPr>
            <w:r>
              <w:rPr>
                <w:rFonts w:ascii="Arial" w:hAnsi="Arial" w:cs="Arial"/>
                <w:sz w:val="18"/>
                <w:szCs w:val="18"/>
                <w:lang w:eastAsia="zh-CN"/>
              </w:rPr>
              <w:t>n38</w:t>
            </w:r>
          </w:p>
        </w:tc>
        <w:tc>
          <w:tcPr>
            <w:tcW w:w="0" w:type="auto"/>
            <w:noWrap/>
            <w:vAlign w:val="center"/>
          </w:tcPr>
          <w:p w14:paraId="16EF2B2F" w14:textId="4FA46966" w:rsidR="009541D0" w:rsidRDefault="009541D0" w:rsidP="009541D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0587AEB" w14:textId="716C3C21" w:rsidR="009541D0" w:rsidRDefault="009541D0" w:rsidP="009541D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D708934" w14:textId="1AB01CBB" w:rsidR="009541D0" w:rsidRDefault="009541D0" w:rsidP="009541D0">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314C3EDF" w14:textId="714AF42B" w:rsidR="009541D0" w:rsidRPr="009743B9" w:rsidRDefault="009541D0" w:rsidP="009541D0">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5514C694" w14:textId="02A16F34" w:rsidR="009541D0" w:rsidRPr="009743B9" w:rsidRDefault="009541D0" w:rsidP="009541D0">
            <w:pPr>
              <w:spacing w:after="0"/>
              <w:jc w:val="center"/>
              <w:rPr>
                <w:rFonts w:ascii="Arial" w:hAnsi="Arial" w:cs="Arial"/>
                <w:bCs/>
                <w:sz w:val="18"/>
                <w:szCs w:val="18"/>
                <w:lang w:eastAsia="zh-CN"/>
              </w:rPr>
            </w:pPr>
            <w:r>
              <w:rPr>
                <w:rFonts w:ascii="Arial" w:hAnsi="Arial" w:cs="Arial"/>
                <w:bCs/>
                <w:sz w:val="18"/>
                <w:szCs w:val="18"/>
                <w:lang w:eastAsia="zh-CN"/>
              </w:rPr>
              <w:t>12.9</w:t>
            </w:r>
          </w:p>
        </w:tc>
        <w:tc>
          <w:tcPr>
            <w:tcW w:w="1867" w:type="dxa"/>
            <w:vAlign w:val="center"/>
          </w:tcPr>
          <w:p w14:paraId="1913063E" w14:textId="77777777" w:rsidR="009541D0" w:rsidRPr="009743B9" w:rsidRDefault="009541D0" w:rsidP="009541D0">
            <w:pPr>
              <w:spacing w:after="0"/>
              <w:jc w:val="center"/>
              <w:rPr>
                <w:rFonts w:ascii="Arial" w:hAnsi="Arial" w:cs="Arial"/>
                <w:bCs/>
                <w:color w:val="C00000"/>
                <w:sz w:val="18"/>
                <w:szCs w:val="18"/>
                <w:lang w:eastAsia="zh-CN"/>
              </w:rPr>
            </w:pPr>
          </w:p>
        </w:tc>
        <w:tc>
          <w:tcPr>
            <w:tcW w:w="1272" w:type="dxa"/>
            <w:vAlign w:val="center"/>
          </w:tcPr>
          <w:p w14:paraId="0E9D5C5A" w14:textId="09708E58" w:rsidR="009541D0" w:rsidRDefault="009541D0" w:rsidP="009541D0">
            <w:pPr>
              <w:spacing w:after="0"/>
              <w:jc w:val="center"/>
              <w:rPr>
                <w:rFonts w:ascii="Arial" w:hAnsi="Arial" w:cs="Arial"/>
                <w:bCs/>
                <w:sz w:val="18"/>
                <w:szCs w:val="18"/>
                <w:lang w:eastAsia="zh-CN"/>
              </w:rPr>
            </w:pPr>
            <w:r>
              <w:rPr>
                <w:rFonts w:ascii="Arial" w:hAnsi="Arial" w:cs="Arial"/>
                <w:bCs/>
                <w:sz w:val="18"/>
                <w:szCs w:val="18"/>
                <w:lang w:eastAsia="zh-CN"/>
              </w:rPr>
              <w:t>UL3/DL1</w:t>
            </w:r>
          </w:p>
          <w:p w14:paraId="09E33046" w14:textId="45EC932E" w:rsidR="009541D0" w:rsidRDefault="009541D0" w:rsidP="009541D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9541D0" w14:paraId="6F198D3D" w14:textId="77777777" w:rsidTr="00861162">
        <w:trPr>
          <w:trHeight w:val="300"/>
          <w:jc w:val="center"/>
        </w:trPr>
        <w:tc>
          <w:tcPr>
            <w:tcW w:w="0" w:type="auto"/>
            <w:vAlign w:val="center"/>
          </w:tcPr>
          <w:p w14:paraId="2B9710B8" w14:textId="4E633008" w:rsidR="009541D0" w:rsidRDefault="009541D0" w:rsidP="009541D0">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vAlign w:val="center"/>
          </w:tcPr>
          <w:p w14:paraId="5D691D5C" w14:textId="565EAD3E" w:rsidR="009541D0" w:rsidRDefault="009541D0" w:rsidP="009541D0">
            <w:pPr>
              <w:spacing w:after="0"/>
              <w:jc w:val="center"/>
              <w:rPr>
                <w:rFonts w:ascii="Arial" w:hAnsi="Arial" w:cs="Arial"/>
                <w:sz w:val="18"/>
                <w:szCs w:val="18"/>
                <w:lang w:eastAsia="zh-CN"/>
              </w:rPr>
            </w:pPr>
            <w:r>
              <w:rPr>
                <w:rFonts w:ascii="Arial" w:hAnsi="Arial" w:cs="Arial"/>
                <w:sz w:val="18"/>
                <w:szCs w:val="18"/>
                <w:lang w:eastAsia="zh-CN"/>
              </w:rPr>
              <w:t>n38</w:t>
            </w:r>
          </w:p>
        </w:tc>
        <w:tc>
          <w:tcPr>
            <w:tcW w:w="0" w:type="auto"/>
            <w:noWrap/>
            <w:vAlign w:val="center"/>
          </w:tcPr>
          <w:p w14:paraId="24984D4E" w14:textId="50991FEA" w:rsidR="009541D0" w:rsidRDefault="009541D0" w:rsidP="009541D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1DA7EFC" w14:textId="1D6A3B1D" w:rsidR="009541D0" w:rsidRDefault="009541D0" w:rsidP="009541D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6462E43" w14:textId="0F6A789E" w:rsidR="009541D0" w:rsidRDefault="009541D0" w:rsidP="009541D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D699A55" w14:textId="2AFA2639" w:rsidR="009541D0" w:rsidRPr="009743B9" w:rsidRDefault="009541D0" w:rsidP="009541D0">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14:paraId="17527F21" w14:textId="1609FB9B" w:rsidR="009541D0" w:rsidRPr="009743B9" w:rsidRDefault="009541D0" w:rsidP="009541D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867" w:type="dxa"/>
            <w:vAlign w:val="center"/>
          </w:tcPr>
          <w:p w14:paraId="52E3DD12" w14:textId="77777777" w:rsidR="009541D0" w:rsidRPr="009743B9" w:rsidRDefault="009541D0" w:rsidP="009541D0">
            <w:pPr>
              <w:spacing w:after="0"/>
              <w:jc w:val="center"/>
              <w:rPr>
                <w:rFonts w:ascii="Arial" w:hAnsi="Arial" w:cs="Arial"/>
                <w:bCs/>
                <w:color w:val="C00000"/>
                <w:sz w:val="18"/>
                <w:szCs w:val="18"/>
                <w:lang w:eastAsia="zh-CN"/>
              </w:rPr>
            </w:pPr>
          </w:p>
        </w:tc>
        <w:tc>
          <w:tcPr>
            <w:tcW w:w="1272" w:type="dxa"/>
            <w:vAlign w:val="center"/>
          </w:tcPr>
          <w:p w14:paraId="1FD7252D" w14:textId="3FF3F602" w:rsidR="009541D0" w:rsidRDefault="009541D0" w:rsidP="009541D0">
            <w:pPr>
              <w:spacing w:after="0"/>
              <w:jc w:val="center"/>
              <w:rPr>
                <w:rFonts w:ascii="Arial" w:hAnsi="Arial" w:cs="Arial"/>
                <w:bCs/>
                <w:sz w:val="18"/>
                <w:szCs w:val="18"/>
                <w:lang w:eastAsia="zh-CN"/>
              </w:rPr>
            </w:pPr>
            <w:r>
              <w:rPr>
                <w:rFonts w:ascii="Arial" w:hAnsi="Arial" w:cs="Arial"/>
                <w:bCs/>
                <w:sz w:val="18"/>
                <w:szCs w:val="18"/>
                <w:lang w:eastAsia="zh-CN"/>
              </w:rPr>
              <w:t>UL3/DL1</w:t>
            </w:r>
          </w:p>
          <w:p w14:paraId="0AA4CB57" w14:textId="1BBA048B" w:rsidR="009541D0" w:rsidRDefault="009541D0" w:rsidP="009541D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9541D0" w14:paraId="7BAA7DA7" w14:textId="77777777" w:rsidTr="00861162">
        <w:trPr>
          <w:trHeight w:val="300"/>
          <w:jc w:val="center"/>
        </w:trPr>
        <w:tc>
          <w:tcPr>
            <w:tcW w:w="0" w:type="auto"/>
            <w:vAlign w:val="center"/>
          </w:tcPr>
          <w:p w14:paraId="50E5B64D" w14:textId="46C057EF" w:rsidR="009541D0" w:rsidRDefault="009541D0" w:rsidP="009541D0">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vAlign w:val="center"/>
          </w:tcPr>
          <w:p w14:paraId="178F7DEB" w14:textId="75504B33" w:rsidR="009541D0" w:rsidRDefault="009541D0" w:rsidP="009541D0">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noWrap/>
            <w:vAlign w:val="center"/>
          </w:tcPr>
          <w:p w14:paraId="76DE60F5" w14:textId="21491228" w:rsidR="009541D0" w:rsidRDefault="009541D0" w:rsidP="009541D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C3A86DF" w14:textId="0B4A4C32" w:rsidR="009541D0" w:rsidRDefault="009541D0" w:rsidP="009541D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C54FA31" w14:textId="3C59CE77" w:rsidR="009541D0" w:rsidRDefault="009541D0" w:rsidP="009541D0">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630F1A31" w14:textId="10B4CA30" w:rsidR="009541D0" w:rsidRPr="009743B9" w:rsidRDefault="009541D0" w:rsidP="009541D0">
            <w:pPr>
              <w:spacing w:after="0"/>
              <w:jc w:val="center"/>
              <w:rPr>
                <w:rFonts w:ascii="Arial" w:hAnsi="Arial" w:cs="Arial"/>
                <w:sz w:val="18"/>
                <w:szCs w:val="18"/>
                <w:lang w:eastAsia="zh-CN"/>
              </w:rPr>
            </w:pPr>
            <w:r>
              <w:rPr>
                <w:rFonts w:ascii="Arial" w:hAnsi="Arial" w:cs="Arial"/>
                <w:sz w:val="18"/>
                <w:szCs w:val="18"/>
                <w:lang w:eastAsia="zh-CN"/>
              </w:rPr>
              <w:t>6</w:t>
            </w:r>
          </w:p>
        </w:tc>
        <w:tc>
          <w:tcPr>
            <w:tcW w:w="0" w:type="auto"/>
            <w:noWrap/>
            <w:vAlign w:val="center"/>
          </w:tcPr>
          <w:p w14:paraId="556CB552" w14:textId="674FF94F" w:rsidR="009541D0" w:rsidRPr="009743B9" w:rsidRDefault="009541D0" w:rsidP="009541D0">
            <w:pPr>
              <w:spacing w:after="0"/>
              <w:jc w:val="center"/>
              <w:rPr>
                <w:rFonts w:ascii="Arial" w:hAnsi="Arial" w:cs="Arial"/>
                <w:bCs/>
                <w:sz w:val="18"/>
                <w:szCs w:val="18"/>
                <w:lang w:eastAsia="zh-CN"/>
              </w:rPr>
            </w:pPr>
            <w:r>
              <w:rPr>
                <w:rFonts w:ascii="Arial" w:hAnsi="Arial" w:cs="Arial"/>
                <w:bCs/>
                <w:sz w:val="18"/>
                <w:szCs w:val="18"/>
                <w:lang w:eastAsia="zh-CN"/>
              </w:rPr>
              <w:t>12.9</w:t>
            </w:r>
          </w:p>
        </w:tc>
        <w:tc>
          <w:tcPr>
            <w:tcW w:w="1867" w:type="dxa"/>
            <w:vAlign w:val="center"/>
          </w:tcPr>
          <w:p w14:paraId="4674FDBB" w14:textId="77777777" w:rsidR="009541D0" w:rsidRPr="009743B9" w:rsidRDefault="009541D0" w:rsidP="009541D0">
            <w:pPr>
              <w:spacing w:after="0"/>
              <w:jc w:val="center"/>
              <w:rPr>
                <w:rFonts w:ascii="Arial" w:hAnsi="Arial" w:cs="Arial"/>
                <w:bCs/>
                <w:color w:val="C00000"/>
                <w:sz w:val="18"/>
                <w:szCs w:val="18"/>
                <w:lang w:eastAsia="zh-CN"/>
              </w:rPr>
            </w:pPr>
          </w:p>
        </w:tc>
        <w:tc>
          <w:tcPr>
            <w:tcW w:w="1272" w:type="dxa"/>
            <w:vAlign w:val="center"/>
          </w:tcPr>
          <w:p w14:paraId="3FF8136E" w14:textId="77777777" w:rsidR="009541D0" w:rsidRDefault="009541D0" w:rsidP="009541D0">
            <w:pPr>
              <w:spacing w:after="0"/>
              <w:jc w:val="center"/>
              <w:rPr>
                <w:rFonts w:ascii="Arial" w:hAnsi="Arial" w:cs="Arial"/>
                <w:bCs/>
                <w:sz w:val="18"/>
                <w:szCs w:val="18"/>
                <w:lang w:eastAsia="zh-CN"/>
              </w:rPr>
            </w:pPr>
            <w:r>
              <w:rPr>
                <w:rFonts w:ascii="Arial" w:hAnsi="Arial" w:cs="Arial"/>
                <w:bCs/>
                <w:sz w:val="18"/>
                <w:szCs w:val="18"/>
                <w:lang w:eastAsia="zh-CN"/>
              </w:rPr>
              <w:t>UL3/DL1</w:t>
            </w:r>
          </w:p>
          <w:p w14:paraId="1136BAD7" w14:textId="2B0E3336" w:rsidR="009541D0" w:rsidRDefault="009541D0" w:rsidP="009541D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9541D0" w14:paraId="50B8774B" w14:textId="77777777" w:rsidTr="00861162">
        <w:trPr>
          <w:trHeight w:val="300"/>
          <w:jc w:val="center"/>
        </w:trPr>
        <w:tc>
          <w:tcPr>
            <w:tcW w:w="0" w:type="auto"/>
            <w:vAlign w:val="center"/>
          </w:tcPr>
          <w:p w14:paraId="10868877" w14:textId="2AE7E116" w:rsidR="009541D0" w:rsidRDefault="009541D0" w:rsidP="009541D0">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vAlign w:val="center"/>
          </w:tcPr>
          <w:p w14:paraId="142DF548" w14:textId="21C8C8DD" w:rsidR="009541D0" w:rsidRDefault="009541D0" w:rsidP="009541D0">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noWrap/>
            <w:vAlign w:val="center"/>
          </w:tcPr>
          <w:p w14:paraId="42277989" w14:textId="5C527CD3" w:rsidR="009541D0" w:rsidRDefault="009541D0" w:rsidP="009541D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F6E6750" w14:textId="638BA36F" w:rsidR="009541D0" w:rsidRDefault="009541D0" w:rsidP="009541D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97E7381" w14:textId="7F09D208" w:rsidR="009541D0" w:rsidRDefault="009541D0" w:rsidP="009541D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321F70E" w14:textId="5690EBD9" w:rsidR="009541D0" w:rsidRPr="009743B9" w:rsidRDefault="009541D0" w:rsidP="009541D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90F89BD" w14:textId="27FAF867" w:rsidR="009541D0" w:rsidRPr="009743B9" w:rsidRDefault="009541D0" w:rsidP="009541D0">
            <w:pPr>
              <w:spacing w:after="0"/>
              <w:jc w:val="center"/>
              <w:rPr>
                <w:rFonts w:ascii="Arial" w:hAnsi="Arial" w:cs="Arial"/>
                <w:bCs/>
                <w:sz w:val="18"/>
                <w:szCs w:val="18"/>
                <w:lang w:eastAsia="zh-CN"/>
              </w:rPr>
            </w:pPr>
            <w:r>
              <w:rPr>
                <w:rFonts w:ascii="Arial" w:hAnsi="Arial" w:cs="Arial"/>
                <w:bCs/>
                <w:sz w:val="18"/>
                <w:szCs w:val="18"/>
                <w:lang w:eastAsia="zh-CN"/>
              </w:rPr>
              <w:t>2.1</w:t>
            </w:r>
          </w:p>
        </w:tc>
        <w:tc>
          <w:tcPr>
            <w:tcW w:w="1867" w:type="dxa"/>
            <w:vAlign w:val="center"/>
          </w:tcPr>
          <w:p w14:paraId="0423CD3D" w14:textId="77777777" w:rsidR="009541D0" w:rsidRPr="009743B9" w:rsidRDefault="009541D0" w:rsidP="009541D0">
            <w:pPr>
              <w:spacing w:after="0"/>
              <w:jc w:val="center"/>
              <w:rPr>
                <w:rFonts w:ascii="Arial" w:hAnsi="Arial" w:cs="Arial"/>
                <w:bCs/>
                <w:color w:val="C00000"/>
                <w:sz w:val="18"/>
                <w:szCs w:val="18"/>
                <w:lang w:eastAsia="zh-CN"/>
              </w:rPr>
            </w:pPr>
          </w:p>
        </w:tc>
        <w:tc>
          <w:tcPr>
            <w:tcW w:w="1272" w:type="dxa"/>
            <w:vAlign w:val="center"/>
          </w:tcPr>
          <w:p w14:paraId="5ACF66B2" w14:textId="77777777" w:rsidR="009541D0" w:rsidRDefault="009541D0" w:rsidP="009541D0">
            <w:pPr>
              <w:spacing w:after="0"/>
              <w:jc w:val="center"/>
              <w:rPr>
                <w:rFonts w:ascii="Arial" w:hAnsi="Arial" w:cs="Arial"/>
                <w:bCs/>
                <w:sz w:val="18"/>
                <w:szCs w:val="18"/>
                <w:lang w:eastAsia="zh-CN"/>
              </w:rPr>
            </w:pPr>
            <w:r>
              <w:rPr>
                <w:rFonts w:ascii="Arial" w:hAnsi="Arial" w:cs="Arial"/>
                <w:bCs/>
                <w:sz w:val="18"/>
                <w:szCs w:val="18"/>
                <w:lang w:eastAsia="zh-CN"/>
              </w:rPr>
              <w:t>UL3/DL1</w:t>
            </w:r>
          </w:p>
          <w:p w14:paraId="6C854BC3" w14:textId="61A3B0D3" w:rsidR="009541D0" w:rsidRDefault="009541D0" w:rsidP="009541D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A5052" w14:paraId="5D71900D" w14:textId="77777777" w:rsidTr="00861162">
        <w:trPr>
          <w:trHeight w:val="300"/>
          <w:jc w:val="center"/>
        </w:trPr>
        <w:tc>
          <w:tcPr>
            <w:tcW w:w="0" w:type="auto"/>
            <w:vAlign w:val="center"/>
          </w:tcPr>
          <w:p w14:paraId="51A14AC3" w14:textId="0A17BD40" w:rsidR="001A5052" w:rsidRDefault="001A5052" w:rsidP="001A5052">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vAlign w:val="center"/>
          </w:tcPr>
          <w:p w14:paraId="33BDF9C6" w14:textId="256FC193" w:rsidR="001A5052" w:rsidRDefault="001A5052" w:rsidP="001A505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w:t>
            </w:r>
            <w:r w:rsidR="00581502">
              <w:rPr>
                <w:rFonts w:ascii="Arial" w:hAnsi="Arial" w:cs="Arial"/>
                <w:sz w:val="18"/>
                <w:szCs w:val="18"/>
                <w:lang w:eastAsia="zh-CN"/>
              </w:rPr>
              <w:t>7</w:t>
            </w:r>
          </w:p>
        </w:tc>
        <w:tc>
          <w:tcPr>
            <w:tcW w:w="0" w:type="auto"/>
            <w:noWrap/>
            <w:vAlign w:val="center"/>
          </w:tcPr>
          <w:p w14:paraId="1A240017" w14:textId="715DBE9C" w:rsidR="001A5052" w:rsidRDefault="001A5052" w:rsidP="001A505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224400E" w14:textId="346647B4" w:rsidR="001A5052" w:rsidRDefault="001A5052" w:rsidP="001A505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3BA40C9" w14:textId="52D9A6EC" w:rsidR="001A5052" w:rsidRDefault="001A5052" w:rsidP="001A5052">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4B5447D8" w14:textId="02E5801C" w:rsidR="001A5052" w:rsidRPr="009743B9" w:rsidRDefault="001A5052" w:rsidP="001A505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B5507CD" w14:textId="39705384" w:rsidR="001A5052" w:rsidRPr="009743B9" w:rsidRDefault="001A5052" w:rsidP="001A5052">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1867" w:type="dxa"/>
            <w:vAlign w:val="center"/>
          </w:tcPr>
          <w:p w14:paraId="0819379E" w14:textId="77777777" w:rsidR="001A5052" w:rsidRPr="009743B9" w:rsidRDefault="001A5052" w:rsidP="001A5052">
            <w:pPr>
              <w:spacing w:after="0"/>
              <w:jc w:val="center"/>
              <w:rPr>
                <w:rFonts w:ascii="Arial" w:hAnsi="Arial" w:cs="Arial"/>
                <w:bCs/>
                <w:color w:val="C00000"/>
                <w:sz w:val="18"/>
                <w:szCs w:val="18"/>
                <w:lang w:eastAsia="zh-CN"/>
              </w:rPr>
            </w:pPr>
          </w:p>
        </w:tc>
        <w:tc>
          <w:tcPr>
            <w:tcW w:w="1272" w:type="dxa"/>
            <w:vAlign w:val="center"/>
          </w:tcPr>
          <w:p w14:paraId="2540C247" w14:textId="77777777" w:rsidR="001A5052" w:rsidRDefault="001A5052" w:rsidP="001A5052">
            <w:pPr>
              <w:spacing w:after="0"/>
              <w:jc w:val="center"/>
              <w:rPr>
                <w:rFonts w:ascii="Arial" w:hAnsi="Arial" w:cs="Arial"/>
                <w:bCs/>
                <w:sz w:val="18"/>
                <w:szCs w:val="18"/>
                <w:lang w:eastAsia="zh-CN"/>
              </w:rPr>
            </w:pPr>
            <w:r>
              <w:rPr>
                <w:rFonts w:ascii="Arial" w:hAnsi="Arial" w:cs="Arial"/>
                <w:bCs/>
                <w:sz w:val="18"/>
                <w:szCs w:val="18"/>
                <w:lang w:eastAsia="zh-CN"/>
              </w:rPr>
              <w:t>UL4/DL1</w:t>
            </w:r>
          </w:p>
          <w:p w14:paraId="4A774A7E" w14:textId="4069E7AC" w:rsidR="001A5052" w:rsidRDefault="001A5052" w:rsidP="001A505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A5052" w14:paraId="2BE0DB05" w14:textId="77777777" w:rsidTr="00861162">
        <w:trPr>
          <w:trHeight w:val="300"/>
          <w:jc w:val="center"/>
        </w:trPr>
        <w:tc>
          <w:tcPr>
            <w:tcW w:w="0" w:type="auto"/>
            <w:vAlign w:val="center"/>
          </w:tcPr>
          <w:p w14:paraId="7EBCA096" w14:textId="4BC40329" w:rsidR="001A5052" w:rsidRDefault="001A5052" w:rsidP="001A5052">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vAlign w:val="center"/>
          </w:tcPr>
          <w:p w14:paraId="2569965A" w14:textId="06BFE097" w:rsidR="001A5052" w:rsidRDefault="001A5052" w:rsidP="001A505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w:t>
            </w:r>
            <w:r w:rsidR="00581502">
              <w:rPr>
                <w:rFonts w:ascii="Arial" w:hAnsi="Arial" w:cs="Arial"/>
                <w:sz w:val="18"/>
                <w:szCs w:val="18"/>
                <w:lang w:eastAsia="zh-CN"/>
              </w:rPr>
              <w:t>7</w:t>
            </w:r>
          </w:p>
        </w:tc>
        <w:tc>
          <w:tcPr>
            <w:tcW w:w="0" w:type="auto"/>
            <w:noWrap/>
            <w:vAlign w:val="center"/>
          </w:tcPr>
          <w:p w14:paraId="5EB9B7E9" w14:textId="55BCE693" w:rsidR="001A5052" w:rsidRDefault="001A5052" w:rsidP="001A505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5D14ED9" w14:textId="4AE6765C" w:rsidR="001A5052" w:rsidRDefault="001A5052" w:rsidP="001A505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9CA8F36" w14:textId="065782EA" w:rsidR="001A5052" w:rsidRDefault="001A5052" w:rsidP="001A505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0AE4BCD3" w14:textId="6645F62A" w:rsidR="001A5052" w:rsidRPr="009743B9" w:rsidRDefault="001A5052" w:rsidP="001A505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042C9298" w14:textId="02FC9B31" w:rsidR="001A5052" w:rsidRPr="009743B9" w:rsidRDefault="001A5052" w:rsidP="001A5052">
            <w:pPr>
              <w:spacing w:after="0"/>
              <w:jc w:val="center"/>
              <w:rPr>
                <w:rFonts w:ascii="Arial" w:hAnsi="Arial" w:cs="Arial"/>
                <w:bCs/>
                <w:sz w:val="18"/>
                <w:szCs w:val="18"/>
                <w:lang w:eastAsia="zh-CN"/>
              </w:rPr>
            </w:pPr>
            <w:r w:rsidRPr="001A5052">
              <w:rPr>
                <w:rFonts w:ascii="Arial" w:hAnsi="Arial" w:cs="Arial"/>
                <w:bCs/>
                <w:color w:val="C00000"/>
                <w:sz w:val="18"/>
                <w:szCs w:val="18"/>
                <w:lang w:eastAsia="zh-CN"/>
              </w:rPr>
              <w:t>1.0</w:t>
            </w:r>
          </w:p>
        </w:tc>
        <w:tc>
          <w:tcPr>
            <w:tcW w:w="1867" w:type="dxa"/>
            <w:vAlign w:val="center"/>
          </w:tcPr>
          <w:p w14:paraId="3D007D94" w14:textId="0275FCC7" w:rsidR="001A5052" w:rsidRPr="009743B9" w:rsidRDefault="001A5052" w:rsidP="001A5052">
            <w:pPr>
              <w:spacing w:after="0"/>
              <w:jc w:val="center"/>
              <w:rPr>
                <w:rFonts w:ascii="Arial" w:hAnsi="Arial" w:cs="Arial"/>
                <w:bCs/>
                <w:color w:val="C00000"/>
                <w:sz w:val="18"/>
                <w:szCs w:val="18"/>
                <w:lang w:eastAsia="zh-CN"/>
              </w:rPr>
            </w:pPr>
            <w:r>
              <w:rPr>
                <w:rFonts w:ascii="Arial" w:hAnsi="Arial" w:cs="Arial"/>
                <w:bCs/>
                <w:color w:val="C00000"/>
                <w:sz w:val="18"/>
                <w:szCs w:val="18"/>
                <w:lang w:eastAsia="zh-CN"/>
              </w:rPr>
              <w:t>-0.4 dB</w:t>
            </w:r>
          </w:p>
        </w:tc>
        <w:tc>
          <w:tcPr>
            <w:tcW w:w="1272" w:type="dxa"/>
            <w:vAlign w:val="center"/>
          </w:tcPr>
          <w:p w14:paraId="49A6FE5F" w14:textId="77777777" w:rsidR="001A5052" w:rsidRDefault="001A5052" w:rsidP="001A5052">
            <w:pPr>
              <w:spacing w:after="0"/>
              <w:jc w:val="center"/>
              <w:rPr>
                <w:rFonts w:ascii="Arial" w:hAnsi="Arial" w:cs="Arial"/>
                <w:bCs/>
                <w:sz w:val="18"/>
                <w:szCs w:val="18"/>
                <w:lang w:eastAsia="zh-CN"/>
              </w:rPr>
            </w:pPr>
            <w:r>
              <w:rPr>
                <w:rFonts w:ascii="Arial" w:hAnsi="Arial" w:cs="Arial"/>
                <w:bCs/>
                <w:sz w:val="18"/>
                <w:szCs w:val="18"/>
                <w:lang w:eastAsia="zh-CN"/>
              </w:rPr>
              <w:t>UL4/DL1</w:t>
            </w:r>
          </w:p>
          <w:p w14:paraId="56DE5E9F" w14:textId="26794D84" w:rsidR="001A5052" w:rsidRDefault="001A5052" w:rsidP="001A505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9541D0" w14:paraId="4D2BC5E2" w14:textId="77777777" w:rsidTr="00861162">
        <w:trPr>
          <w:trHeight w:val="300"/>
          <w:jc w:val="center"/>
        </w:trPr>
        <w:tc>
          <w:tcPr>
            <w:tcW w:w="0" w:type="auto"/>
            <w:vAlign w:val="center"/>
          </w:tcPr>
          <w:p w14:paraId="3CC274E8" w14:textId="39BA1D9A" w:rsidR="009541D0" w:rsidRDefault="009541D0" w:rsidP="009541D0">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vAlign w:val="center"/>
          </w:tcPr>
          <w:p w14:paraId="0B0BB6F6" w14:textId="77777777" w:rsidR="009541D0" w:rsidRDefault="009541D0" w:rsidP="009541D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5B76A434" w14:textId="77777777" w:rsidR="009541D0" w:rsidRDefault="009541D0" w:rsidP="009541D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1863881" w14:textId="77777777" w:rsidR="009541D0" w:rsidRDefault="009541D0" w:rsidP="009541D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5328FFE" w14:textId="77777777" w:rsidR="009541D0" w:rsidRDefault="009541D0" w:rsidP="009541D0">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3FCAE91A" w14:textId="77777777" w:rsidR="009541D0" w:rsidRDefault="009541D0" w:rsidP="009541D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65D5E83" w14:textId="77777777" w:rsidR="009541D0" w:rsidRDefault="009541D0" w:rsidP="009541D0">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1867" w:type="dxa"/>
            <w:vAlign w:val="center"/>
          </w:tcPr>
          <w:p w14:paraId="26FFC027" w14:textId="542A3A5B" w:rsidR="009541D0" w:rsidRDefault="009541D0" w:rsidP="009541D0">
            <w:pPr>
              <w:spacing w:after="0"/>
              <w:jc w:val="center"/>
              <w:rPr>
                <w:rFonts w:ascii="Arial" w:hAnsi="Arial" w:cs="Arial"/>
                <w:bCs/>
                <w:sz w:val="18"/>
                <w:szCs w:val="18"/>
                <w:lang w:eastAsia="zh-CN"/>
              </w:rPr>
            </w:pPr>
          </w:p>
        </w:tc>
        <w:tc>
          <w:tcPr>
            <w:tcW w:w="1272" w:type="dxa"/>
            <w:vAlign w:val="center"/>
          </w:tcPr>
          <w:p w14:paraId="3C7B559C" w14:textId="77777777" w:rsidR="009541D0" w:rsidRDefault="009541D0" w:rsidP="009541D0">
            <w:pPr>
              <w:spacing w:after="0"/>
              <w:jc w:val="center"/>
              <w:rPr>
                <w:rFonts w:ascii="Arial" w:hAnsi="Arial" w:cs="Arial"/>
                <w:bCs/>
                <w:sz w:val="18"/>
                <w:szCs w:val="18"/>
                <w:lang w:eastAsia="zh-CN"/>
              </w:rPr>
            </w:pPr>
            <w:r>
              <w:rPr>
                <w:rFonts w:ascii="Arial" w:hAnsi="Arial" w:cs="Arial"/>
                <w:bCs/>
                <w:sz w:val="18"/>
                <w:szCs w:val="18"/>
                <w:lang w:eastAsia="zh-CN"/>
              </w:rPr>
              <w:t>UL4/DL1</w:t>
            </w:r>
          </w:p>
          <w:p w14:paraId="62901969" w14:textId="77777777" w:rsidR="009541D0" w:rsidRDefault="009541D0" w:rsidP="009541D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81502" w14:paraId="78208993" w14:textId="77777777" w:rsidTr="00861162">
        <w:trPr>
          <w:trHeight w:val="300"/>
          <w:jc w:val="center"/>
        </w:trPr>
        <w:tc>
          <w:tcPr>
            <w:tcW w:w="0" w:type="auto"/>
            <w:vAlign w:val="center"/>
          </w:tcPr>
          <w:p w14:paraId="235348CB" w14:textId="340E7164" w:rsidR="00581502" w:rsidRDefault="00581502" w:rsidP="00581502">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vAlign w:val="center"/>
          </w:tcPr>
          <w:p w14:paraId="4D1C577B" w14:textId="77777777" w:rsidR="00581502" w:rsidRDefault="00581502" w:rsidP="0058150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5354EB50" w14:textId="77777777" w:rsidR="00581502" w:rsidRDefault="00581502" w:rsidP="005815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BD44FE6" w14:textId="77777777" w:rsidR="00581502" w:rsidRDefault="00581502" w:rsidP="005815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B0A23B7" w14:textId="77777777" w:rsidR="00581502" w:rsidRDefault="00581502" w:rsidP="0058150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F08F261" w14:textId="77777777" w:rsidR="00581502" w:rsidRDefault="00581502" w:rsidP="0058150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45475758" w14:textId="2139C5D7" w:rsidR="00581502" w:rsidRDefault="00581502" w:rsidP="00581502">
            <w:pPr>
              <w:spacing w:after="0"/>
              <w:jc w:val="center"/>
              <w:rPr>
                <w:rFonts w:ascii="Arial" w:hAnsi="Arial" w:cs="Arial"/>
                <w:bCs/>
                <w:sz w:val="18"/>
                <w:szCs w:val="18"/>
                <w:lang w:eastAsia="zh-CN"/>
              </w:rPr>
            </w:pPr>
            <w:r w:rsidRPr="001A5052">
              <w:rPr>
                <w:rFonts w:ascii="Arial" w:hAnsi="Arial" w:cs="Arial"/>
                <w:bCs/>
                <w:color w:val="C00000"/>
                <w:sz w:val="18"/>
                <w:szCs w:val="18"/>
                <w:lang w:eastAsia="zh-CN"/>
              </w:rPr>
              <w:t>1.0</w:t>
            </w:r>
          </w:p>
        </w:tc>
        <w:tc>
          <w:tcPr>
            <w:tcW w:w="1867" w:type="dxa"/>
            <w:vAlign w:val="center"/>
          </w:tcPr>
          <w:p w14:paraId="5CEE9838" w14:textId="40677A8F" w:rsidR="00581502" w:rsidRDefault="00581502" w:rsidP="00581502">
            <w:pPr>
              <w:spacing w:after="0"/>
              <w:jc w:val="center"/>
              <w:rPr>
                <w:rFonts w:ascii="Arial" w:hAnsi="Arial" w:cs="Arial"/>
                <w:bCs/>
                <w:sz w:val="18"/>
                <w:szCs w:val="18"/>
                <w:lang w:eastAsia="zh-CN"/>
              </w:rPr>
            </w:pPr>
            <w:r>
              <w:rPr>
                <w:rFonts w:ascii="Arial" w:hAnsi="Arial" w:cs="Arial"/>
                <w:bCs/>
                <w:color w:val="C00000"/>
                <w:sz w:val="18"/>
                <w:szCs w:val="18"/>
                <w:lang w:eastAsia="zh-CN"/>
              </w:rPr>
              <w:t>-0.4 dB</w:t>
            </w:r>
          </w:p>
        </w:tc>
        <w:tc>
          <w:tcPr>
            <w:tcW w:w="1272" w:type="dxa"/>
            <w:vAlign w:val="center"/>
          </w:tcPr>
          <w:p w14:paraId="48528099" w14:textId="77777777" w:rsidR="00581502" w:rsidRDefault="00581502" w:rsidP="00581502">
            <w:pPr>
              <w:spacing w:after="0"/>
              <w:jc w:val="center"/>
              <w:rPr>
                <w:rFonts w:ascii="Arial" w:hAnsi="Arial" w:cs="Arial"/>
                <w:bCs/>
                <w:sz w:val="18"/>
                <w:szCs w:val="18"/>
                <w:lang w:eastAsia="zh-CN"/>
              </w:rPr>
            </w:pPr>
            <w:r>
              <w:rPr>
                <w:rFonts w:ascii="Arial" w:hAnsi="Arial" w:cs="Arial"/>
                <w:bCs/>
                <w:sz w:val="18"/>
                <w:szCs w:val="18"/>
                <w:lang w:eastAsia="zh-CN"/>
              </w:rPr>
              <w:t>UL4/DL1</w:t>
            </w:r>
          </w:p>
          <w:p w14:paraId="201C48C6" w14:textId="77777777" w:rsidR="00581502" w:rsidRDefault="00581502" w:rsidP="005815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E226E9" w14:paraId="0266C6BE" w14:textId="77777777" w:rsidTr="00861162">
        <w:trPr>
          <w:trHeight w:val="300"/>
          <w:jc w:val="center"/>
        </w:trPr>
        <w:tc>
          <w:tcPr>
            <w:tcW w:w="0" w:type="auto"/>
            <w:vAlign w:val="center"/>
          </w:tcPr>
          <w:p w14:paraId="74617CD3" w14:textId="04B9C1BC" w:rsidR="00E226E9" w:rsidRDefault="00E226E9" w:rsidP="00E226E9">
            <w:pPr>
              <w:spacing w:after="0"/>
              <w:jc w:val="center"/>
              <w:rPr>
                <w:rFonts w:ascii="Arial" w:hAnsi="Arial" w:cs="Arial"/>
                <w:sz w:val="18"/>
                <w:szCs w:val="18"/>
                <w:lang w:eastAsia="zh-CN"/>
              </w:rPr>
            </w:pPr>
            <w:r>
              <w:rPr>
                <w:rFonts w:ascii="Arial" w:hAnsi="Arial" w:cs="Arial"/>
                <w:sz w:val="18"/>
                <w:szCs w:val="18"/>
                <w:lang w:eastAsia="zh-CN"/>
              </w:rPr>
              <w:t>25</w:t>
            </w:r>
          </w:p>
        </w:tc>
        <w:tc>
          <w:tcPr>
            <w:tcW w:w="0" w:type="auto"/>
            <w:vAlign w:val="center"/>
          </w:tcPr>
          <w:p w14:paraId="5AFEB2B9" w14:textId="3443794E" w:rsidR="00E226E9" w:rsidRDefault="00E226E9" w:rsidP="00E226E9">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781B37A6" w14:textId="1B91791C" w:rsidR="00E226E9" w:rsidRDefault="00E226E9" w:rsidP="00E226E9">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732D058" w14:textId="36DFDD7F" w:rsidR="00E226E9" w:rsidRDefault="00E226E9" w:rsidP="00E226E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36F8F52" w14:textId="45411F10" w:rsidR="00E226E9" w:rsidRDefault="00E226E9" w:rsidP="00E226E9">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9D9FDF9" w14:textId="6E517F0D" w:rsidR="00E226E9" w:rsidRDefault="00E226E9" w:rsidP="00E226E9">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AF13AB5" w14:textId="4784188C" w:rsidR="00E226E9" w:rsidRPr="001A5052" w:rsidRDefault="00E226E9" w:rsidP="00E226E9">
            <w:pPr>
              <w:spacing w:after="0"/>
              <w:jc w:val="center"/>
              <w:rPr>
                <w:rFonts w:ascii="Arial" w:hAnsi="Arial" w:cs="Arial"/>
                <w:bCs/>
                <w:color w:val="C00000"/>
                <w:sz w:val="18"/>
                <w:szCs w:val="18"/>
                <w:lang w:eastAsia="zh-CN"/>
              </w:rPr>
            </w:pPr>
            <w:r>
              <w:rPr>
                <w:rFonts w:ascii="Arial" w:hAnsi="Arial" w:cs="Arial"/>
                <w:bCs/>
                <w:sz w:val="18"/>
                <w:szCs w:val="18"/>
                <w:lang w:eastAsia="zh-CN"/>
              </w:rPr>
              <w:t>23.9</w:t>
            </w:r>
          </w:p>
        </w:tc>
        <w:tc>
          <w:tcPr>
            <w:tcW w:w="1867" w:type="dxa"/>
            <w:vAlign w:val="center"/>
          </w:tcPr>
          <w:p w14:paraId="43661842" w14:textId="77777777" w:rsidR="00E226E9" w:rsidRDefault="00E226E9" w:rsidP="00E226E9">
            <w:pPr>
              <w:spacing w:after="0"/>
              <w:jc w:val="center"/>
              <w:rPr>
                <w:rFonts w:ascii="Arial" w:hAnsi="Arial" w:cs="Arial"/>
                <w:bCs/>
                <w:color w:val="C00000"/>
                <w:sz w:val="18"/>
                <w:szCs w:val="18"/>
                <w:lang w:eastAsia="zh-CN"/>
              </w:rPr>
            </w:pPr>
          </w:p>
        </w:tc>
        <w:tc>
          <w:tcPr>
            <w:tcW w:w="1272" w:type="dxa"/>
            <w:vAlign w:val="center"/>
          </w:tcPr>
          <w:p w14:paraId="31AE9265" w14:textId="77777777" w:rsidR="00E226E9" w:rsidRDefault="00E226E9" w:rsidP="00E226E9">
            <w:pPr>
              <w:spacing w:after="0"/>
              <w:jc w:val="center"/>
              <w:rPr>
                <w:rFonts w:ascii="Arial" w:hAnsi="Arial" w:cs="Arial"/>
                <w:bCs/>
                <w:sz w:val="18"/>
                <w:szCs w:val="18"/>
                <w:lang w:eastAsia="zh-CN"/>
              </w:rPr>
            </w:pPr>
            <w:r>
              <w:rPr>
                <w:rFonts w:ascii="Arial" w:hAnsi="Arial" w:cs="Arial"/>
                <w:bCs/>
                <w:sz w:val="18"/>
                <w:szCs w:val="18"/>
                <w:lang w:eastAsia="zh-CN"/>
              </w:rPr>
              <w:t>UL2/DL1</w:t>
            </w:r>
          </w:p>
          <w:p w14:paraId="3EBD6209" w14:textId="1132F6E0" w:rsidR="00E226E9" w:rsidRDefault="00E226E9" w:rsidP="00E226E9">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E226E9" w14:paraId="5BD52E5E" w14:textId="77777777" w:rsidTr="00861162">
        <w:trPr>
          <w:trHeight w:val="300"/>
          <w:jc w:val="center"/>
        </w:trPr>
        <w:tc>
          <w:tcPr>
            <w:tcW w:w="0" w:type="auto"/>
            <w:vAlign w:val="center"/>
          </w:tcPr>
          <w:p w14:paraId="24EF7D0B" w14:textId="6549F773" w:rsidR="00E226E9" w:rsidRDefault="00E226E9" w:rsidP="00E226E9">
            <w:pPr>
              <w:spacing w:after="0"/>
              <w:jc w:val="center"/>
              <w:rPr>
                <w:rFonts w:ascii="Arial" w:hAnsi="Arial" w:cs="Arial"/>
                <w:sz w:val="18"/>
                <w:szCs w:val="18"/>
                <w:lang w:eastAsia="zh-CN"/>
              </w:rPr>
            </w:pPr>
            <w:r>
              <w:rPr>
                <w:rFonts w:ascii="Arial" w:hAnsi="Arial" w:cs="Arial"/>
                <w:sz w:val="18"/>
                <w:szCs w:val="18"/>
                <w:lang w:eastAsia="zh-CN"/>
              </w:rPr>
              <w:t>25</w:t>
            </w:r>
          </w:p>
        </w:tc>
        <w:tc>
          <w:tcPr>
            <w:tcW w:w="0" w:type="auto"/>
            <w:vAlign w:val="center"/>
          </w:tcPr>
          <w:p w14:paraId="129CD8BB" w14:textId="02B2A283" w:rsidR="00E226E9" w:rsidRDefault="00E226E9" w:rsidP="00E226E9">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26332739" w14:textId="1A1121E1" w:rsidR="00E226E9" w:rsidRDefault="00E226E9" w:rsidP="00E226E9">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13746C68" w14:textId="1E4D879D" w:rsidR="00E226E9" w:rsidRDefault="00E226E9" w:rsidP="00E226E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46F9C2F" w14:textId="1F585878" w:rsidR="00E226E9" w:rsidRDefault="00E226E9" w:rsidP="00E226E9">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78C79F12" w14:textId="1B46C38B" w:rsidR="00E226E9" w:rsidRDefault="00E226E9" w:rsidP="00E226E9">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D2E7A3D" w14:textId="04C87E12" w:rsidR="00E226E9" w:rsidRPr="001A5052" w:rsidRDefault="00E226E9" w:rsidP="00E226E9">
            <w:pPr>
              <w:spacing w:after="0"/>
              <w:jc w:val="center"/>
              <w:rPr>
                <w:rFonts w:ascii="Arial" w:hAnsi="Arial" w:cs="Arial"/>
                <w:bCs/>
                <w:color w:val="C00000"/>
                <w:sz w:val="18"/>
                <w:szCs w:val="18"/>
                <w:lang w:eastAsia="zh-CN"/>
              </w:rPr>
            </w:pPr>
            <w:r>
              <w:rPr>
                <w:rFonts w:ascii="Arial" w:hAnsi="Arial" w:cs="Arial"/>
                <w:bCs/>
                <w:sz w:val="18"/>
                <w:szCs w:val="18"/>
                <w:lang w:eastAsia="zh-CN"/>
              </w:rPr>
              <w:t>13.8</w:t>
            </w:r>
          </w:p>
        </w:tc>
        <w:tc>
          <w:tcPr>
            <w:tcW w:w="1867" w:type="dxa"/>
            <w:vAlign w:val="center"/>
          </w:tcPr>
          <w:p w14:paraId="1B144403" w14:textId="77777777" w:rsidR="00E226E9" w:rsidRDefault="00E226E9" w:rsidP="00E226E9">
            <w:pPr>
              <w:spacing w:after="0"/>
              <w:jc w:val="center"/>
              <w:rPr>
                <w:rFonts w:ascii="Arial" w:hAnsi="Arial" w:cs="Arial"/>
                <w:bCs/>
                <w:color w:val="C00000"/>
                <w:sz w:val="18"/>
                <w:szCs w:val="18"/>
                <w:lang w:eastAsia="zh-CN"/>
              </w:rPr>
            </w:pPr>
          </w:p>
        </w:tc>
        <w:tc>
          <w:tcPr>
            <w:tcW w:w="1272" w:type="dxa"/>
            <w:vAlign w:val="center"/>
          </w:tcPr>
          <w:p w14:paraId="1A993276" w14:textId="77777777" w:rsidR="00E226E9" w:rsidRDefault="00E226E9" w:rsidP="00E226E9">
            <w:pPr>
              <w:spacing w:after="0"/>
              <w:jc w:val="center"/>
              <w:rPr>
                <w:rFonts w:ascii="Arial" w:hAnsi="Arial" w:cs="Arial"/>
                <w:bCs/>
                <w:sz w:val="18"/>
                <w:szCs w:val="18"/>
                <w:lang w:eastAsia="zh-CN"/>
              </w:rPr>
            </w:pPr>
            <w:r>
              <w:rPr>
                <w:rFonts w:ascii="Arial" w:hAnsi="Arial" w:cs="Arial"/>
                <w:bCs/>
                <w:sz w:val="18"/>
                <w:szCs w:val="18"/>
                <w:lang w:eastAsia="zh-CN"/>
              </w:rPr>
              <w:t>UL2/DL1</w:t>
            </w:r>
          </w:p>
          <w:p w14:paraId="7381F65C" w14:textId="02319C02" w:rsidR="00E226E9" w:rsidRDefault="00E226E9" w:rsidP="00E226E9">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E226E9" w14:paraId="437E4CE4" w14:textId="77777777" w:rsidTr="00861162">
        <w:trPr>
          <w:trHeight w:val="300"/>
          <w:jc w:val="center"/>
        </w:trPr>
        <w:tc>
          <w:tcPr>
            <w:tcW w:w="0" w:type="auto"/>
            <w:vAlign w:val="center"/>
          </w:tcPr>
          <w:p w14:paraId="26CCF3E6" w14:textId="61A6F2C8" w:rsidR="00E226E9" w:rsidRDefault="00E226E9" w:rsidP="00E226E9">
            <w:pPr>
              <w:spacing w:after="0"/>
              <w:jc w:val="center"/>
              <w:rPr>
                <w:rFonts w:ascii="Arial" w:hAnsi="Arial" w:cs="Arial"/>
                <w:sz w:val="18"/>
                <w:szCs w:val="18"/>
                <w:lang w:eastAsia="zh-CN"/>
              </w:rPr>
            </w:pPr>
            <w:r>
              <w:rPr>
                <w:rFonts w:ascii="Arial" w:hAnsi="Arial" w:cs="Arial"/>
                <w:sz w:val="18"/>
                <w:szCs w:val="18"/>
                <w:lang w:eastAsia="zh-CN"/>
              </w:rPr>
              <w:t>25</w:t>
            </w:r>
          </w:p>
        </w:tc>
        <w:tc>
          <w:tcPr>
            <w:tcW w:w="0" w:type="auto"/>
            <w:vAlign w:val="center"/>
          </w:tcPr>
          <w:p w14:paraId="1FB59147" w14:textId="187D291F" w:rsidR="00E226E9" w:rsidRDefault="00E226E9" w:rsidP="00E226E9">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139318A7" w14:textId="149F4AB4" w:rsidR="00E226E9" w:rsidRDefault="00E226E9" w:rsidP="00E226E9">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D257991" w14:textId="3E0196F6" w:rsidR="00E226E9" w:rsidRDefault="00E226E9" w:rsidP="00E226E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1B55A4F" w14:textId="5E091E5A" w:rsidR="00E226E9" w:rsidRDefault="00E226E9" w:rsidP="00E226E9">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55567019" w14:textId="1EDE4B5F" w:rsidR="00E226E9" w:rsidRDefault="00E226E9" w:rsidP="00E226E9">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0176265" w14:textId="50FE4BD6" w:rsidR="00E226E9" w:rsidRPr="001A5052" w:rsidRDefault="00E226E9" w:rsidP="00E226E9">
            <w:pPr>
              <w:spacing w:after="0"/>
              <w:jc w:val="center"/>
              <w:rPr>
                <w:rFonts w:ascii="Arial" w:hAnsi="Arial" w:cs="Arial"/>
                <w:bCs/>
                <w:color w:val="C00000"/>
                <w:sz w:val="18"/>
                <w:szCs w:val="18"/>
                <w:lang w:eastAsia="zh-CN"/>
              </w:rPr>
            </w:pPr>
            <w:r>
              <w:rPr>
                <w:rFonts w:ascii="Arial" w:hAnsi="Arial" w:cs="Arial"/>
                <w:bCs/>
                <w:sz w:val="18"/>
                <w:szCs w:val="18"/>
                <w:lang w:eastAsia="zh-CN"/>
              </w:rPr>
              <w:t>1.1</w:t>
            </w:r>
          </w:p>
        </w:tc>
        <w:tc>
          <w:tcPr>
            <w:tcW w:w="1867" w:type="dxa"/>
            <w:vAlign w:val="center"/>
          </w:tcPr>
          <w:p w14:paraId="4C26AB6F" w14:textId="77777777" w:rsidR="00E226E9" w:rsidRDefault="00E226E9" w:rsidP="00E226E9">
            <w:pPr>
              <w:spacing w:after="0"/>
              <w:jc w:val="center"/>
              <w:rPr>
                <w:rFonts w:ascii="Arial" w:hAnsi="Arial" w:cs="Arial"/>
                <w:bCs/>
                <w:color w:val="C00000"/>
                <w:sz w:val="18"/>
                <w:szCs w:val="18"/>
                <w:lang w:eastAsia="zh-CN"/>
              </w:rPr>
            </w:pPr>
          </w:p>
        </w:tc>
        <w:tc>
          <w:tcPr>
            <w:tcW w:w="1272" w:type="dxa"/>
            <w:vAlign w:val="center"/>
          </w:tcPr>
          <w:p w14:paraId="46B01FCB" w14:textId="77777777" w:rsidR="00E226E9" w:rsidRDefault="00E226E9" w:rsidP="00E226E9">
            <w:pPr>
              <w:spacing w:after="0"/>
              <w:jc w:val="center"/>
              <w:rPr>
                <w:rFonts w:ascii="Arial" w:hAnsi="Arial" w:cs="Arial"/>
                <w:bCs/>
                <w:sz w:val="18"/>
                <w:szCs w:val="18"/>
                <w:lang w:eastAsia="zh-CN"/>
              </w:rPr>
            </w:pPr>
            <w:r>
              <w:rPr>
                <w:rFonts w:ascii="Arial" w:hAnsi="Arial" w:cs="Arial"/>
                <w:bCs/>
                <w:sz w:val="18"/>
                <w:szCs w:val="18"/>
                <w:lang w:eastAsia="zh-CN"/>
              </w:rPr>
              <w:t>UL2/DL1</w:t>
            </w:r>
          </w:p>
          <w:p w14:paraId="028BAD26" w14:textId="6DC07A6C" w:rsidR="00E226E9" w:rsidRDefault="00E226E9" w:rsidP="00E226E9">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E226E9" w14:paraId="56429309" w14:textId="77777777" w:rsidTr="00861162">
        <w:trPr>
          <w:trHeight w:val="300"/>
          <w:jc w:val="center"/>
        </w:trPr>
        <w:tc>
          <w:tcPr>
            <w:tcW w:w="0" w:type="auto"/>
            <w:vAlign w:val="center"/>
          </w:tcPr>
          <w:p w14:paraId="66CD8E7F" w14:textId="5CBCD419" w:rsidR="00E226E9" w:rsidRDefault="00E226E9" w:rsidP="00E226E9">
            <w:pPr>
              <w:spacing w:after="0"/>
              <w:jc w:val="center"/>
              <w:rPr>
                <w:rFonts w:ascii="Arial" w:hAnsi="Arial" w:cs="Arial"/>
                <w:sz w:val="18"/>
                <w:szCs w:val="18"/>
                <w:lang w:eastAsia="zh-CN"/>
              </w:rPr>
            </w:pPr>
            <w:r>
              <w:rPr>
                <w:rFonts w:ascii="Arial" w:hAnsi="Arial" w:cs="Arial"/>
                <w:sz w:val="18"/>
                <w:szCs w:val="18"/>
                <w:lang w:eastAsia="zh-CN"/>
              </w:rPr>
              <w:t>25</w:t>
            </w:r>
          </w:p>
        </w:tc>
        <w:tc>
          <w:tcPr>
            <w:tcW w:w="0" w:type="auto"/>
            <w:vAlign w:val="center"/>
          </w:tcPr>
          <w:p w14:paraId="76E09292" w14:textId="12C45B64" w:rsidR="00E226E9" w:rsidRDefault="00E226E9" w:rsidP="00E226E9">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2063F595" w14:textId="11F2C015" w:rsidR="00E226E9" w:rsidRDefault="00E226E9" w:rsidP="00E226E9">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5D1296D" w14:textId="28BF9450" w:rsidR="00E226E9" w:rsidRDefault="00E226E9" w:rsidP="00E226E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42EFB56" w14:textId="58A97AC2" w:rsidR="00E226E9" w:rsidRDefault="00E226E9" w:rsidP="00E226E9">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096CE9B0" w14:textId="78D73911" w:rsidR="00E226E9" w:rsidRDefault="00E226E9" w:rsidP="00E226E9">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24DB771" w14:textId="73B54426" w:rsidR="00E226E9" w:rsidRPr="001A5052" w:rsidRDefault="00E226E9" w:rsidP="00E226E9">
            <w:pPr>
              <w:spacing w:after="0"/>
              <w:jc w:val="center"/>
              <w:rPr>
                <w:rFonts w:ascii="Arial" w:hAnsi="Arial" w:cs="Arial"/>
                <w:bCs/>
                <w:color w:val="C00000"/>
                <w:sz w:val="18"/>
                <w:szCs w:val="18"/>
                <w:lang w:eastAsia="zh-CN"/>
              </w:rPr>
            </w:pPr>
            <w:r>
              <w:rPr>
                <w:rFonts w:ascii="Arial" w:hAnsi="Arial" w:cs="Arial"/>
                <w:bCs/>
                <w:sz w:val="18"/>
                <w:szCs w:val="18"/>
                <w:lang w:eastAsia="zh-CN"/>
              </w:rPr>
              <w:t>23.9</w:t>
            </w:r>
          </w:p>
        </w:tc>
        <w:tc>
          <w:tcPr>
            <w:tcW w:w="1867" w:type="dxa"/>
            <w:vAlign w:val="center"/>
          </w:tcPr>
          <w:p w14:paraId="6A832DDC" w14:textId="77777777" w:rsidR="00E226E9" w:rsidRDefault="00E226E9" w:rsidP="00E226E9">
            <w:pPr>
              <w:spacing w:after="0"/>
              <w:jc w:val="center"/>
              <w:rPr>
                <w:rFonts w:ascii="Arial" w:hAnsi="Arial" w:cs="Arial"/>
                <w:bCs/>
                <w:color w:val="C00000"/>
                <w:sz w:val="18"/>
                <w:szCs w:val="18"/>
                <w:lang w:eastAsia="zh-CN"/>
              </w:rPr>
            </w:pPr>
          </w:p>
        </w:tc>
        <w:tc>
          <w:tcPr>
            <w:tcW w:w="1272" w:type="dxa"/>
            <w:vAlign w:val="center"/>
          </w:tcPr>
          <w:p w14:paraId="0C045321" w14:textId="77777777" w:rsidR="00E226E9" w:rsidRDefault="00E226E9" w:rsidP="00E226E9">
            <w:pPr>
              <w:spacing w:after="0"/>
              <w:jc w:val="center"/>
              <w:rPr>
                <w:rFonts w:ascii="Arial" w:hAnsi="Arial" w:cs="Arial"/>
                <w:bCs/>
                <w:sz w:val="18"/>
                <w:szCs w:val="18"/>
                <w:lang w:eastAsia="zh-CN"/>
              </w:rPr>
            </w:pPr>
            <w:r>
              <w:rPr>
                <w:rFonts w:ascii="Arial" w:hAnsi="Arial" w:cs="Arial"/>
                <w:bCs/>
                <w:sz w:val="18"/>
                <w:szCs w:val="18"/>
                <w:lang w:eastAsia="zh-CN"/>
              </w:rPr>
              <w:t>UL2/DL1</w:t>
            </w:r>
          </w:p>
          <w:p w14:paraId="45833986" w14:textId="1CF5CD11" w:rsidR="00E226E9" w:rsidRDefault="00E226E9" w:rsidP="00E226E9">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E226E9" w14:paraId="5CE8D2DB" w14:textId="77777777" w:rsidTr="00861162">
        <w:trPr>
          <w:trHeight w:val="300"/>
          <w:jc w:val="center"/>
        </w:trPr>
        <w:tc>
          <w:tcPr>
            <w:tcW w:w="0" w:type="auto"/>
            <w:vAlign w:val="center"/>
          </w:tcPr>
          <w:p w14:paraId="0245141A" w14:textId="53219D12" w:rsidR="00E226E9" w:rsidRDefault="00E226E9" w:rsidP="00E226E9">
            <w:pPr>
              <w:spacing w:after="0"/>
              <w:jc w:val="center"/>
              <w:rPr>
                <w:rFonts w:ascii="Arial" w:hAnsi="Arial" w:cs="Arial"/>
                <w:sz w:val="18"/>
                <w:szCs w:val="18"/>
                <w:lang w:eastAsia="zh-CN"/>
              </w:rPr>
            </w:pPr>
            <w:r>
              <w:rPr>
                <w:rFonts w:ascii="Arial" w:hAnsi="Arial" w:cs="Arial"/>
                <w:sz w:val="18"/>
                <w:szCs w:val="18"/>
                <w:lang w:eastAsia="zh-CN"/>
              </w:rPr>
              <w:t>25</w:t>
            </w:r>
          </w:p>
        </w:tc>
        <w:tc>
          <w:tcPr>
            <w:tcW w:w="0" w:type="auto"/>
            <w:vAlign w:val="center"/>
          </w:tcPr>
          <w:p w14:paraId="2F20E085" w14:textId="5CC2406E" w:rsidR="00E226E9" w:rsidRDefault="00E226E9" w:rsidP="00E226E9">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1B521534" w14:textId="232EB38C" w:rsidR="00E226E9" w:rsidRDefault="00E226E9" w:rsidP="00E226E9">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37042FED" w14:textId="51AAD7CD" w:rsidR="00E226E9" w:rsidRDefault="00E226E9" w:rsidP="00E226E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6AF6E3D" w14:textId="2225BA6D" w:rsidR="00E226E9" w:rsidRDefault="00E226E9" w:rsidP="00E226E9">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0324FD85" w14:textId="1C6DB11B" w:rsidR="00E226E9" w:rsidRDefault="00E226E9" w:rsidP="00E226E9">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3D1E853F" w14:textId="3730138E" w:rsidR="00E226E9" w:rsidRPr="001A5052" w:rsidRDefault="00E226E9" w:rsidP="00E226E9">
            <w:pPr>
              <w:spacing w:after="0"/>
              <w:jc w:val="center"/>
              <w:rPr>
                <w:rFonts w:ascii="Arial" w:hAnsi="Arial" w:cs="Arial"/>
                <w:bCs/>
                <w:color w:val="C00000"/>
                <w:sz w:val="18"/>
                <w:szCs w:val="18"/>
                <w:lang w:eastAsia="zh-CN"/>
              </w:rPr>
            </w:pPr>
            <w:r>
              <w:rPr>
                <w:rFonts w:ascii="Arial" w:hAnsi="Arial" w:cs="Arial"/>
                <w:bCs/>
                <w:sz w:val="18"/>
                <w:szCs w:val="18"/>
                <w:lang w:eastAsia="zh-CN"/>
              </w:rPr>
              <w:t>13.8</w:t>
            </w:r>
          </w:p>
        </w:tc>
        <w:tc>
          <w:tcPr>
            <w:tcW w:w="1867" w:type="dxa"/>
            <w:vAlign w:val="center"/>
          </w:tcPr>
          <w:p w14:paraId="56EAA8FD" w14:textId="77777777" w:rsidR="00E226E9" w:rsidRDefault="00E226E9" w:rsidP="00E226E9">
            <w:pPr>
              <w:spacing w:after="0"/>
              <w:jc w:val="center"/>
              <w:rPr>
                <w:rFonts w:ascii="Arial" w:hAnsi="Arial" w:cs="Arial"/>
                <w:bCs/>
                <w:color w:val="C00000"/>
                <w:sz w:val="18"/>
                <w:szCs w:val="18"/>
                <w:lang w:eastAsia="zh-CN"/>
              </w:rPr>
            </w:pPr>
          </w:p>
        </w:tc>
        <w:tc>
          <w:tcPr>
            <w:tcW w:w="1272" w:type="dxa"/>
            <w:vAlign w:val="center"/>
          </w:tcPr>
          <w:p w14:paraId="4A6AF1A5" w14:textId="77777777" w:rsidR="00E226E9" w:rsidRDefault="00E226E9" w:rsidP="00E226E9">
            <w:pPr>
              <w:spacing w:after="0"/>
              <w:jc w:val="center"/>
              <w:rPr>
                <w:rFonts w:ascii="Arial" w:hAnsi="Arial" w:cs="Arial"/>
                <w:bCs/>
                <w:sz w:val="18"/>
                <w:szCs w:val="18"/>
                <w:lang w:eastAsia="zh-CN"/>
              </w:rPr>
            </w:pPr>
            <w:r>
              <w:rPr>
                <w:rFonts w:ascii="Arial" w:hAnsi="Arial" w:cs="Arial"/>
                <w:bCs/>
                <w:sz w:val="18"/>
                <w:szCs w:val="18"/>
                <w:lang w:eastAsia="zh-CN"/>
              </w:rPr>
              <w:t>UL2/DL1</w:t>
            </w:r>
          </w:p>
          <w:p w14:paraId="0361E05C" w14:textId="03C53697" w:rsidR="00E226E9" w:rsidRDefault="00E226E9" w:rsidP="00E226E9">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E226E9" w14:paraId="7157EE76" w14:textId="77777777" w:rsidTr="00861162">
        <w:trPr>
          <w:trHeight w:val="300"/>
          <w:jc w:val="center"/>
        </w:trPr>
        <w:tc>
          <w:tcPr>
            <w:tcW w:w="0" w:type="auto"/>
            <w:vAlign w:val="center"/>
          </w:tcPr>
          <w:p w14:paraId="5A934D45" w14:textId="4B939B26" w:rsidR="00E226E9" w:rsidRDefault="00E226E9" w:rsidP="00E226E9">
            <w:pPr>
              <w:spacing w:after="0"/>
              <w:jc w:val="center"/>
              <w:rPr>
                <w:rFonts w:ascii="Arial" w:hAnsi="Arial" w:cs="Arial"/>
                <w:sz w:val="18"/>
                <w:szCs w:val="18"/>
                <w:lang w:eastAsia="zh-CN"/>
              </w:rPr>
            </w:pPr>
            <w:r>
              <w:rPr>
                <w:rFonts w:ascii="Arial" w:hAnsi="Arial" w:cs="Arial"/>
                <w:sz w:val="18"/>
                <w:szCs w:val="18"/>
                <w:lang w:eastAsia="zh-CN"/>
              </w:rPr>
              <w:t>25</w:t>
            </w:r>
          </w:p>
        </w:tc>
        <w:tc>
          <w:tcPr>
            <w:tcW w:w="0" w:type="auto"/>
            <w:vAlign w:val="center"/>
          </w:tcPr>
          <w:p w14:paraId="600847E0" w14:textId="0C115017" w:rsidR="00E226E9" w:rsidRDefault="00E226E9" w:rsidP="00E226E9">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38BA4739" w14:textId="0F3A4A84" w:rsidR="00E226E9" w:rsidRDefault="00E226E9" w:rsidP="00E226E9">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D4B304B" w14:textId="4A495A5B" w:rsidR="00E226E9" w:rsidRDefault="00E226E9" w:rsidP="00E226E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8889E3D" w14:textId="7B1C3BEF" w:rsidR="00E226E9" w:rsidRDefault="00E226E9" w:rsidP="00E226E9">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C2B60B4" w14:textId="053428BA" w:rsidR="00E226E9" w:rsidRDefault="00E226E9" w:rsidP="00E226E9">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729AB5D" w14:textId="3D0B2670" w:rsidR="00E226E9" w:rsidRPr="001A5052" w:rsidRDefault="00E226E9" w:rsidP="00E226E9">
            <w:pPr>
              <w:spacing w:after="0"/>
              <w:jc w:val="center"/>
              <w:rPr>
                <w:rFonts w:ascii="Arial" w:hAnsi="Arial" w:cs="Arial"/>
                <w:bCs/>
                <w:color w:val="C00000"/>
                <w:sz w:val="18"/>
                <w:szCs w:val="18"/>
                <w:lang w:eastAsia="zh-CN"/>
              </w:rPr>
            </w:pPr>
            <w:r>
              <w:rPr>
                <w:rFonts w:ascii="Arial" w:hAnsi="Arial" w:cs="Arial"/>
                <w:bCs/>
                <w:sz w:val="18"/>
                <w:szCs w:val="18"/>
                <w:lang w:eastAsia="zh-CN"/>
              </w:rPr>
              <w:t>1.1</w:t>
            </w:r>
          </w:p>
        </w:tc>
        <w:tc>
          <w:tcPr>
            <w:tcW w:w="1867" w:type="dxa"/>
            <w:vAlign w:val="center"/>
          </w:tcPr>
          <w:p w14:paraId="249FDDB0" w14:textId="77777777" w:rsidR="00E226E9" w:rsidRDefault="00E226E9" w:rsidP="00E226E9">
            <w:pPr>
              <w:spacing w:after="0"/>
              <w:jc w:val="center"/>
              <w:rPr>
                <w:rFonts w:ascii="Arial" w:hAnsi="Arial" w:cs="Arial"/>
                <w:bCs/>
                <w:color w:val="C00000"/>
                <w:sz w:val="18"/>
                <w:szCs w:val="18"/>
                <w:lang w:eastAsia="zh-CN"/>
              </w:rPr>
            </w:pPr>
          </w:p>
        </w:tc>
        <w:tc>
          <w:tcPr>
            <w:tcW w:w="1272" w:type="dxa"/>
            <w:vAlign w:val="center"/>
          </w:tcPr>
          <w:p w14:paraId="6FCE595F" w14:textId="77777777" w:rsidR="00E226E9" w:rsidRDefault="00E226E9" w:rsidP="00E226E9">
            <w:pPr>
              <w:spacing w:after="0"/>
              <w:jc w:val="center"/>
              <w:rPr>
                <w:rFonts w:ascii="Arial" w:hAnsi="Arial" w:cs="Arial"/>
                <w:bCs/>
                <w:sz w:val="18"/>
                <w:szCs w:val="18"/>
                <w:lang w:eastAsia="zh-CN"/>
              </w:rPr>
            </w:pPr>
            <w:r>
              <w:rPr>
                <w:rFonts w:ascii="Arial" w:hAnsi="Arial" w:cs="Arial"/>
                <w:bCs/>
                <w:sz w:val="18"/>
                <w:szCs w:val="18"/>
                <w:lang w:eastAsia="zh-CN"/>
              </w:rPr>
              <w:t>UL2/DL1</w:t>
            </w:r>
          </w:p>
          <w:p w14:paraId="240866AE" w14:textId="5A4784AD" w:rsidR="00E226E9" w:rsidRDefault="00E226E9" w:rsidP="00E226E9">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E226E9" w14:paraId="26ED0116" w14:textId="77777777" w:rsidTr="002C1510">
        <w:trPr>
          <w:trHeight w:val="300"/>
          <w:jc w:val="center"/>
        </w:trPr>
        <w:tc>
          <w:tcPr>
            <w:tcW w:w="0" w:type="auto"/>
            <w:vAlign w:val="center"/>
          </w:tcPr>
          <w:p w14:paraId="6C632B2B" w14:textId="78B3D1F3" w:rsidR="00E226E9" w:rsidRDefault="00E226E9" w:rsidP="002C1510">
            <w:pPr>
              <w:spacing w:after="0"/>
              <w:jc w:val="center"/>
              <w:rPr>
                <w:rFonts w:ascii="Arial" w:hAnsi="Arial" w:cs="Arial"/>
                <w:sz w:val="18"/>
                <w:szCs w:val="18"/>
                <w:lang w:eastAsia="zh-CN"/>
              </w:rPr>
            </w:pPr>
            <w:r>
              <w:rPr>
                <w:rFonts w:ascii="Arial" w:hAnsi="Arial" w:cs="Arial"/>
                <w:sz w:val="18"/>
                <w:szCs w:val="18"/>
                <w:lang w:eastAsia="zh-CN"/>
              </w:rPr>
              <w:lastRenderedPageBreak/>
              <w:t>28</w:t>
            </w:r>
          </w:p>
        </w:tc>
        <w:tc>
          <w:tcPr>
            <w:tcW w:w="0" w:type="auto"/>
            <w:vAlign w:val="center"/>
          </w:tcPr>
          <w:p w14:paraId="337C00A4" w14:textId="7F5501E8" w:rsidR="00E226E9" w:rsidRDefault="00E226E9" w:rsidP="002C1510">
            <w:pPr>
              <w:spacing w:after="0"/>
              <w:jc w:val="center"/>
              <w:rPr>
                <w:rFonts w:ascii="Arial" w:hAnsi="Arial" w:cs="Arial"/>
                <w:sz w:val="18"/>
                <w:szCs w:val="18"/>
                <w:lang w:eastAsia="zh-CN"/>
              </w:rPr>
            </w:pPr>
            <w:r>
              <w:rPr>
                <w:rFonts w:ascii="Arial" w:hAnsi="Arial" w:cs="Arial"/>
                <w:sz w:val="18"/>
                <w:szCs w:val="18"/>
                <w:lang w:eastAsia="zh-CN"/>
              </w:rPr>
              <w:t>21</w:t>
            </w:r>
          </w:p>
        </w:tc>
        <w:tc>
          <w:tcPr>
            <w:tcW w:w="0" w:type="auto"/>
            <w:noWrap/>
            <w:vAlign w:val="center"/>
          </w:tcPr>
          <w:p w14:paraId="37315C56" w14:textId="7416D4E0" w:rsidR="00E226E9" w:rsidRDefault="00E226E9" w:rsidP="002C1510">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vAlign w:val="center"/>
          </w:tcPr>
          <w:p w14:paraId="7BB01107" w14:textId="2AF18F49" w:rsidR="00E226E9" w:rsidRDefault="00E226E9" w:rsidP="002C1510">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noWrap/>
            <w:vAlign w:val="center"/>
          </w:tcPr>
          <w:p w14:paraId="2C8A25D1" w14:textId="1012AB61" w:rsidR="00E226E9" w:rsidRDefault="00E226E9" w:rsidP="002C1510">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noWrap/>
            <w:vAlign w:val="center"/>
          </w:tcPr>
          <w:p w14:paraId="4AD98889" w14:textId="37456322" w:rsidR="00E226E9" w:rsidRDefault="00E226E9" w:rsidP="002C1510">
            <w:pPr>
              <w:spacing w:after="0"/>
              <w:jc w:val="center"/>
              <w:rPr>
                <w:rFonts w:ascii="Arial" w:hAnsi="Arial" w:cs="Arial"/>
                <w:sz w:val="18"/>
                <w:szCs w:val="18"/>
                <w:lang w:eastAsia="zh-CN"/>
              </w:rPr>
            </w:pPr>
            <w:r w:rsidRPr="00891681">
              <w:rPr>
                <w:rFonts w:ascii="Arial" w:hAnsi="Arial" w:cs="Arial" w:hint="eastAsia"/>
                <w:bCs/>
                <w:sz w:val="18"/>
                <w:szCs w:val="18"/>
                <w:lang w:val="en-US" w:eastAsia="zh-CN"/>
              </w:rPr>
              <w:t>N/A</w:t>
            </w:r>
          </w:p>
        </w:tc>
        <w:tc>
          <w:tcPr>
            <w:tcW w:w="0" w:type="auto"/>
            <w:noWrap/>
            <w:vAlign w:val="center"/>
          </w:tcPr>
          <w:p w14:paraId="1657BFCC" w14:textId="7BF8E059" w:rsidR="00E226E9" w:rsidRPr="001A5052" w:rsidRDefault="00E226E9" w:rsidP="002C1510">
            <w:pPr>
              <w:spacing w:after="0"/>
              <w:jc w:val="center"/>
              <w:rPr>
                <w:rFonts w:ascii="Arial" w:hAnsi="Arial" w:cs="Arial"/>
                <w:bCs/>
                <w:color w:val="C00000"/>
                <w:sz w:val="18"/>
                <w:szCs w:val="18"/>
                <w:lang w:eastAsia="zh-CN"/>
              </w:rPr>
            </w:pPr>
            <w:r>
              <w:rPr>
                <w:rFonts w:ascii="Arial" w:hAnsi="Arial" w:cs="Arial"/>
                <w:bCs/>
                <w:sz w:val="18"/>
                <w:szCs w:val="18"/>
                <w:lang w:eastAsia="zh-CN"/>
              </w:rPr>
              <w:t>N</w:t>
            </w:r>
            <w:r>
              <w:rPr>
                <w:rFonts w:ascii="Arial" w:hAnsi="Arial" w:cs="Arial" w:hint="eastAsia"/>
                <w:bCs/>
                <w:sz w:val="18"/>
                <w:szCs w:val="18"/>
                <w:lang w:val="en-US" w:eastAsia="zh-CN"/>
              </w:rPr>
              <w:t>/</w:t>
            </w:r>
            <w:r>
              <w:rPr>
                <w:rFonts w:ascii="Arial" w:hAnsi="Arial" w:cs="Arial"/>
                <w:bCs/>
                <w:sz w:val="18"/>
                <w:szCs w:val="18"/>
                <w:lang w:eastAsia="zh-CN"/>
              </w:rPr>
              <w:t>A</w:t>
            </w:r>
          </w:p>
        </w:tc>
        <w:tc>
          <w:tcPr>
            <w:tcW w:w="1867" w:type="dxa"/>
            <w:vAlign w:val="center"/>
          </w:tcPr>
          <w:p w14:paraId="3F65A849" w14:textId="77777777" w:rsidR="00E226E9" w:rsidRDefault="00E226E9" w:rsidP="002C1510">
            <w:pPr>
              <w:spacing w:after="0"/>
              <w:jc w:val="center"/>
              <w:rPr>
                <w:rFonts w:ascii="Arial" w:hAnsi="Arial" w:cs="Arial"/>
                <w:bCs/>
                <w:color w:val="C00000"/>
                <w:sz w:val="18"/>
                <w:szCs w:val="18"/>
                <w:lang w:eastAsia="zh-CN"/>
              </w:rPr>
            </w:pPr>
          </w:p>
        </w:tc>
        <w:tc>
          <w:tcPr>
            <w:tcW w:w="1272" w:type="dxa"/>
            <w:vAlign w:val="center"/>
          </w:tcPr>
          <w:p w14:paraId="326E19A2" w14:textId="77777777" w:rsidR="00E226E9" w:rsidRDefault="00E226E9" w:rsidP="002C1510">
            <w:pPr>
              <w:spacing w:after="0"/>
              <w:jc w:val="center"/>
              <w:rPr>
                <w:rFonts w:ascii="Arial" w:hAnsi="Arial" w:cs="Arial"/>
                <w:bCs/>
                <w:sz w:val="18"/>
                <w:szCs w:val="18"/>
                <w:lang w:eastAsia="zh-CN"/>
              </w:rPr>
            </w:pPr>
            <w:r>
              <w:rPr>
                <w:rFonts w:ascii="Arial" w:hAnsi="Arial" w:cs="Arial"/>
                <w:bCs/>
                <w:sz w:val="18"/>
                <w:szCs w:val="18"/>
                <w:lang w:eastAsia="zh-CN"/>
              </w:rPr>
              <w:t>UL2/DL1</w:t>
            </w:r>
          </w:p>
          <w:p w14:paraId="39F5D4AF" w14:textId="44DA2129" w:rsidR="00E226E9" w:rsidRDefault="00E226E9" w:rsidP="002C151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E226E9" w14:paraId="19BBD08C" w14:textId="77777777" w:rsidTr="00861162">
        <w:trPr>
          <w:trHeight w:val="300"/>
          <w:jc w:val="center"/>
        </w:trPr>
        <w:tc>
          <w:tcPr>
            <w:tcW w:w="0" w:type="auto"/>
            <w:vAlign w:val="center"/>
          </w:tcPr>
          <w:p w14:paraId="2062B44C" w14:textId="45AA0E42" w:rsidR="00E226E9" w:rsidRDefault="00E226E9" w:rsidP="00E226E9">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vAlign w:val="center"/>
          </w:tcPr>
          <w:p w14:paraId="05AB8896" w14:textId="27F1D10C" w:rsidR="00E226E9" w:rsidRDefault="00E226E9" w:rsidP="00E226E9">
            <w:pPr>
              <w:spacing w:after="0"/>
              <w:jc w:val="center"/>
              <w:rPr>
                <w:rFonts w:ascii="Arial" w:hAnsi="Arial" w:cs="Arial"/>
                <w:sz w:val="18"/>
                <w:szCs w:val="18"/>
                <w:lang w:eastAsia="zh-CN"/>
              </w:rPr>
            </w:pPr>
            <w:r>
              <w:rPr>
                <w:rFonts w:ascii="Arial" w:hAnsi="Arial" w:cs="Arial"/>
                <w:sz w:val="18"/>
                <w:szCs w:val="18"/>
                <w:lang w:eastAsia="zh-CN"/>
              </w:rPr>
              <w:t>48</w:t>
            </w:r>
          </w:p>
        </w:tc>
        <w:tc>
          <w:tcPr>
            <w:tcW w:w="0" w:type="auto"/>
            <w:noWrap/>
            <w:vAlign w:val="center"/>
          </w:tcPr>
          <w:p w14:paraId="20A3915D" w14:textId="77777777" w:rsidR="00E226E9" w:rsidRDefault="00E226E9" w:rsidP="00E226E9">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E0C54B8" w14:textId="77777777" w:rsidR="00E226E9" w:rsidRDefault="00E226E9" w:rsidP="00E226E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A1AF450" w14:textId="77777777" w:rsidR="00E226E9" w:rsidRDefault="00E226E9" w:rsidP="00E226E9">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71BA4EF" w14:textId="729D0F2E" w:rsidR="00E226E9" w:rsidRDefault="00E226E9" w:rsidP="00E226E9">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7A935909" w14:textId="2DD763BC" w:rsidR="00E226E9" w:rsidRDefault="00E226E9" w:rsidP="00E226E9">
            <w:pPr>
              <w:spacing w:after="0"/>
              <w:jc w:val="center"/>
              <w:rPr>
                <w:rFonts w:ascii="Arial" w:hAnsi="Arial" w:cs="Arial"/>
                <w:bCs/>
                <w:sz w:val="18"/>
                <w:szCs w:val="18"/>
                <w:lang w:eastAsia="zh-CN"/>
              </w:rPr>
            </w:pPr>
            <w:r>
              <w:rPr>
                <w:rFonts w:ascii="Arial" w:hAnsi="Arial" w:cs="Arial"/>
                <w:bCs/>
                <w:sz w:val="18"/>
                <w:szCs w:val="18"/>
                <w:lang w:eastAsia="zh-CN"/>
              </w:rPr>
              <w:t>27.3</w:t>
            </w:r>
          </w:p>
        </w:tc>
        <w:tc>
          <w:tcPr>
            <w:tcW w:w="1867" w:type="dxa"/>
            <w:vAlign w:val="center"/>
          </w:tcPr>
          <w:p w14:paraId="01CBA3FC" w14:textId="75D020A2" w:rsidR="00E226E9" w:rsidRDefault="00E226E9" w:rsidP="00E226E9">
            <w:pPr>
              <w:spacing w:after="0"/>
              <w:jc w:val="center"/>
              <w:rPr>
                <w:rFonts w:ascii="Arial" w:hAnsi="Arial" w:cs="Arial"/>
                <w:bCs/>
                <w:sz w:val="18"/>
                <w:szCs w:val="18"/>
                <w:lang w:eastAsia="zh-CN"/>
              </w:rPr>
            </w:pPr>
          </w:p>
        </w:tc>
        <w:tc>
          <w:tcPr>
            <w:tcW w:w="1272" w:type="dxa"/>
            <w:vAlign w:val="center"/>
          </w:tcPr>
          <w:p w14:paraId="0CC669DD" w14:textId="77777777" w:rsidR="00E226E9" w:rsidRDefault="00E226E9" w:rsidP="00E226E9">
            <w:pPr>
              <w:spacing w:after="0"/>
              <w:jc w:val="center"/>
              <w:rPr>
                <w:rFonts w:ascii="Arial" w:hAnsi="Arial" w:cs="Arial"/>
                <w:bCs/>
                <w:sz w:val="18"/>
                <w:szCs w:val="18"/>
                <w:lang w:eastAsia="zh-CN"/>
              </w:rPr>
            </w:pPr>
            <w:r>
              <w:rPr>
                <w:rFonts w:ascii="Arial" w:hAnsi="Arial" w:cs="Arial"/>
                <w:bCs/>
                <w:sz w:val="18"/>
                <w:szCs w:val="18"/>
                <w:lang w:eastAsia="zh-CN"/>
              </w:rPr>
              <w:t>UL2/DL1</w:t>
            </w:r>
          </w:p>
          <w:p w14:paraId="5957D60F" w14:textId="32D7ECF2" w:rsidR="00E226E9" w:rsidRDefault="00E226E9" w:rsidP="00E226E9">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E226E9" w14:paraId="72B5B87D" w14:textId="77777777" w:rsidTr="00861162">
        <w:trPr>
          <w:trHeight w:val="300"/>
          <w:jc w:val="center"/>
        </w:trPr>
        <w:tc>
          <w:tcPr>
            <w:tcW w:w="0" w:type="auto"/>
            <w:vAlign w:val="center"/>
          </w:tcPr>
          <w:p w14:paraId="553C4F31" w14:textId="6965ADD2" w:rsidR="00E226E9" w:rsidRDefault="00E226E9" w:rsidP="00E226E9">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vAlign w:val="center"/>
          </w:tcPr>
          <w:p w14:paraId="05B6FDD2" w14:textId="7CCA487F" w:rsidR="00E226E9" w:rsidRDefault="00E226E9" w:rsidP="00E226E9">
            <w:pPr>
              <w:spacing w:after="0"/>
              <w:jc w:val="center"/>
              <w:rPr>
                <w:rFonts w:ascii="Arial" w:hAnsi="Arial" w:cs="Arial"/>
                <w:sz w:val="18"/>
                <w:szCs w:val="18"/>
                <w:lang w:eastAsia="zh-CN"/>
              </w:rPr>
            </w:pPr>
            <w:r>
              <w:rPr>
                <w:rFonts w:ascii="Arial" w:hAnsi="Arial" w:cs="Arial"/>
                <w:sz w:val="18"/>
                <w:szCs w:val="18"/>
                <w:lang w:eastAsia="zh-CN"/>
              </w:rPr>
              <w:t>48</w:t>
            </w:r>
          </w:p>
        </w:tc>
        <w:tc>
          <w:tcPr>
            <w:tcW w:w="0" w:type="auto"/>
            <w:noWrap/>
            <w:vAlign w:val="center"/>
          </w:tcPr>
          <w:p w14:paraId="58340DCC" w14:textId="774C2FF6" w:rsidR="00E226E9" w:rsidRDefault="00E226E9" w:rsidP="00E226E9">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00220E7" w14:textId="40D8EC13" w:rsidR="00E226E9" w:rsidRDefault="00E226E9" w:rsidP="00E226E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CB516EF" w14:textId="5CE56A8B" w:rsidR="00E226E9" w:rsidRDefault="00E226E9" w:rsidP="00E226E9">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5A3DA092" w14:textId="37193D0E" w:rsidR="00E226E9" w:rsidRDefault="00E226E9" w:rsidP="00E226E9">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noWrap/>
            <w:vAlign w:val="center"/>
          </w:tcPr>
          <w:p w14:paraId="0945E167" w14:textId="5F31641E" w:rsidR="00E226E9" w:rsidRDefault="00E226E9" w:rsidP="00E226E9">
            <w:pPr>
              <w:spacing w:after="0"/>
              <w:jc w:val="center"/>
              <w:rPr>
                <w:rFonts w:ascii="Arial" w:hAnsi="Arial" w:cs="Arial"/>
                <w:bCs/>
                <w:sz w:val="18"/>
                <w:szCs w:val="18"/>
                <w:lang w:eastAsia="zh-CN"/>
              </w:rPr>
            </w:pPr>
            <w:r>
              <w:rPr>
                <w:rFonts w:ascii="Arial" w:hAnsi="Arial" w:cs="Arial"/>
                <w:bCs/>
                <w:sz w:val="18"/>
                <w:szCs w:val="18"/>
                <w:lang w:eastAsia="zh-CN"/>
              </w:rPr>
              <w:t>21.2</w:t>
            </w:r>
          </w:p>
        </w:tc>
        <w:tc>
          <w:tcPr>
            <w:tcW w:w="1867" w:type="dxa"/>
            <w:vAlign w:val="center"/>
          </w:tcPr>
          <w:p w14:paraId="58E4D028" w14:textId="4C80EDDF" w:rsidR="00E226E9" w:rsidRDefault="00E226E9" w:rsidP="00E226E9">
            <w:pPr>
              <w:spacing w:after="0"/>
              <w:jc w:val="center"/>
              <w:rPr>
                <w:rFonts w:ascii="Arial" w:hAnsi="Arial" w:cs="Arial"/>
                <w:bCs/>
                <w:sz w:val="18"/>
                <w:szCs w:val="18"/>
                <w:lang w:eastAsia="zh-CN"/>
              </w:rPr>
            </w:pPr>
          </w:p>
        </w:tc>
        <w:tc>
          <w:tcPr>
            <w:tcW w:w="1272" w:type="dxa"/>
            <w:vAlign w:val="center"/>
          </w:tcPr>
          <w:p w14:paraId="20A9D975" w14:textId="77777777" w:rsidR="00E226E9" w:rsidRDefault="00E226E9" w:rsidP="00E226E9">
            <w:pPr>
              <w:spacing w:after="0"/>
              <w:jc w:val="center"/>
              <w:rPr>
                <w:rFonts w:ascii="Arial" w:hAnsi="Arial" w:cs="Arial"/>
                <w:bCs/>
                <w:sz w:val="18"/>
                <w:szCs w:val="18"/>
                <w:lang w:eastAsia="zh-CN"/>
              </w:rPr>
            </w:pPr>
            <w:r>
              <w:rPr>
                <w:rFonts w:ascii="Arial" w:hAnsi="Arial" w:cs="Arial"/>
                <w:bCs/>
                <w:sz w:val="18"/>
                <w:szCs w:val="18"/>
                <w:lang w:eastAsia="zh-CN"/>
              </w:rPr>
              <w:t>UL2/DL1</w:t>
            </w:r>
          </w:p>
          <w:p w14:paraId="29EC8BA3" w14:textId="2F08134E" w:rsidR="00E226E9" w:rsidRDefault="00E226E9" w:rsidP="00E226E9">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E226E9" w14:paraId="7A02AB6C" w14:textId="77777777" w:rsidTr="00861162">
        <w:trPr>
          <w:trHeight w:val="300"/>
          <w:jc w:val="center"/>
        </w:trPr>
        <w:tc>
          <w:tcPr>
            <w:tcW w:w="0" w:type="auto"/>
            <w:vAlign w:val="center"/>
          </w:tcPr>
          <w:p w14:paraId="4073902B" w14:textId="683547EF" w:rsidR="00E226E9" w:rsidRDefault="00E226E9" w:rsidP="00E226E9">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vAlign w:val="center"/>
          </w:tcPr>
          <w:p w14:paraId="2C6E85BC" w14:textId="5F159C2D" w:rsidR="00E226E9" w:rsidRDefault="00E226E9" w:rsidP="00E226E9">
            <w:pPr>
              <w:spacing w:after="0"/>
              <w:jc w:val="center"/>
              <w:rPr>
                <w:rFonts w:ascii="Arial" w:hAnsi="Arial" w:cs="Arial"/>
                <w:sz w:val="18"/>
                <w:szCs w:val="18"/>
                <w:lang w:eastAsia="zh-CN"/>
              </w:rPr>
            </w:pPr>
            <w:r>
              <w:rPr>
                <w:rFonts w:ascii="Arial" w:hAnsi="Arial" w:cs="Arial"/>
                <w:sz w:val="18"/>
                <w:szCs w:val="18"/>
                <w:lang w:eastAsia="zh-CN"/>
              </w:rPr>
              <w:t>48</w:t>
            </w:r>
          </w:p>
        </w:tc>
        <w:tc>
          <w:tcPr>
            <w:tcW w:w="0" w:type="auto"/>
            <w:noWrap/>
            <w:vAlign w:val="center"/>
          </w:tcPr>
          <w:p w14:paraId="270D350C" w14:textId="5B1549F4" w:rsidR="00E226E9" w:rsidRDefault="00E226E9" w:rsidP="00E226E9">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0B8C63B" w14:textId="5AC30D26" w:rsidR="00E226E9" w:rsidRDefault="00E226E9" w:rsidP="00E226E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B999A1B" w14:textId="07DC6025" w:rsidR="00E226E9" w:rsidRDefault="00E226E9" w:rsidP="00E226E9">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A3CF79C" w14:textId="77777777" w:rsidR="00E226E9" w:rsidRDefault="00E226E9" w:rsidP="00E226E9">
            <w:pPr>
              <w:spacing w:after="0"/>
              <w:jc w:val="center"/>
              <w:rPr>
                <w:rFonts w:ascii="Arial" w:hAnsi="Arial" w:cs="Arial"/>
                <w:sz w:val="18"/>
                <w:szCs w:val="18"/>
                <w:lang w:eastAsia="zh-CN"/>
              </w:rPr>
            </w:pPr>
            <w:r>
              <w:rPr>
                <w:rFonts w:ascii="Arial" w:hAnsi="Arial" w:cs="Arial"/>
                <w:sz w:val="18"/>
                <w:szCs w:val="18"/>
                <w:lang w:eastAsia="zh-CN"/>
              </w:rPr>
              <w:t>5</w:t>
            </w:r>
          </w:p>
          <w:p w14:paraId="1EB9BB07" w14:textId="0F52E58C" w:rsidR="00E226E9" w:rsidRDefault="00E226E9" w:rsidP="00E226E9">
            <w:pPr>
              <w:spacing w:after="0"/>
              <w:jc w:val="center"/>
              <w:rPr>
                <w:rFonts w:ascii="Arial" w:hAnsi="Arial" w:cs="Arial"/>
                <w:sz w:val="18"/>
                <w:szCs w:val="18"/>
                <w:lang w:eastAsia="zh-CN"/>
              </w:rPr>
            </w:pPr>
          </w:p>
        </w:tc>
        <w:tc>
          <w:tcPr>
            <w:tcW w:w="0" w:type="auto"/>
            <w:noWrap/>
            <w:vAlign w:val="center"/>
          </w:tcPr>
          <w:p w14:paraId="5648BE61" w14:textId="105609B9" w:rsidR="00E226E9" w:rsidRDefault="00E226E9" w:rsidP="00E226E9">
            <w:pPr>
              <w:spacing w:after="0"/>
              <w:jc w:val="center"/>
              <w:rPr>
                <w:rFonts w:ascii="Arial" w:hAnsi="Arial" w:cs="Arial"/>
                <w:bCs/>
                <w:sz w:val="18"/>
                <w:szCs w:val="18"/>
                <w:lang w:eastAsia="zh-CN"/>
              </w:rPr>
            </w:pPr>
            <w:r>
              <w:rPr>
                <w:rFonts w:ascii="Arial" w:hAnsi="Arial" w:cs="Arial"/>
                <w:bCs/>
                <w:sz w:val="18"/>
                <w:szCs w:val="18"/>
                <w:lang w:eastAsia="zh-CN"/>
              </w:rPr>
              <w:t>1.9</w:t>
            </w:r>
          </w:p>
        </w:tc>
        <w:tc>
          <w:tcPr>
            <w:tcW w:w="1867" w:type="dxa"/>
            <w:vAlign w:val="center"/>
          </w:tcPr>
          <w:p w14:paraId="3FBC69FA" w14:textId="09326A25" w:rsidR="00E226E9" w:rsidRDefault="00E226E9" w:rsidP="00E226E9">
            <w:pPr>
              <w:spacing w:after="0"/>
              <w:jc w:val="center"/>
              <w:rPr>
                <w:rFonts w:ascii="Arial" w:hAnsi="Arial" w:cs="Arial"/>
                <w:bCs/>
                <w:sz w:val="18"/>
                <w:szCs w:val="18"/>
                <w:lang w:eastAsia="zh-CN"/>
              </w:rPr>
            </w:pPr>
          </w:p>
        </w:tc>
        <w:tc>
          <w:tcPr>
            <w:tcW w:w="1272" w:type="dxa"/>
            <w:vAlign w:val="center"/>
          </w:tcPr>
          <w:p w14:paraId="63D95AD8" w14:textId="77777777" w:rsidR="00E226E9" w:rsidRDefault="00E226E9" w:rsidP="00E226E9">
            <w:pPr>
              <w:spacing w:after="0"/>
              <w:jc w:val="center"/>
              <w:rPr>
                <w:rFonts w:ascii="Arial" w:hAnsi="Arial" w:cs="Arial"/>
                <w:bCs/>
                <w:sz w:val="18"/>
                <w:szCs w:val="18"/>
                <w:lang w:eastAsia="zh-CN"/>
              </w:rPr>
            </w:pPr>
            <w:r>
              <w:rPr>
                <w:rFonts w:ascii="Arial" w:hAnsi="Arial" w:cs="Arial"/>
                <w:bCs/>
                <w:sz w:val="18"/>
                <w:szCs w:val="18"/>
                <w:lang w:eastAsia="zh-CN"/>
              </w:rPr>
              <w:t>UL2/DL1</w:t>
            </w:r>
          </w:p>
          <w:p w14:paraId="6F8FC843" w14:textId="247F0390" w:rsidR="00E226E9" w:rsidRDefault="00E226E9" w:rsidP="00E226E9">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655EEA" w14:paraId="5E3F21C6" w14:textId="77777777" w:rsidTr="00861162">
        <w:trPr>
          <w:trHeight w:val="300"/>
          <w:jc w:val="center"/>
        </w:trPr>
        <w:tc>
          <w:tcPr>
            <w:tcW w:w="0" w:type="auto"/>
            <w:vAlign w:val="center"/>
          </w:tcPr>
          <w:p w14:paraId="53773C74" w14:textId="02653AD5" w:rsidR="00655EEA" w:rsidRDefault="00655EEA" w:rsidP="00655EEA">
            <w:pPr>
              <w:spacing w:after="0"/>
              <w:jc w:val="center"/>
              <w:rPr>
                <w:rFonts w:ascii="Arial" w:hAnsi="Arial" w:cs="Arial"/>
                <w:sz w:val="18"/>
                <w:szCs w:val="18"/>
                <w:lang w:eastAsia="zh-CN"/>
              </w:rPr>
            </w:pPr>
            <w:r>
              <w:rPr>
                <w:rFonts w:ascii="Arial" w:hAnsi="Arial" w:cs="Arial"/>
                <w:sz w:val="18"/>
                <w:szCs w:val="18"/>
                <w:lang w:eastAsia="zh-CN"/>
              </w:rPr>
              <w:t>26</w:t>
            </w:r>
          </w:p>
        </w:tc>
        <w:tc>
          <w:tcPr>
            <w:tcW w:w="0" w:type="auto"/>
            <w:vAlign w:val="center"/>
          </w:tcPr>
          <w:p w14:paraId="20570F7A" w14:textId="3BD05D6F" w:rsidR="00655EEA" w:rsidRDefault="00655EEA" w:rsidP="00655EEA">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noWrap/>
            <w:vAlign w:val="center"/>
          </w:tcPr>
          <w:p w14:paraId="46F96CEC" w14:textId="3F8DBCEA" w:rsidR="00655EEA" w:rsidRDefault="00655EEA" w:rsidP="00655EEA">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9D47D03" w14:textId="3B95375F" w:rsidR="00655EEA" w:rsidRDefault="00655EEA" w:rsidP="00655EEA">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7CCCFC8" w14:textId="7613CC1D" w:rsidR="00655EEA" w:rsidRDefault="00655EEA" w:rsidP="00655EEA">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274BF084" w14:textId="1B19B4A9" w:rsidR="00655EEA" w:rsidRDefault="00655EEA" w:rsidP="00655EEA">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756CF06" w14:textId="05135D5A" w:rsidR="00655EEA" w:rsidRDefault="00655EEA" w:rsidP="00655EEA">
            <w:pPr>
              <w:spacing w:after="0"/>
              <w:jc w:val="center"/>
              <w:rPr>
                <w:rFonts w:ascii="Arial" w:hAnsi="Arial" w:cs="Arial"/>
                <w:bCs/>
                <w:sz w:val="18"/>
                <w:szCs w:val="18"/>
                <w:lang w:eastAsia="zh-CN"/>
              </w:rPr>
            </w:pPr>
            <w:r>
              <w:rPr>
                <w:rFonts w:ascii="Arial" w:hAnsi="Arial" w:cs="Arial"/>
                <w:bCs/>
                <w:sz w:val="18"/>
                <w:szCs w:val="18"/>
                <w:lang w:eastAsia="zh-CN"/>
              </w:rPr>
              <w:t>10.3</w:t>
            </w:r>
          </w:p>
        </w:tc>
        <w:tc>
          <w:tcPr>
            <w:tcW w:w="1867" w:type="dxa"/>
            <w:vAlign w:val="center"/>
          </w:tcPr>
          <w:p w14:paraId="4850CF34" w14:textId="6E1EB0A8" w:rsidR="00655EEA" w:rsidRDefault="00655EEA" w:rsidP="00655EEA">
            <w:pPr>
              <w:spacing w:after="0"/>
              <w:jc w:val="center"/>
              <w:rPr>
                <w:rFonts w:ascii="Arial" w:hAnsi="Arial" w:cs="Arial"/>
                <w:bCs/>
                <w:sz w:val="18"/>
                <w:szCs w:val="18"/>
                <w:lang w:eastAsia="zh-CN"/>
              </w:rPr>
            </w:pPr>
          </w:p>
        </w:tc>
        <w:tc>
          <w:tcPr>
            <w:tcW w:w="1272" w:type="dxa"/>
            <w:vAlign w:val="center"/>
          </w:tcPr>
          <w:p w14:paraId="78191E6A" w14:textId="77777777" w:rsidR="00655EEA" w:rsidRDefault="00655EEA" w:rsidP="00655EEA">
            <w:pPr>
              <w:spacing w:after="0"/>
              <w:jc w:val="center"/>
              <w:rPr>
                <w:rFonts w:ascii="Arial" w:hAnsi="Arial" w:cs="Arial"/>
                <w:bCs/>
                <w:sz w:val="18"/>
                <w:szCs w:val="18"/>
                <w:lang w:eastAsia="zh-CN"/>
              </w:rPr>
            </w:pPr>
            <w:r>
              <w:rPr>
                <w:rFonts w:ascii="Arial" w:hAnsi="Arial" w:cs="Arial"/>
                <w:bCs/>
                <w:sz w:val="18"/>
                <w:szCs w:val="18"/>
                <w:lang w:eastAsia="zh-CN"/>
              </w:rPr>
              <w:t>UL3/DL1</w:t>
            </w:r>
          </w:p>
          <w:p w14:paraId="630F5510" w14:textId="76B0C170" w:rsidR="00655EEA" w:rsidRDefault="00655EEA" w:rsidP="00655EEA">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655EEA" w14:paraId="504427AF" w14:textId="77777777" w:rsidTr="00861162">
        <w:trPr>
          <w:trHeight w:val="300"/>
          <w:jc w:val="center"/>
        </w:trPr>
        <w:tc>
          <w:tcPr>
            <w:tcW w:w="0" w:type="auto"/>
            <w:vAlign w:val="center"/>
          </w:tcPr>
          <w:p w14:paraId="36FF9667" w14:textId="023CCBBA" w:rsidR="00655EEA" w:rsidRDefault="00655EEA" w:rsidP="00655EEA">
            <w:pPr>
              <w:spacing w:after="0"/>
              <w:jc w:val="center"/>
              <w:rPr>
                <w:rFonts w:ascii="Arial" w:hAnsi="Arial" w:cs="Arial"/>
                <w:sz w:val="18"/>
                <w:szCs w:val="18"/>
                <w:lang w:eastAsia="zh-CN"/>
              </w:rPr>
            </w:pPr>
            <w:r>
              <w:rPr>
                <w:rFonts w:ascii="Arial" w:hAnsi="Arial" w:cs="Arial"/>
                <w:sz w:val="18"/>
                <w:szCs w:val="18"/>
                <w:lang w:eastAsia="zh-CN"/>
              </w:rPr>
              <w:t>26</w:t>
            </w:r>
          </w:p>
        </w:tc>
        <w:tc>
          <w:tcPr>
            <w:tcW w:w="0" w:type="auto"/>
            <w:vAlign w:val="center"/>
          </w:tcPr>
          <w:p w14:paraId="0639AF5C" w14:textId="716061EE" w:rsidR="00655EEA" w:rsidRDefault="00655EEA" w:rsidP="00655EEA">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noWrap/>
            <w:vAlign w:val="center"/>
          </w:tcPr>
          <w:p w14:paraId="6E0909E7" w14:textId="1ECDAE22" w:rsidR="00655EEA" w:rsidRDefault="00655EEA" w:rsidP="00655EEA">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BCDC692" w14:textId="539E196E" w:rsidR="00655EEA" w:rsidRDefault="00655EEA" w:rsidP="00655EEA">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047BF5B" w14:textId="73426AF2" w:rsidR="00655EEA" w:rsidRDefault="00655EEA" w:rsidP="00655EEA">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B84EAAF" w14:textId="79A0E360" w:rsidR="00655EEA" w:rsidRDefault="00655EEA" w:rsidP="00655EEA">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652C399A" w14:textId="30C37B93" w:rsidR="00655EEA" w:rsidRDefault="00655EEA" w:rsidP="00655EEA">
            <w:pPr>
              <w:spacing w:after="0"/>
              <w:jc w:val="center"/>
              <w:rPr>
                <w:rFonts w:ascii="Arial" w:hAnsi="Arial" w:cs="Arial"/>
                <w:bCs/>
                <w:sz w:val="18"/>
                <w:szCs w:val="18"/>
                <w:lang w:eastAsia="zh-CN"/>
              </w:rPr>
            </w:pPr>
            <w:r>
              <w:rPr>
                <w:rFonts w:ascii="Arial" w:hAnsi="Arial" w:cs="Arial"/>
                <w:bCs/>
                <w:sz w:val="18"/>
                <w:szCs w:val="18"/>
                <w:lang w:eastAsia="zh-CN"/>
              </w:rPr>
              <w:t>2.7</w:t>
            </w:r>
          </w:p>
        </w:tc>
        <w:tc>
          <w:tcPr>
            <w:tcW w:w="1867" w:type="dxa"/>
            <w:vAlign w:val="center"/>
          </w:tcPr>
          <w:p w14:paraId="6CAAB6DD" w14:textId="2A6C051C" w:rsidR="00655EEA" w:rsidRDefault="00655EEA" w:rsidP="00655EEA">
            <w:pPr>
              <w:spacing w:after="0"/>
              <w:jc w:val="center"/>
              <w:rPr>
                <w:rFonts w:ascii="Arial" w:hAnsi="Arial" w:cs="Arial"/>
                <w:bCs/>
                <w:sz w:val="18"/>
                <w:szCs w:val="18"/>
                <w:lang w:eastAsia="zh-CN"/>
              </w:rPr>
            </w:pPr>
          </w:p>
        </w:tc>
        <w:tc>
          <w:tcPr>
            <w:tcW w:w="1272" w:type="dxa"/>
            <w:vAlign w:val="center"/>
          </w:tcPr>
          <w:p w14:paraId="75F9EC7B" w14:textId="77777777" w:rsidR="00655EEA" w:rsidRDefault="00655EEA" w:rsidP="00655EEA">
            <w:pPr>
              <w:spacing w:after="0"/>
              <w:jc w:val="center"/>
              <w:rPr>
                <w:rFonts w:ascii="Arial" w:hAnsi="Arial" w:cs="Arial"/>
                <w:bCs/>
                <w:sz w:val="18"/>
                <w:szCs w:val="18"/>
                <w:lang w:eastAsia="zh-CN"/>
              </w:rPr>
            </w:pPr>
            <w:r>
              <w:rPr>
                <w:rFonts w:ascii="Arial" w:hAnsi="Arial" w:cs="Arial"/>
                <w:bCs/>
                <w:sz w:val="18"/>
                <w:szCs w:val="18"/>
                <w:lang w:eastAsia="zh-CN"/>
              </w:rPr>
              <w:t>UL3/DL1</w:t>
            </w:r>
          </w:p>
          <w:p w14:paraId="74AA9C89" w14:textId="0FF22233" w:rsidR="00655EEA" w:rsidRDefault="00655EEA" w:rsidP="00655EEA">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E506A9" w14:paraId="7598310D" w14:textId="77777777" w:rsidTr="00861162">
        <w:trPr>
          <w:trHeight w:val="300"/>
          <w:jc w:val="center"/>
        </w:trPr>
        <w:tc>
          <w:tcPr>
            <w:tcW w:w="0" w:type="auto"/>
            <w:vAlign w:val="center"/>
          </w:tcPr>
          <w:p w14:paraId="61B33E69" w14:textId="124FE170" w:rsidR="00E506A9" w:rsidRDefault="00E506A9" w:rsidP="00E506A9">
            <w:pPr>
              <w:spacing w:after="0"/>
              <w:jc w:val="center"/>
              <w:rPr>
                <w:rFonts w:ascii="Arial" w:hAnsi="Arial" w:cs="Arial"/>
                <w:sz w:val="18"/>
                <w:szCs w:val="18"/>
                <w:lang w:eastAsia="zh-CN"/>
              </w:rPr>
            </w:pPr>
            <w:r>
              <w:rPr>
                <w:rFonts w:ascii="Arial" w:hAnsi="Arial" w:cs="Arial"/>
                <w:sz w:val="18"/>
                <w:szCs w:val="18"/>
                <w:lang w:eastAsia="zh-CN"/>
              </w:rPr>
              <w:t>26</w:t>
            </w:r>
          </w:p>
        </w:tc>
        <w:tc>
          <w:tcPr>
            <w:tcW w:w="0" w:type="auto"/>
            <w:vAlign w:val="center"/>
          </w:tcPr>
          <w:p w14:paraId="346E3A2E" w14:textId="68C196F3" w:rsidR="00E506A9" w:rsidRDefault="00E506A9" w:rsidP="00E506A9">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03BAD01B" w14:textId="10B9D52B" w:rsidR="00E506A9" w:rsidRDefault="00E506A9" w:rsidP="00E506A9">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0CE43AC" w14:textId="443381FA" w:rsidR="00E506A9" w:rsidRDefault="00E506A9" w:rsidP="00E506A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406E93C" w14:textId="070E25DF" w:rsidR="00E506A9" w:rsidRDefault="00E506A9" w:rsidP="00E506A9">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482E9523" w14:textId="44CF8B84" w:rsidR="00E506A9" w:rsidRDefault="00E506A9" w:rsidP="00E506A9">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E1C40BF" w14:textId="78586460" w:rsidR="00E506A9" w:rsidRDefault="00E506A9" w:rsidP="00E506A9">
            <w:pPr>
              <w:spacing w:after="0"/>
              <w:jc w:val="center"/>
              <w:rPr>
                <w:rFonts w:ascii="Arial" w:hAnsi="Arial" w:cs="Arial"/>
                <w:bCs/>
                <w:sz w:val="18"/>
                <w:szCs w:val="18"/>
                <w:lang w:eastAsia="zh-CN"/>
              </w:rPr>
            </w:pPr>
            <w:r>
              <w:rPr>
                <w:rFonts w:ascii="Arial" w:hAnsi="Arial" w:cs="Arial"/>
                <w:bCs/>
                <w:sz w:val="18"/>
                <w:szCs w:val="18"/>
                <w:lang w:eastAsia="zh-CN"/>
              </w:rPr>
              <w:t>10.3</w:t>
            </w:r>
          </w:p>
        </w:tc>
        <w:tc>
          <w:tcPr>
            <w:tcW w:w="1867" w:type="dxa"/>
            <w:vAlign w:val="center"/>
          </w:tcPr>
          <w:p w14:paraId="5CECC1D7" w14:textId="0D0CC231" w:rsidR="00E506A9" w:rsidRDefault="00E506A9" w:rsidP="00E506A9">
            <w:pPr>
              <w:spacing w:after="0"/>
              <w:jc w:val="center"/>
              <w:rPr>
                <w:rFonts w:ascii="Arial" w:hAnsi="Arial" w:cs="Arial"/>
                <w:bCs/>
                <w:sz w:val="18"/>
                <w:szCs w:val="18"/>
                <w:lang w:eastAsia="zh-CN"/>
              </w:rPr>
            </w:pPr>
          </w:p>
        </w:tc>
        <w:tc>
          <w:tcPr>
            <w:tcW w:w="1272" w:type="dxa"/>
            <w:vAlign w:val="center"/>
          </w:tcPr>
          <w:p w14:paraId="446A92D0" w14:textId="77777777" w:rsidR="00E506A9" w:rsidRDefault="00E506A9" w:rsidP="00E506A9">
            <w:pPr>
              <w:spacing w:after="0"/>
              <w:jc w:val="center"/>
              <w:rPr>
                <w:rFonts w:ascii="Arial" w:hAnsi="Arial" w:cs="Arial"/>
                <w:bCs/>
                <w:sz w:val="18"/>
                <w:szCs w:val="18"/>
                <w:lang w:eastAsia="zh-CN"/>
              </w:rPr>
            </w:pPr>
            <w:r>
              <w:rPr>
                <w:rFonts w:ascii="Arial" w:hAnsi="Arial" w:cs="Arial"/>
                <w:bCs/>
                <w:sz w:val="18"/>
                <w:szCs w:val="18"/>
                <w:lang w:eastAsia="zh-CN"/>
              </w:rPr>
              <w:t>UL4/DL1</w:t>
            </w:r>
          </w:p>
          <w:p w14:paraId="6E595ED6" w14:textId="478F164B" w:rsidR="00E506A9" w:rsidRDefault="00E506A9" w:rsidP="00E506A9">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E506A9" w14:paraId="0323F85F" w14:textId="77777777" w:rsidTr="00861162">
        <w:trPr>
          <w:trHeight w:val="300"/>
          <w:jc w:val="center"/>
        </w:trPr>
        <w:tc>
          <w:tcPr>
            <w:tcW w:w="0" w:type="auto"/>
            <w:vAlign w:val="center"/>
          </w:tcPr>
          <w:p w14:paraId="0F54A46F" w14:textId="31C09BE6" w:rsidR="00E506A9" w:rsidRDefault="00E506A9" w:rsidP="00E506A9">
            <w:pPr>
              <w:spacing w:after="0"/>
              <w:jc w:val="center"/>
              <w:rPr>
                <w:rFonts w:ascii="Arial" w:hAnsi="Arial" w:cs="Arial"/>
                <w:sz w:val="18"/>
                <w:szCs w:val="18"/>
                <w:lang w:eastAsia="zh-CN"/>
              </w:rPr>
            </w:pPr>
            <w:r>
              <w:rPr>
                <w:rFonts w:ascii="Arial" w:hAnsi="Arial" w:cs="Arial"/>
                <w:sz w:val="18"/>
                <w:szCs w:val="18"/>
                <w:lang w:eastAsia="zh-CN"/>
              </w:rPr>
              <w:t>26</w:t>
            </w:r>
          </w:p>
        </w:tc>
        <w:tc>
          <w:tcPr>
            <w:tcW w:w="0" w:type="auto"/>
            <w:vAlign w:val="center"/>
          </w:tcPr>
          <w:p w14:paraId="3D34E814" w14:textId="62950184" w:rsidR="00E506A9" w:rsidRDefault="00E506A9" w:rsidP="00E506A9">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31B8121F" w14:textId="3552D344" w:rsidR="00E506A9" w:rsidRDefault="00E506A9" w:rsidP="00E506A9">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D9BF458" w14:textId="457FB8BC" w:rsidR="00E506A9" w:rsidRDefault="00E506A9" w:rsidP="00E506A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2F9BFF0" w14:textId="4FDEE6C1" w:rsidR="00E506A9" w:rsidRDefault="00E506A9" w:rsidP="00E506A9">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24550A7" w14:textId="35474784" w:rsidR="00E506A9" w:rsidRDefault="00E506A9" w:rsidP="00E506A9">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833D0D0" w14:textId="0837FE41" w:rsidR="00E506A9" w:rsidRDefault="00E506A9" w:rsidP="00E506A9">
            <w:pPr>
              <w:spacing w:after="0"/>
              <w:jc w:val="center"/>
              <w:rPr>
                <w:rFonts w:ascii="Arial" w:hAnsi="Arial" w:cs="Arial"/>
                <w:bCs/>
                <w:sz w:val="18"/>
                <w:szCs w:val="18"/>
                <w:lang w:eastAsia="zh-CN"/>
              </w:rPr>
            </w:pPr>
            <w:r>
              <w:rPr>
                <w:rFonts w:ascii="Arial" w:hAnsi="Arial" w:cs="Arial"/>
                <w:bCs/>
                <w:sz w:val="18"/>
                <w:szCs w:val="18"/>
                <w:lang w:eastAsia="zh-CN"/>
              </w:rPr>
              <w:t>2.7</w:t>
            </w:r>
          </w:p>
        </w:tc>
        <w:tc>
          <w:tcPr>
            <w:tcW w:w="1867" w:type="dxa"/>
            <w:vAlign w:val="center"/>
          </w:tcPr>
          <w:p w14:paraId="56DE939A" w14:textId="77777777" w:rsidR="00E506A9" w:rsidRDefault="00E506A9" w:rsidP="00E506A9">
            <w:pPr>
              <w:spacing w:after="0"/>
              <w:jc w:val="center"/>
              <w:rPr>
                <w:rFonts w:ascii="Arial" w:hAnsi="Arial" w:cs="Arial"/>
                <w:bCs/>
                <w:sz w:val="18"/>
                <w:szCs w:val="18"/>
                <w:lang w:eastAsia="zh-CN"/>
              </w:rPr>
            </w:pPr>
          </w:p>
        </w:tc>
        <w:tc>
          <w:tcPr>
            <w:tcW w:w="1272" w:type="dxa"/>
            <w:vAlign w:val="center"/>
          </w:tcPr>
          <w:p w14:paraId="3933F19A" w14:textId="77777777" w:rsidR="00E506A9" w:rsidRDefault="00E506A9" w:rsidP="00E506A9">
            <w:pPr>
              <w:spacing w:after="0"/>
              <w:jc w:val="center"/>
              <w:rPr>
                <w:rFonts w:ascii="Arial" w:hAnsi="Arial" w:cs="Arial"/>
                <w:bCs/>
                <w:sz w:val="18"/>
                <w:szCs w:val="18"/>
                <w:lang w:eastAsia="zh-CN"/>
              </w:rPr>
            </w:pPr>
            <w:r>
              <w:rPr>
                <w:rFonts w:ascii="Arial" w:hAnsi="Arial" w:cs="Arial"/>
                <w:bCs/>
                <w:sz w:val="18"/>
                <w:szCs w:val="18"/>
                <w:lang w:eastAsia="zh-CN"/>
              </w:rPr>
              <w:t>UL4/DL1</w:t>
            </w:r>
          </w:p>
          <w:p w14:paraId="33D16532" w14:textId="18C87DB6" w:rsidR="00E506A9" w:rsidRDefault="00E506A9" w:rsidP="00E506A9">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E506A9" w14:paraId="22B9B4DE" w14:textId="77777777" w:rsidTr="00861162">
        <w:trPr>
          <w:trHeight w:val="300"/>
          <w:jc w:val="center"/>
        </w:trPr>
        <w:tc>
          <w:tcPr>
            <w:tcW w:w="0" w:type="auto"/>
            <w:vAlign w:val="center"/>
          </w:tcPr>
          <w:p w14:paraId="5E1A892A" w14:textId="30904F22" w:rsidR="00E506A9" w:rsidRDefault="00E506A9" w:rsidP="00E506A9">
            <w:pPr>
              <w:spacing w:after="0"/>
              <w:jc w:val="center"/>
              <w:rPr>
                <w:rFonts w:ascii="Arial" w:hAnsi="Arial" w:cs="Arial"/>
                <w:sz w:val="18"/>
                <w:szCs w:val="18"/>
                <w:lang w:eastAsia="zh-CN"/>
              </w:rPr>
            </w:pPr>
            <w:r>
              <w:rPr>
                <w:rFonts w:ascii="Arial" w:hAnsi="Arial" w:cs="Arial"/>
                <w:sz w:val="18"/>
                <w:szCs w:val="18"/>
                <w:lang w:eastAsia="zh-CN"/>
              </w:rPr>
              <w:t>26</w:t>
            </w:r>
          </w:p>
        </w:tc>
        <w:tc>
          <w:tcPr>
            <w:tcW w:w="0" w:type="auto"/>
            <w:vAlign w:val="center"/>
          </w:tcPr>
          <w:p w14:paraId="3B0D0346" w14:textId="79E4281A" w:rsidR="00E506A9" w:rsidRDefault="00E506A9" w:rsidP="00E506A9">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7D43674C" w14:textId="376B175F" w:rsidR="00E506A9" w:rsidRDefault="00E506A9" w:rsidP="00E506A9">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DDECAC5" w14:textId="226C5AB9" w:rsidR="00E506A9" w:rsidRDefault="00E506A9" w:rsidP="00E506A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7159A4C" w14:textId="31E1426D" w:rsidR="00E506A9" w:rsidRDefault="00E506A9" w:rsidP="00E506A9">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62CD07F6" w14:textId="29BE138F" w:rsidR="00E506A9" w:rsidRDefault="00E506A9" w:rsidP="00E506A9">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EB7449A" w14:textId="7C01251F" w:rsidR="00E506A9" w:rsidRDefault="00E506A9" w:rsidP="00E506A9">
            <w:pPr>
              <w:spacing w:after="0"/>
              <w:jc w:val="center"/>
              <w:rPr>
                <w:rFonts w:ascii="Arial" w:hAnsi="Arial" w:cs="Arial"/>
                <w:bCs/>
                <w:sz w:val="18"/>
                <w:szCs w:val="18"/>
                <w:lang w:eastAsia="zh-CN"/>
              </w:rPr>
            </w:pPr>
            <w:r>
              <w:rPr>
                <w:rFonts w:ascii="Arial" w:hAnsi="Arial" w:cs="Arial"/>
                <w:bCs/>
                <w:sz w:val="18"/>
                <w:szCs w:val="18"/>
                <w:lang w:eastAsia="zh-CN"/>
              </w:rPr>
              <w:t>10.3</w:t>
            </w:r>
          </w:p>
        </w:tc>
        <w:tc>
          <w:tcPr>
            <w:tcW w:w="1867" w:type="dxa"/>
            <w:vAlign w:val="center"/>
          </w:tcPr>
          <w:p w14:paraId="07CFB8CB" w14:textId="77777777" w:rsidR="00E506A9" w:rsidRDefault="00E506A9" w:rsidP="00E506A9">
            <w:pPr>
              <w:spacing w:after="0"/>
              <w:jc w:val="center"/>
              <w:rPr>
                <w:rFonts w:ascii="Arial" w:hAnsi="Arial" w:cs="Arial"/>
                <w:bCs/>
                <w:sz w:val="18"/>
                <w:szCs w:val="18"/>
                <w:lang w:eastAsia="zh-CN"/>
              </w:rPr>
            </w:pPr>
          </w:p>
        </w:tc>
        <w:tc>
          <w:tcPr>
            <w:tcW w:w="1272" w:type="dxa"/>
            <w:vAlign w:val="center"/>
          </w:tcPr>
          <w:p w14:paraId="52F9FDBD" w14:textId="77777777" w:rsidR="00E506A9" w:rsidRDefault="00E506A9" w:rsidP="00E506A9">
            <w:pPr>
              <w:spacing w:after="0"/>
              <w:jc w:val="center"/>
              <w:rPr>
                <w:rFonts w:ascii="Arial" w:hAnsi="Arial" w:cs="Arial"/>
                <w:bCs/>
                <w:sz w:val="18"/>
                <w:szCs w:val="18"/>
                <w:lang w:eastAsia="zh-CN"/>
              </w:rPr>
            </w:pPr>
            <w:r>
              <w:rPr>
                <w:rFonts w:ascii="Arial" w:hAnsi="Arial" w:cs="Arial"/>
                <w:bCs/>
                <w:sz w:val="18"/>
                <w:szCs w:val="18"/>
                <w:lang w:eastAsia="zh-CN"/>
              </w:rPr>
              <w:t>UL4/DL1</w:t>
            </w:r>
          </w:p>
          <w:p w14:paraId="46F0E623" w14:textId="5B880FA7" w:rsidR="00E506A9" w:rsidRDefault="00E506A9" w:rsidP="00E506A9">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E506A9" w14:paraId="66D6E6DE" w14:textId="77777777" w:rsidTr="00861162">
        <w:trPr>
          <w:trHeight w:val="300"/>
          <w:jc w:val="center"/>
        </w:trPr>
        <w:tc>
          <w:tcPr>
            <w:tcW w:w="0" w:type="auto"/>
            <w:vAlign w:val="center"/>
          </w:tcPr>
          <w:p w14:paraId="6A9EB37C" w14:textId="0DCD6B43" w:rsidR="00E506A9" w:rsidRDefault="00E506A9" w:rsidP="00E506A9">
            <w:pPr>
              <w:spacing w:after="0"/>
              <w:jc w:val="center"/>
              <w:rPr>
                <w:rFonts w:ascii="Arial" w:hAnsi="Arial" w:cs="Arial"/>
                <w:sz w:val="18"/>
                <w:szCs w:val="18"/>
                <w:lang w:eastAsia="zh-CN"/>
              </w:rPr>
            </w:pPr>
            <w:r>
              <w:rPr>
                <w:rFonts w:ascii="Arial" w:hAnsi="Arial" w:cs="Arial"/>
                <w:sz w:val="18"/>
                <w:szCs w:val="18"/>
                <w:lang w:eastAsia="zh-CN"/>
              </w:rPr>
              <w:t>26</w:t>
            </w:r>
          </w:p>
        </w:tc>
        <w:tc>
          <w:tcPr>
            <w:tcW w:w="0" w:type="auto"/>
            <w:vAlign w:val="center"/>
          </w:tcPr>
          <w:p w14:paraId="65588E50" w14:textId="6D68A847" w:rsidR="00E506A9" w:rsidRDefault="00E506A9" w:rsidP="00E506A9">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11586CFB" w14:textId="27E13749" w:rsidR="00E506A9" w:rsidRDefault="00E506A9" w:rsidP="00E506A9">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8598B77" w14:textId="0612BD6C" w:rsidR="00E506A9" w:rsidRDefault="00E506A9" w:rsidP="00E506A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E480322" w14:textId="17F979CE" w:rsidR="00E506A9" w:rsidRDefault="00E506A9" w:rsidP="00E506A9">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5BAD2450" w14:textId="58C295B2" w:rsidR="00E506A9" w:rsidRDefault="00E506A9" w:rsidP="00E506A9">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C56FFBC" w14:textId="3BF5C0E8" w:rsidR="00E506A9" w:rsidRDefault="00E506A9" w:rsidP="00E506A9">
            <w:pPr>
              <w:spacing w:after="0"/>
              <w:jc w:val="center"/>
              <w:rPr>
                <w:rFonts w:ascii="Arial" w:hAnsi="Arial" w:cs="Arial"/>
                <w:bCs/>
                <w:sz w:val="18"/>
                <w:szCs w:val="18"/>
                <w:lang w:eastAsia="zh-CN"/>
              </w:rPr>
            </w:pPr>
            <w:r>
              <w:rPr>
                <w:rFonts w:ascii="Arial" w:hAnsi="Arial" w:cs="Arial"/>
                <w:bCs/>
                <w:sz w:val="18"/>
                <w:szCs w:val="18"/>
                <w:lang w:eastAsia="zh-CN"/>
              </w:rPr>
              <w:t>2.7</w:t>
            </w:r>
          </w:p>
        </w:tc>
        <w:tc>
          <w:tcPr>
            <w:tcW w:w="1867" w:type="dxa"/>
            <w:vAlign w:val="center"/>
          </w:tcPr>
          <w:p w14:paraId="509D8DA3" w14:textId="3D827C10" w:rsidR="00E506A9" w:rsidRDefault="00E506A9" w:rsidP="00E506A9">
            <w:pPr>
              <w:spacing w:after="0"/>
              <w:jc w:val="center"/>
              <w:rPr>
                <w:rFonts w:ascii="Arial" w:hAnsi="Arial" w:cs="Arial"/>
                <w:bCs/>
                <w:sz w:val="18"/>
                <w:szCs w:val="18"/>
                <w:lang w:eastAsia="zh-CN"/>
              </w:rPr>
            </w:pPr>
          </w:p>
        </w:tc>
        <w:tc>
          <w:tcPr>
            <w:tcW w:w="1272" w:type="dxa"/>
            <w:vAlign w:val="center"/>
          </w:tcPr>
          <w:p w14:paraId="5DF645B1" w14:textId="77777777" w:rsidR="00E506A9" w:rsidRDefault="00E506A9" w:rsidP="00E506A9">
            <w:pPr>
              <w:spacing w:after="0"/>
              <w:jc w:val="center"/>
              <w:rPr>
                <w:rFonts w:ascii="Arial" w:hAnsi="Arial" w:cs="Arial"/>
                <w:bCs/>
                <w:sz w:val="18"/>
                <w:szCs w:val="18"/>
                <w:lang w:eastAsia="zh-CN"/>
              </w:rPr>
            </w:pPr>
            <w:r>
              <w:rPr>
                <w:rFonts w:ascii="Arial" w:hAnsi="Arial" w:cs="Arial"/>
                <w:bCs/>
                <w:sz w:val="18"/>
                <w:szCs w:val="18"/>
                <w:lang w:eastAsia="zh-CN"/>
              </w:rPr>
              <w:t>UL4/DL1</w:t>
            </w:r>
          </w:p>
          <w:p w14:paraId="50A8627B" w14:textId="4BDC8718" w:rsidR="00E506A9" w:rsidRDefault="00E506A9" w:rsidP="00E506A9">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E226E9" w14:paraId="4BA7AF25" w14:textId="77777777" w:rsidTr="00861162">
        <w:trPr>
          <w:trHeight w:val="300"/>
          <w:jc w:val="center"/>
        </w:trPr>
        <w:tc>
          <w:tcPr>
            <w:tcW w:w="0" w:type="auto"/>
            <w:vAlign w:val="center"/>
          </w:tcPr>
          <w:p w14:paraId="5D63B8D9" w14:textId="630C96CA" w:rsidR="00E226E9" w:rsidRDefault="00E226E9" w:rsidP="00E226E9">
            <w:pPr>
              <w:spacing w:after="0"/>
              <w:jc w:val="center"/>
              <w:rPr>
                <w:rFonts w:ascii="Arial" w:hAnsi="Arial" w:cs="Arial"/>
                <w:sz w:val="18"/>
                <w:szCs w:val="18"/>
                <w:lang w:eastAsia="zh-CN"/>
              </w:rPr>
            </w:pPr>
            <w:r>
              <w:rPr>
                <w:rFonts w:ascii="Arial" w:hAnsi="Arial" w:cs="Arial"/>
                <w:sz w:val="18"/>
                <w:szCs w:val="18"/>
                <w:lang w:eastAsia="zh-CN"/>
              </w:rPr>
              <w:t>28</w:t>
            </w:r>
          </w:p>
        </w:tc>
        <w:tc>
          <w:tcPr>
            <w:tcW w:w="0" w:type="auto"/>
            <w:vAlign w:val="center"/>
          </w:tcPr>
          <w:p w14:paraId="55B753BE" w14:textId="77777777" w:rsidR="00E226E9" w:rsidRDefault="00E226E9" w:rsidP="00E226E9">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noWrap/>
            <w:vAlign w:val="center"/>
          </w:tcPr>
          <w:p w14:paraId="751483FA" w14:textId="77777777" w:rsidR="00E226E9" w:rsidRDefault="00E226E9" w:rsidP="00E226E9">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F17F380" w14:textId="77777777" w:rsidR="00E226E9" w:rsidRDefault="00E226E9" w:rsidP="00E226E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4E53BB5" w14:textId="77777777" w:rsidR="00E226E9" w:rsidRDefault="00E226E9" w:rsidP="00E226E9">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0" w:type="auto"/>
            <w:noWrap/>
            <w:vAlign w:val="center"/>
          </w:tcPr>
          <w:p w14:paraId="2930702A" w14:textId="77777777" w:rsidR="00E226E9" w:rsidRDefault="00E226E9" w:rsidP="00E226E9">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424BB3D4" w14:textId="77777777" w:rsidR="00E226E9" w:rsidRDefault="00E226E9" w:rsidP="00E226E9">
            <w:pPr>
              <w:spacing w:after="0"/>
              <w:jc w:val="center"/>
              <w:rPr>
                <w:rFonts w:ascii="Arial" w:hAnsi="Arial" w:cs="Arial"/>
                <w:bCs/>
                <w:sz w:val="18"/>
                <w:szCs w:val="18"/>
                <w:lang w:eastAsia="zh-CN"/>
              </w:rPr>
            </w:pPr>
            <w:r>
              <w:rPr>
                <w:rFonts w:ascii="Arial" w:hAnsi="Arial" w:cs="Arial"/>
                <w:bCs/>
                <w:sz w:val="18"/>
                <w:szCs w:val="18"/>
                <w:lang w:eastAsia="zh-CN"/>
              </w:rPr>
              <w:t>10.2</w:t>
            </w:r>
          </w:p>
        </w:tc>
        <w:tc>
          <w:tcPr>
            <w:tcW w:w="1867" w:type="dxa"/>
            <w:vAlign w:val="center"/>
          </w:tcPr>
          <w:p w14:paraId="6D3EAB2C" w14:textId="51DE365F" w:rsidR="00E226E9" w:rsidRDefault="00E226E9" w:rsidP="00E226E9">
            <w:pPr>
              <w:spacing w:after="0"/>
              <w:jc w:val="center"/>
              <w:rPr>
                <w:rFonts w:ascii="Arial" w:hAnsi="Arial" w:cs="Arial"/>
                <w:bCs/>
                <w:sz w:val="18"/>
                <w:szCs w:val="18"/>
                <w:lang w:eastAsia="zh-CN"/>
              </w:rPr>
            </w:pPr>
          </w:p>
        </w:tc>
        <w:tc>
          <w:tcPr>
            <w:tcW w:w="1272" w:type="dxa"/>
            <w:vAlign w:val="center"/>
          </w:tcPr>
          <w:p w14:paraId="1839AB0D" w14:textId="77777777" w:rsidR="00E226E9" w:rsidRDefault="00E226E9" w:rsidP="00E226E9">
            <w:pPr>
              <w:spacing w:after="0"/>
              <w:jc w:val="center"/>
              <w:rPr>
                <w:rFonts w:ascii="Arial" w:hAnsi="Arial" w:cs="Arial"/>
                <w:bCs/>
                <w:sz w:val="18"/>
                <w:szCs w:val="18"/>
                <w:lang w:eastAsia="zh-CN"/>
              </w:rPr>
            </w:pPr>
            <w:r>
              <w:rPr>
                <w:rFonts w:ascii="Arial" w:hAnsi="Arial" w:cs="Arial"/>
                <w:bCs/>
                <w:sz w:val="18"/>
                <w:szCs w:val="18"/>
                <w:lang w:eastAsia="zh-CN"/>
              </w:rPr>
              <w:t>UL3/DL1</w:t>
            </w:r>
          </w:p>
          <w:p w14:paraId="7763D322" w14:textId="77777777" w:rsidR="00E226E9" w:rsidRDefault="00E226E9" w:rsidP="00E226E9">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E226E9" w14:paraId="34F254EA" w14:textId="77777777" w:rsidTr="00861162">
        <w:trPr>
          <w:trHeight w:val="300"/>
          <w:jc w:val="center"/>
        </w:trPr>
        <w:tc>
          <w:tcPr>
            <w:tcW w:w="0" w:type="auto"/>
            <w:vAlign w:val="center"/>
          </w:tcPr>
          <w:p w14:paraId="7AF6F894" w14:textId="7F44F73A" w:rsidR="00E226E9" w:rsidRDefault="00E226E9" w:rsidP="00E226E9">
            <w:pPr>
              <w:spacing w:after="0"/>
              <w:jc w:val="center"/>
              <w:rPr>
                <w:rFonts w:ascii="Arial" w:hAnsi="Arial" w:cs="Arial"/>
                <w:sz w:val="18"/>
                <w:szCs w:val="18"/>
                <w:lang w:eastAsia="zh-CN"/>
              </w:rPr>
            </w:pPr>
            <w:r>
              <w:rPr>
                <w:rFonts w:ascii="Arial" w:hAnsi="Arial" w:cs="Arial"/>
                <w:sz w:val="18"/>
                <w:szCs w:val="18"/>
                <w:lang w:eastAsia="zh-CN"/>
              </w:rPr>
              <w:t>28</w:t>
            </w:r>
          </w:p>
        </w:tc>
        <w:tc>
          <w:tcPr>
            <w:tcW w:w="0" w:type="auto"/>
            <w:vAlign w:val="center"/>
          </w:tcPr>
          <w:p w14:paraId="6FAB334F" w14:textId="77777777" w:rsidR="00E226E9" w:rsidRDefault="00E226E9" w:rsidP="00E226E9">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noWrap/>
            <w:vAlign w:val="center"/>
          </w:tcPr>
          <w:p w14:paraId="15DC4D1F" w14:textId="77777777" w:rsidR="00E226E9" w:rsidRDefault="00E226E9" w:rsidP="00E226E9">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F8755A2" w14:textId="77777777" w:rsidR="00E226E9" w:rsidRDefault="00E226E9" w:rsidP="00E226E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5ED0A9B" w14:textId="77777777" w:rsidR="00E226E9" w:rsidRDefault="00E226E9" w:rsidP="00E226E9">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1BCC596" w14:textId="77777777" w:rsidR="00E226E9" w:rsidRDefault="00E226E9" w:rsidP="00E226E9">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noWrap/>
            <w:vAlign w:val="center"/>
          </w:tcPr>
          <w:p w14:paraId="31F4C6D6" w14:textId="5C2CCC08" w:rsidR="00E226E9" w:rsidRDefault="00E226E9" w:rsidP="00E226E9">
            <w:pPr>
              <w:spacing w:after="0"/>
              <w:jc w:val="center"/>
              <w:rPr>
                <w:rFonts w:ascii="Arial" w:hAnsi="Arial" w:cs="Arial"/>
                <w:bCs/>
                <w:sz w:val="18"/>
                <w:szCs w:val="18"/>
                <w:lang w:eastAsia="zh-CN"/>
              </w:rPr>
            </w:pPr>
            <w:r>
              <w:rPr>
                <w:rFonts w:ascii="Arial" w:hAnsi="Arial" w:cs="Arial"/>
                <w:bCs/>
                <w:sz w:val="18"/>
                <w:szCs w:val="18"/>
                <w:lang w:eastAsia="zh-CN"/>
              </w:rPr>
              <w:t>1.</w:t>
            </w:r>
            <w:r w:rsidR="00E506A9">
              <w:rPr>
                <w:rFonts w:ascii="Arial" w:hAnsi="Arial" w:cs="Arial"/>
                <w:bCs/>
                <w:sz w:val="18"/>
                <w:szCs w:val="18"/>
                <w:lang w:eastAsia="zh-CN"/>
              </w:rPr>
              <w:t>0</w:t>
            </w:r>
          </w:p>
        </w:tc>
        <w:tc>
          <w:tcPr>
            <w:tcW w:w="1867" w:type="dxa"/>
            <w:vAlign w:val="center"/>
          </w:tcPr>
          <w:p w14:paraId="167CD430" w14:textId="0DD12DF5" w:rsidR="00E226E9" w:rsidRDefault="00E506A9" w:rsidP="00E226E9">
            <w:pPr>
              <w:spacing w:after="0"/>
              <w:jc w:val="center"/>
              <w:rPr>
                <w:rFonts w:ascii="Arial" w:hAnsi="Arial" w:cs="Arial"/>
                <w:bCs/>
                <w:sz w:val="18"/>
                <w:szCs w:val="18"/>
                <w:lang w:eastAsia="zh-CN"/>
              </w:rPr>
            </w:pPr>
            <w:r w:rsidRPr="00E506A9">
              <w:rPr>
                <w:rFonts w:ascii="Arial" w:hAnsi="Arial" w:cs="Arial"/>
                <w:bCs/>
                <w:color w:val="C00000"/>
                <w:sz w:val="18"/>
                <w:szCs w:val="18"/>
                <w:lang w:eastAsia="zh-CN"/>
              </w:rPr>
              <w:t>-0.1 dB</w:t>
            </w:r>
          </w:p>
        </w:tc>
        <w:tc>
          <w:tcPr>
            <w:tcW w:w="1272" w:type="dxa"/>
            <w:vAlign w:val="center"/>
          </w:tcPr>
          <w:p w14:paraId="4DE5041D" w14:textId="77777777" w:rsidR="00E226E9" w:rsidRDefault="00E226E9" w:rsidP="00E226E9">
            <w:pPr>
              <w:spacing w:after="0"/>
              <w:jc w:val="center"/>
              <w:rPr>
                <w:rFonts w:ascii="Arial" w:hAnsi="Arial" w:cs="Arial"/>
                <w:bCs/>
                <w:sz w:val="18"/>
                <w:szCs w:val="18"/>
                <w:lang w:eastAsia="zh-CN"/>
              </w:rPr>
            </w:pPr>
            <w:r>
              <w:rPr>
                <w:rFonts w:ascii="Arial" w:hAnsi="Arial" w:cs="Arial"/>
                <w:bCs/>
                <w:sz w:val="18"/>
                <w:szCs w:val="18"/>
                <w:lang w:eastAsia="zh-CN"/>
              </w:rPr>
              <w:t>UL3/DL1</w:t>
            </w:r>
          </w:p>
          <w:p w14:paraId="65DB9BBB" w14:textId="77777777" w:rsidR="00E226E9" w:rsidRDefault="00E226E9" w:rsidP="00E226E9">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D66F3" w14:paraId="0B3DD676" w14:textId="77777777" w:rsidTr="00861162">
        <w:trPr>
          <w:trHeight w:val="300"/>
          <w:jc w:val="center"/>
        </w:trPr>
        <w:tc>
          <w:tcPr>
            <w:tcW w:w="0" w:type="auto"/>
            <w:vAlign w:val="center"/>
          </w:tcPr>
          <w:p w14:paraId="4FB051C6" w14:textId="13CD6A67" w:rsidR="00DD66F3" w:rsidRDefault="00DD66F3" w:rsidP="00DD66F3">
            <w:pPr>
              <w:spacing w:after="0"/>
              <w:jc w:val="center"/>
              <w:rPr>
                <w:rFonts w:ascii="Arial" w:hAnsi="Arial" w:cs="Arial"/>
                <w:sz w:val="18"/>
                <w:szCs w:val="18"/>
                <w:lang w:eastAsia="zh-CN"/>
              </w:rPr>
            </w:pPr>
            <w:r>
              <w:rPr>
                <w:rFonts w:ascii="Arial" w:hAnsi="Arial" w:cs="Arial"/>
                <w:sz w:val="18"/>
                <w:szCs w:val="18"/>
                <w:lang w:eastAsia="zh-CN"/>
              </w:rPr>
              <w:t>n28</w:t>
            </w:r>
          </w:p>
        </w:tc>
        <w:tc>
          <w:tcPr>
            <w:tcW w:w="0" w:type="auto"/>
            <w:vAlign w:val="center"/>
          </w:tcPr>
          <w:p w14:paraId="3A3DFEAF" w14:textId="4A77AE7C" w:rsidR="00DD66F3" w:rsidRDefault="00DD66F3" w:rsidP="00DD66F3">
            <w:pPr>
              <w:spacing w:after="0"/>
              <w:jc w:val="center"/>
              <w:rPr>
                <w:rFonts w:ascii="Arial" w:hAnsi="Arial" w:cs="Arial"/>
                <w:sz w:val="18"/>
                <w:szCs w:val="18"/>
                <w:lang w:eastAsia="zh-CN"/>
              </w:rPr>
            </w:pPr>
            <w:r>
              <w:rPr>
                <w:rFonts w:ascii="Arial" w:hAnsi="Arial" w:cs="Arial"/>
                <w:sz w:val="18"/>
                <w:szCs w:val="18"/>
                <w:lang w:eastAsia="zh-CN"/>
              </w:rPr>
              <w:t>1</w:t>
            </w:r>
          </w:p>
        </w:tc>
        <w:tc>
          <w:tcPr>
            <w:tcW w:w="0" w:type="auto"/>
            <w:noWrap/>
            <w:vAlign w:val="center"/>
          </w:tcPr>
          <w:p w14:paraId="77604CAC" w14:textId="15992CA2" w:rsidR="00DD66F3" w:rsidRDefault="00DD66F3" w:rsidP="00DD66F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46A5F2A" w14:textId="30520DC8" w:rsidR="00DD66F3" w:rsidRDefault="00DD66F3" w:rsidP="00DD66F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FD1B1B0" w14:textId="56E77DB5" w:rsidR="00DD66F3" w:rsidRDefault="00DD66F3" w:rsidP="00DD66F3">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0" w:type="auto"/>
            <w:noWrap/>
            <w:vAlign w:val="center"/>
          </w:tcPr>
          <w:p w14:paraId="6A9A8833" w14:textId="09CE709C" w:rsidR="00DD66F3" w:rsidRDefault="00DD66F3" w:rsidP="00DD66F3">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4567EF82" w14:textId="4FC2BAB5" w:rsidR="00DD66F3" w:rsidRDefault="00DD66F3" w:rsidP="00DD66F3">
            <w:pPr>
              <w:spacing w:after="0"/>
              <w:jc w:val="center"/>
              <w:rPr>
                <w:rFonts w:ascii="Arial" w:hAnsi="Arial" w:cs="Arial"/>
                <w:bCs/>
                <w:sz w:val="18"/>
                <w:szCs w:val="18"/>
                <w:lang w:eastAsia="zh-CN"/>
              </w:rPr>
            </w:pPr>
            <w:r>
              <w:rPr>
                <w:rFonts w:ascii="Arial" w:hAnsi="Arial" w:cs="Arial"/>
                <w:bCs/>
                <w:sz w:val="18"/>
                <w:szCs w:val="18"/>
                <w:lang w:eastAsia="zh-CN"/>
              </w:rPr>
              <w:t>10.2</w:t>
            </w:r>
          </w:p>
        </w:tc>
        <w:tc>
          <w:tcPr>
            <w:tcW w:w="1867" w:type="dxa"/>
            <w:vAlign w:val="center"/>
          </w:tcPr>
          <w:p w14:paraId="3F5C260B" w14:textId="7CD3FFFE" w:rsidR="00DD66F3" w:rsidRDefault="00DD66F3" w:rsidP="00DD66F3">
            <w:pPr>
              <w:spacing w:after="0"/>
              <w:jc w:val="center"/>
              <w:rPr>
                <w:rFonts w:ascii="Arial" w:hAnsi="Arial" w:cs="Arial"/>
                <w:bCs/>
                <w:sz w:val="18"/>
                <w:szCs w:val="18"/>
                <w:lang w:eastAsia="zh-CN"/>
              </w:rPr>
            </w:pPr>
          </w:p>
        </w:tc>
        <w:tc>
          <w:tcPr>
            <w:tcW w:w="1272" w:type="dxa"/>
            <w:vAlign w:val="center"/>
          </w:tcPr>
          <w:p w14:paraId="7C8187C5" w14:textId="77777777" w:rsidR="00DD66F3" w:rsidRDefault="00DD66F3" w:rsidP="00DD66F3">
            <w:pPr>
              <w:spacing w:after="0"/>
              <w:jc w:val="center"/>
              <w:rPr>
                <w:rFonts w:ascii="Arial" w:hAnsi="Arial" w:cs="Arial"/>
                <w:bCs/>
                <w:sz w:val="18"/>
                <w:szCs w:val="18"/>
                <w:lang w:eastAsia="zh-CN"/>
              </w:rPr>
            </w:pPr>
            <w:r>
              <w:rPr>
                <w:rFonts w:ascii="Arial" w:hAnsi="Arial" w:cs="Arial"/>
                <w:bCs/>
                <w:sz w:val="18"/>
                <w:szCs w:val="18"/>
                <w:lang w:eastAsia="zh-CN"/>
              </w:rPr>
              <w:t>UL3/DL1</w:t>
            </w:r>
          </w:p>
          <w:p w14:paraId="3706642D" w14:textId="10427E7D" w:rsidR="00DD66F3" w:rsidRDefault="00DD66F3" w:rsidP="00DD66F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D66F3" w14:paraId="0634BFA7" w14:textId="77777777" w:rsidTr="00861162">
        <w:trPr>
          <w:trHeight w:val="300"/>
          <w:jc w:val="center"/>
        </w:trPr>
        <w:tc>
          <w:tcPr>
            <w:tcW w:w="0" w:type="auto"/>
            <w:vAlign w:val="center"/>
          </w:tcPr>
          <w:p w14:paraId="5E59249D" w14:textId="61FB46DE" w:rsidR="00DD66F3" w:rsidRDefault="00DD66F3" w:rsidP="00DD66F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1CDE7A46" w14:textId="6C6DA64F" w:rsidR="00DD66F3" w:rsidRDefault="00DD66F3" w:rsidP="00DD66F3">
            <w:pPr>
              <w:spacing w:after="0"/>
              <w:jc w:val="center"/>
              <w:rPr>
                <w:rFonts w:ascii="Arial" w:hAnsi="Arial" w:cs="Arial"/>
                <w:sz w:val="18"/>
                <w:szCs w:val="18"/>
                <w:lang w:eastAsia="zh-CN"/>
              </w:rPr>
            </w:pPr>
            <w:r>
              <w:rPr>
                <w:rFonts w:ascii="Arial" w:hAnsi="Arial" w:cs="Arial"/>
                <w:sz w:val="18"/>
                <w:szCs w:val="18"/>
                <w:lang w:eastAsia="zh-CN"/>
              </w:rPr>
              <w:t>1</w:t>
            </w:r>
          </w:p>
        </w:tc>
        <w:tc>
          <w:tcPr>
            <w:tcW w:w="0" w:type="auto"/>
            <w:noWrap/>
            <w:vAlign w:val="center"/>
          </w:tcPr>
          <w:p w14:paraId="1E057DBD" w14:textId="007CEFDE" w:rsidR="00DD66F3" w:rsidRDefault="00DD66F3" w:rsidP="00DD66F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3B578E0" w14:textId="540ACCC6" w:rsidR="00DD66F3" w:rsidRDefault="00DD66F3" w:rsidP="00DD66F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3EB1292" w14:textId="3D5E9974" w:rsidR="00DD66F3" w:rsidRDefault="00DD66F3" w:rsidP="00DD66F3">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C346C25" w14:textId="7285D6B4" w:rsidR="00DD66F3" w:rsidRDefault="008F259E" w:rsidP="00DD66F3">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noWrap/>
            <w:vAlign w:val="center"/>
          </w:tcPr>
          <w:p w14:paraId="222579B8" w14:textId="4909DDB3" w:rsidR="00DD66F3" w:rsidRDefault="008F259E" w:rsidP="00DD66F3">
            <w:pPr>
              <w:spacing w:after="0"/>
              <w:jc w:val="center"/>
              <w:rPr>
                <w:rFonts w:ascii="Arial" w:hAnsi="Arial" w:cs="Arial"/>
                <w:bCs/>
                <w:sz w:val="18"/>
                <w:szCs w:val="18"/>
                <w:lang w:eastAsia="zh-CN"/>
              </w:rPr>
            </w:pPr>
            <w:r>
              <w:rPr>
                <w:rFonts w:ascii="Arial" w:hAnsi="Arial" w:cs="Arial"/>
                <w:bCs/>
                <w:sz w:val="18"/>
                <w:szCs w:val="18"/>
                <w:lang w:eastAsia="zh-CN"/>
              </w:rPr>
              <w:t>5.3</w:t>
            </w:r>
          </w:p>
        </w:tc>
        <w:tc>
          <w:tcPr>
            <w:tcW w:w="1867" w:type="dxa"/>
            <w:vAlign w:val="center"/>
          </w:tcPr>
          <w:p w14:paraId="12BB5D1E" w14:textId="138AB054" w:rsidR="00DD66F3" w:rsidRDefault="00DD66F3" w:rsidP="00DD66F3">
            <w:pPr>
              <w:spacing w:after="0"/>
              <w:jc w:val="center"/>
              <w:rPr>
                <w:rFonts w:ascii="Arial" w:hAnsi="Arial" w:cs="Arial"/>
                <w:bCs/>
                <w:sz w:val="18"/>
                <w:szCs w:val="18"/>
                <w:lang w:eastAsia="zh-CN"/>
              </w:rPr>
            </w:pPr>
          </w:p>
        </w:tc>
        <w:tc>
          <w:tcPr>
            <w:tcW w:w="1272" w:type="dxa"/>
            <w:vAlign w:val="center"/>
          </w:tcPr>
          <w:p w14:paraId="79AE1076" w14:textId="77777777" w:rsidR="00DD66F3" w:rsidRDefault="00DD66F3" w:rsidP="00DD66F3">
            <w:pPr>
              <w:spacing w:after="0"/>
              <w:jc w:val="center"/>
              <w:rPr>
                <w:rFonts w:ascii="Arial" w:hAnsi="Arial" w:cs="Arial"/>
                <w:bCs/>
                <w:sz w:val="18"/>
                <w:szCs w:val="18"/>
                <w:lang w:eastAsia="zh-CN"/>
              </w:rPr>
            </w:pPr>
            <w:r>
              <w:rPr>
                <w:rFonts w:ascii="Arial" w:hAnsi="Arial" w:cs="Arial"/>
                <w:bCs/>
                <w:sz w:val="18"/>
                <w:szCs w:val="18"/>
                <w:lang w:eastAsia="zh-CN"/>
              </w:rPr>
              <w:t>UL3/DL1</w:t>
            </w:r>
          </w:p>
          <w:p w14:paraId="67DC36F2" w14:textId="25BA831F" w:rsidR="00DD66F3" w:rsidRDefault="00DD66F3" w:rsidP="00DD66F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8F259E" w14:paraId="16E56148" w14:textId="77777777" w:rsidTr="00861162">
        <w:trPr>
          <w:trHeight w:val="300"/>
          <w:jc w:val="center"/>
        </w:trPr>
        <w:tc>
          <w:tcPr>
            <w:tcW w:w="0" w:type="auto"/>
            <w:vAlign w:val="center"/>
          </w:tcPr>
          <w:p w14:paraId="2450BF8A" w14:textId="3316AA74" w:rsidR="008F259E" w:rsidRDefault="008F259E" w:rsidP="008F259E">
            <w:pPr>
              <w:spacing w:after="0"/>
              <w:jc w:val="center"/>
              <w:rPr>
                <w:rFonts w:ascii="Arial" w:hAnsi="Arial" w:cs="Arial"/>
                <w:sz w:val="18"/>
                <w:szCs w:val="18"/>
                <w:lang w:eastAsia="zh-CN"/>
              </w:rPr>
            </w:pPr>
            <w:r>
              <w:rPr>
                <w:rFonts w:ascii="Arial" w:hAnsi="Arial" w:cs="Arial"/>
                <w:sz w:val="18"/>
                <w:szCs w:val="18"/>
                <w:lang w:eastAsia="zh-CN"/>
              </w:rPr>
              <w:t>n28</w:t>
            </w:r>
          </w:p>
        </w:tc>
        <w:tc>
          <w:tcPr>
            <w:tcW w:w="0" w:type="auto"/>
            <w:vAlign w:val="center"/>
          </w:tcPr>
          <w:p w14:paraId="48D0C68E" w14:textId="1BBE7D36" w:rsidR="008F259E" w:rsidRDefault="008F259E" w:rsidP="008F259E">
            <w:pPr>
              <w:spacing w:after="0"/>
              <w:jc w:val="center"/>
              <w:rPr>
                <w:rFonts w:ascii="Arial" w:hAnsi="Arial" w:cs="Arial"/>
                <w:sz w:val="18"/>
                <w:szCs w:val="18"/>
                <w:lang w:eastAsia="zh-CN"/>
              </w:rPr>
            </w:pPr>
            <w:r>
              <w:rPr>
                <w:rFonts w:ascii="Arial" w:hAnsi="Arial" w:cs="Arial"/>
                <w:sz w:val="18"/>
                <w:szCs w:val="18"/>
                <w:lang w:eastAsia="zh-CN"/>
              </w:rPr>
              <w:t>4</w:t>
            </w:r>
          </w:p>
        </w:tc>
        <w:tc>
          <w:tcPr>
            <w:tcW w:w="0" w:type="auto"/>
            <w:noWrap/>
            <w:vAlign w:val="center"/>
          </w:tcPr>
          <w:p w14:paraId="0C5E22FC" w14:textId="1DEA52A1" w:rsidR="008F259E" w:rsidRDefault="008F259E" w:rsidP="008F259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270D885" w14:textId="4170A695" w:rsidR="008F259E" w:rsidRDefault="008F259E" w:rsidP="008F259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E2F17EC" w14:textId="19B36F88" w:rsidR="008F259E" w:rsidRDefault="008F259E" w:rsidP="008F259E">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0" w:type="auto"/>
            <w:noWrap/>
            <w:vAlign w:val="center"/>
          </w:tcPr>
          <w:p w14:paraId="3FB575A7" w14:textId="13CA803D" w:rsidR="008F259E" w:rsidRDefault="008F259E" w:rsidP="008F259E">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2F6F54FF" w14:textId="5AA650BE" w:rsidR="008F259E" w:rsidRDefault="008F259E" w:rsidP="008F259E">
            <w:pPr>
              <w:spacing w:after="0"/>
              <w:jc w:val="center"/>
              <w:rPr>
                <w:rFonts w:ascii="Arial" w:hAnsi="Arial" w:cs="Arial"/>
                <w:bCs/>
                <w:sz w:val="18"/>
                <w:szCs w:val="18"/>
                <w:lang w:eastAsia="zh-CN"/>
              </w:rPr>
            </w:pPr>
            <w:r>
              <w:rPr>
                <w:rFonts w:ascii="Arial" w:hAnsi="Arial" w:cs="Arial"/>
                <w:bCs/>
                <w:sz w:val="18"/>
                <w:szCs w:val="18"/>
                <w:lang w:eastAsia="zh-CN"/>
              </w:rPr>
              <w:t>10.2</w:t>
            </w:r>
          </w:p>
        </w:tc>
        <w:tc>
          <w:tcPr>
            <w:tcW w:w="1867" w:type="dxa"/>
            <w:vAlign w:val="center"/>
          </w:tcPr>
          <w:p w14:paraId="5D1C7F7F" w14:textId="77777777" w:rsidR="008F259E" w:rsidRDefault="008F259E" w:rsidP="008F259E">
            <w:pPr>
              <w:spacing w:after="0"/>
              <w:jc w:val="center"/>
              <w:rPr>
                <w:rFonts w:ascii="Arial" w:hAnsi="Arial" w:cs="Arial"/>
                <w:bCs/>
                <w:sz w:val="18"/>
                <w:szCs w:val="18"/>
                <w:lang w:eastAsia="zh-CN"/>
              </w:rPr>
            </w:pPr>
          </w:p>
        </w:tc>
        <w:tc>
          <w:tcPr>
            <w:tcW w:w="1272" w:type="dxa"/>
            <w:vAlign w:val="center"/>
          </w:tcPr>
          <w:p w14:paraId="397465C9" w14:textId="77777777" w:rsidR="008F259E" w:rsidRDefault="008F259E" w:rsidP="008F259E">
            <w:pPr>
              <w:spacing w:after="0"/>
              <w:jc w:val="center"/>
              <w:rPr>
                <w:rFonts w:ascii="Arial" w:hAnsi="Arial" w:cs="Arial"/>
                <w:bCs/>
                <w:sz w:val="18"/>
                <w:szCs w:val="18"/>
                <w:lang w:eastAsia="zh-CN"/>
              </w:rPr>
            </w:pPr>
            <w:r>
              <w:rPr>
                <w:rFonts w:ascii="Arial" w:hAnsi="Arial" w:cs="Arial"/>
                <w:bCs/>
                <w:sz w:val="18"/>
                <w:szCs w:val="18"/>
                <w:lang w:eastAsia="zh-CN"/>
              </w:rPr>
              <w:t>UL3/DL1</w:t>
            </w:r>
          </w:p>
          <w:p w14:paraId="29540235" w14:textId="4171A4EA" w:rsidR="008F259E" w:rsidRDefault="008F259E" w:rsidP="008F259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8F259E" w14:paraId="2068FDB3" w14:textId="77777777" w:rsidTr="00861162">
        <w:trPr>
          <w:trHeight w:val="300"/>
          <w:jc w:val="center"/>
        </w:trPr>
        <w:tc>
          <w:tcPr>
            <w:tcW w:w="0" w:type="auto"/>
            <w:vAlign w:val="center"/>
          </w:tcPr>
          <w:p w14:paraId="658C25BE" w14:textId="3FD07721" w:rsidR="008F259E" w:rsidRDefault="008F259E" w:rsidP="008F259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4C90C7D5" w14:textId="36CA00AF" w:rsidR="008F259E" w:rsidRDefault="008F259E" w:rsidP="008F259E">
            <w:pPr>
              <w:spacing w:after="0"/>
              <w:jc w:val="center"/>
              <w:rPr>
                <w:rFonts w:ascii="Arial" w:hAnsi="Arial" w:cs="Arial"/>
                <w:sz w:val="18"/>
                <w:szCs w:val="18"/>
                <w:lang w:eastAsia="zh-CN"/>
              </w:rPr>
            </w:pPr>
            <w:r>
              <w:rPr>
                <w:rFonts w:ascii="Arial" w:hAnsi="Arial" w:cs="Arial"/>
                <w:sz w:val="18"/>
                <w:szCs w:val="18"/>
                <w:lang w:eastAsia="zh-CN"/>
              </w:rPr>
              <w:t>4</w:t>
            </w:r>
          </w:p>
        </w:tc>
        <w:tc>
          <w:tcPr>
            <w:tcW w:w="0" w:type="auto"/>
            <w:noWrap/>
            <w:vAlign w:val="center"/>
          </w:tcPr>
          <w:p w14:paraId="694F201A" w14:textId="60C0BF83" w:rsidR="008F259E" w:rsidRDefault="008F259E" w:rsidP="008F259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B8F6A9A" w14:textId="5D7FF8F4" w:rsidR="008F259E" w:rsidRDefault="008F259E" w:rsidP="008F259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7F951A9" w14:textId="117E85DB" w:rsidR="008F259E" w:rsidRDefault="008F259E" w:rsidP="008F259E">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2BEB7AE" w14:textId="3DE1D489" w:rsidR="008F259E" w:rsidRDefault="008F259E" w:rsidP="008F259E">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noWrap/>
            <w:vAlign w:val="center"/>
          </w:tcPr>
          <w:p w14:paraId="49996EA5" w14:textId="1BA36B88" w:rsidR="008F259E" w:rsidRDefault="008F259E" w:rsidP="008F259E">
            <w:pPr>
              <w:spacing w:after="0"/>
              <w:jc w:val="center"/>
              <w:rPr>
                <w:rFonts w:ascii="Arial" w:hAnsi="Arial" w:cs="Arial"/>
                <w:bCs/>
                <w:sz w:val="18"/>
                <w:szCs w:val="18"/>
                <w:lang w:eastAsia="zh-CN"/>
              </w:rPr>
            </w:pPr>
            <w:r>
              <w:rPr>
                <w:rFonts w:ascii="Arial" w:hAnsi="Arial" w:cs="Arial"/>
                <w:bCs/>
                <w:sz w:val="18"/>
                <w:szCs w:val="18"/>
                <w:lang w:eastAsia="zh-CN"/>
              </w:rPr>
              <w:t>5.3</w:t>
            </w:r>
          </w:p>
        </w:tc>
        <w:tc>
          <w:tcPr>
            <w:tcW w:w="1867" w:type="dxa"/>
            <w:vAlign w:val="center"/>
          </w:tcPr>
          <w:p w14:paraId="1E368104" w14:textId="77777777" w:rsidR="008F259E" w:rsidRDefault="008F259E" w:rsidP="008F259E">
            <w:pPr>
              <w:spacing w:after="0"/>
              <w:jc w:val="center"/>
              <w:rPr>
                <w:rFonts w:ascii="Arial" w:hAnsi="Arial" w:cs="Arial"/>
                <w:bCs/>
                <w:sz w:val="18"/>
                <w:szCs w:val="18"/>
                <w:lang w:eastAsia="zh-CN"/>
              </w:rPr>
            </w:pPr>
          </w:p>
        </w:tc>
        <w:tc>
          <w:tcPr>
            <w:tcW w:w="1272" w:type="dxa"/>
            <w:vAlign w:val="center"/>
          </w:tcPr>
          <w:p w14:paraId="6760F920" w14:textId="77777777" w:rsidR="008F259E" w:rsidRDefault="008F259E" w:rsidP="008F259E">
            <w:pPr>
              <w:spacing w:after="0"/>
              <w:jc w:val="center"/>
              <w:rPr>
                <w:rFonts w:ascii="Arial" w:hAnsi="Arial" w:cs="Arial"/>
                <w:bCs/>
                <w:sz w:val="18"/>
                <w:szCs w:val="18"/>
                <w:lang w:eastAsia="zh-CN"/>
              </w:rPr>
            </w:pPr>
            <w:r>
              <w:rPr>
                <w:rFonts w:ascii="Arial" w:hAnsi="Arial" w:cs="Arial"/>
                <w:bCs/>
                <w:sz w:val="18"/>
                <w:szCs w:val="18"/>
                <w:lang w:eastAsia="zh-CN"/>
              </w:rPr>
              <w:t>UL3/DL1</w:t>
            </w:r>
          </w:p>
          <w:p w14:paraId="2C003E76" w14:textId="0E422DB9" w:rsidR="008F259E" w:rsidRDefault="008F259E" w:rsidP="008F259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E226E9" w14:paraId="7E0191D3" w14:textId="77777777" w:rsidTr="00861162">
        <w:trPr>
          <w:trHeight w:val="300"/>
          <w:jc w:val="center"/>
        </w:trPr>
        <w:tc>
          <w:tcPr>
            <w:tcW w:w="0" w:type="auto"/>
            <w:vAlign w:val="center"/>
          </w:tcPr>
          <w:p w14:paraId="62A07A97" w14:textId="34BFBD4A" w:rsidR="00E226E9" w:rsidRDefault="00E226E9" w:rsidP="00E226E9">
            <w:pPr>
              <w:spacing w:after="0"/>
              <w:jc w:val="center"/>
              <w:rPr>
                <w:rFonts w:ascii="Arial" w:hAnsi="Arial" w:cs="Arial"/>
                <w:sz w:val="18"/>
                <w:szCs w:val="18"/>
                <w:lang w:eastAsia="zh-CN"/>
              </w:rPr>
            </w:pPr>
            <w:r>
              <w:rPr>
                <w:rFonts w:ascii="Arial" w:hAnsi="Arial" w:cs="Arial"/>
                <w:sz w:val="18"/>
                <w:szCs w:val="18"/>
                <w:lang w:eastAsia="zh-CN"/>
              </w:rPr>
              <w:t>28</w:t>
            </w:r>
          </w:p>
        </w:tc>
        <w:tc>
          <w:tcPr>
            <w:tcW w:w="0" w:type="auto"/>
            <w:vAlign w:val="center"/>
          </w:tcPr>
          <w:p w14:paraId="418BD862" w14:textId="77777777" w:rsidR="00E226E9" w:rsidRDefault="00E226E9" w:rsidP="00E226E9">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75</w:t>
            </w:r>
          </w:p>
        </w:tc>
        <w:tc>
          <w:tcPr>
            <w:tcW w:w="0" w:type="auto"/>
            <w:noWrap/>
            <w:vAlign w:val="center"/>
          </w:tcPr>
          <w:p w14:paraId="2CF9062A" w14:textId="77777777" w:rsidR="00E226E9" w:rsidRDefault="00E226E9" w:rsidP="00E226E9">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86E3593" w14:textId="77777777" w:rsidR="00E226E9" w:rsidRDefault="00E226E9" w:rsidP="00E226E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70A2AB5" w14:textId="77777777" w:rsidR="00E226E9" w:rsidRDefault="00E226E9" w:rsidP="00E226E9">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noWrap/>
            <w:vAlign w:val="center"/>
          </w:tcPr>
          <w:p w14:paraId="0C154796" w14:textId="77777777" w:rsidR="00E226E9" w:rsidRDefault="00E226E9" w:rsidP="00E226E9">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2767F333" w14:textId="77777777" w:rsidR="00E226E9" w:rsidRDefault="00E226E9" w:rsidP="00E226E9">
            <w:pPr>
              <w:spacing w:after="0"/>
              <w:jc w:val="center"/>
              <w:rPr>
                <w:rFonts w:ascii="Arial" w:hAnsi="Arial" w:cs="Arial"/>
                <w:bCs/>
                <w:sz w:val="18"/>
                <w:szCs w:val="18"/>
                <w:lang w:eastAsia="zh-CN"/>
              </w:rPr>
            </w:pPr>
            <w:r>
              <w:rPr>
                <w:rFonts w:ascii="Arial" w:hAnsi="Arial" w:cs="Arial"/>
                <w:bCs/>
                <w:sz w:val="18"/>
                <w:szCs w:val="18"/>
                <w:lang w:eastAsia="zh-CN"/>
              </w:rPr>
              <w:t>28.1</w:t>
            </w:r>
          </w:p>
        </w:tc>
        <w:tc>
          <w:tcPr>
            <w:tcW w:w="1867" w:type="dxa"/>
            <w:vAlign w:val="center"/>
          </w:tcPr>
          <w:p w14:paraId="59E9BDB9" w14:textId="52F20BCD" w:rsidR="00E226E9" w:rsidRDefault="00E226E9" w:rsidP="00E226E9">
            <w:pPr>
              <w:spacing w:after="0"/>
              <w:jc w:val="center"/>
              <w:rPr>
                <w:rFonts w:ascii="Arial" w:hAnsi="Arial" w:cs="Arial"/>
                <w:bCs/>
                <w:sz w:val="18"/>
                <w:szCs w:val="18"/>
                <w:lang w:eastAsia="zh-CN"/>
              </w:rPr>
            </w:pPr>
          </w:p>
        </w:tc>
        <w:tc>
          <w:tcPr>
            <w:tcW w:w="1272" w:type="dxa"/>
            <w:vAlign w:val="center"/>
          </w:tcPr>
          <w:p w14:paraId="77204602" w14:textId="77777777" w:rsidR="00E226E9" w:rsidRDefault="00E226E9" w:rsidP="00E226E9">
            <w:pPr>
              <w:spacing w:after="0"/>
              <w:jc w:val="center"/>
              <w:rPr>
                <w:rFonts w:ascii="Arial" w:hAnsi="Arial" w:cs="Arial"/>
                <w:bCs/>
                <w:sz w:val="18"/>
                <w:szCs w:val="18"/>
                <w:lang w:eastAsia="zh-CN"/>
              </w:rPr>
            </w:pPr>
            <w:r>
              <w:rPr>
                <w:rFonts w:ascii="Arial" w:hAnsi="Arial" w:cs="Arial"/>
                <w:bCs/>
                <w:sz w:val="18"/>
                <w:szCs w:val="18"/>
                <w:lang w:eastAsia="zh-CN"/>
              </w:rPr>
              <w:t>UL2/DL1</w:t>
            </w:r>
          </w:p>
          <w:p w14:paraId="2C2AB8D5" w14:textId="77777777" w:rsidR="00E226E9" w:rsidRDefault="00E226E9" w:rsidP="00E226E9">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E226E9" w14:paraId="7FA7852B" w14:textId="77777777" w:rsidTr="00861162">
        <w:trPr>
          <w:trHeight w:val="300"/>
          <w:jc w:val="center"/>
        </w:trPr>
        <w:tc>
          <w:tcPr>
            <w:tcW w:w="0" w:type="auto"/>
            <w:vAlign w:val="center"/>
          </w:tcPr>
          <w:p w14:paraId="1D4452AD" w14:textId="3ACD86D7" w:rsidR="00E226E9" w:rsidRDefault="00E226E9" w:rsidP="00E226E9">
            <w:pPr>
              <w:spacing w:after="0"/>
              <w:jc w:val="center"/>
              <w:rPr>
                <w:rFonts w:ascii="Arial" w:hAnsi="Arial" w:cs="Arial"/>
                <w:sz w:val="18"/>
                <w:szCs w:val="18"/>
                <w:lang w:eastAsia="zh-CN"/>
              </w:rPr>
            </w:pPr>
            <w:r>
              <w:rPr>
                <w:rFonts w:ascii="Arial" w:hAnsi="Arial" w:cs="Arial"/>
                <w:sz w:val="18"/>
                <w:szCs w:val="18"/>
                <w:lang w:eastAsia="zh-CN"/>
              </w:rPr>
              <w:t>28</w:t>
            </w:r>
          </w:p>
        </w:tc>
        <w:tc>
          <w:tcPr>
            <w:tcW w:w="0" w:type="auto"/>
            <w:vAlign w:val="center"/>
          </w:tcPr>
          <w:p w14:paraId="6124769C" w14:textId="77777777" w:rsidR="00E226E9" w:rsidRDefault="00E226E9" w:rsidP="00E226E9">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75</w:t>
            </w:r>
          </w:p>
        </w:tc>
        <w:tc>
          <w:tcPr>
            <w:tcW w:w="0" w:type="auto"/>
            <w:noWrap/>
            <w:vAlign w:val="center"/>
          </w:tcPr>
          <w:p w14:paraId="4EE72E9D" w14:textId="77777777" w:rsidR="00E226E9" w:rsidRDefault="00E226E9" w:rsidP="00E226E9">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15F4251D" w14:textId="77777777" w:rsidR="00E226E9" w:rsidRDefault="00E226E9" w:rsidP="00E226E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2408879" w14:textId="77777777" w:rsidR="00E226E9" w:rsidRDefault="00E226E9" w:rsidP="00E226E9">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10C079FA" w14:textId="77777777" w:rsidR="00E226E9" w:rsidRDefault="00E226E9" w:rsidP="00E226E9">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noWrap/>
            <w:vAlign w:val="center"/>
          </w:tcPr>
          <w:p w14:paraId="43143480" w14:textId="728C038A" w:rsidR="00E226E9" w:rsidRDefault="00E226E9" w:rsidP="00E226E9">
            <w:pPr>
              <w:spacing w:after="0"/>
              <w:jc w:val="center"/>
              <w:rPr>
                <w:rFonts w:ascii="Arial" w:hAnsi="Arial" w:cs="Arial"/>
                <w:bCs/>
                <w:sz w:val="18"/>
                <w:szCs w:val="18"/>
                <w:lang w:eastAsia="zh-CN"/>
              </w:rPr>
            </w:pPr>
            <w:r>
              <w:rPr>
                <w:rFonts w:ascii="Arial" w:hAnsi="Arial" w:cs="Arial"/>
                <w:bCs/>
                <w:sz w:val="18"/>
                <w:szCs w:val="18"/>
                <w:lang w:eastAsia="zh-CN"/>
              </w:rPr>
              <w:t>18.</w:t>
            </w:r>
            <w:r w:rsidR="008F259E">
              <w:rPr>
                <w:rFonts w:ascii="Arial" w:hAnsi="Arial" w:cs="Arial"/>
                <w:bCs/>
                <w:sz w:val="18"/>
                <w:szCs w:val="18"/>
                <w:lang w:eastAsia="zh-CN"/>
              </w:rPr>
              <w:t>0</w:t>
            </w:r>
          </w:p>
        </w:tc>
        <w:tc>
          <w:tcPr>
            <w:tcW w:w="1867" w:type="dxa"/>
            <w:vAlign w:val="center"/>
          </w:tcPr>
          <w:p w14:paraId="792EF3AE" w14:textId="2ABB8E17" w:rsidR="00E226E9" w:rsidRDefault="00E226E9" w:rsidP="00E226E9">
            <w:pPr>
              <w:spacing w:after="0"/>
              <w:jc w:val="center"/>
              <w:rPr>
                <w:rFonts w:ascii="Arial" w:hAnsi="Arial" w:cs="Arial"/>
                <w:bCs/>
                <w:sz w:val="18"/>
                <w:szCs w:val="18"/>
                <w:lang w:eastAsia="zh-CN"/>
              </w:rPr>
            </w:pPr>
          </w:p>
        </w:tc>
        <w:tc>
          <w:tcPr>
            <w:tcW w:w="1272" w:type="dxa"/>
            <w:vAlign w:val="center"/>
          </w:tcPr>
          <w:p w14:paraId="19474A9B" w14:textId="77777777" w:rsidR="00E226E9" w:rsidRDefault="00E226E9" w:rsidP="00E226E9">
            <w:pPr>
              <w:spacing w:after="0"/>
              <w:jc w:val="center"/>
              <w:rPr>
                <w:rFonts w:ascii="Arial" w:hAnsi="Arial" w:cs="Arial"/>
                <w:bCs/>
                <w:sz w:val="18"/>
                <w:szCs w:val="18"/>
                <w:lang w:eastAsia="zh-CN"/>
              </w:rPr>
            </w:pPr>
            <w:r>
              <w:rPr>
                <w:rFonts w:ascii="Arial" w:hAnsi="Arial" w:cs="Arial"/>
                <w:bCs/>
                <w:sz w:val="18"/>
                <w:szCs w:val="18"/>
                <w:lang w:eastAsia="zh-CN"/>
              </w:rPr>
              <w:t>UL2/DL1</w:t>
            </w:r>
          </w:p>
          <w:p w14:paraId="5F05E177" w14:textId="77777777" w:rsidR="00E226E9" w:rsidRDefault="00E226E9" w:rsidP="00E226E9">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8F259E" w14:paraId="63429DB6" w14:textId="77777777" w:rsidTr="00861162">
        <w:trPr>
          <w:trHeight w:val="300"/>
          <w:jc w:val="center"/>
        </w:trPr>
        <w:tc>
          <w:tcPr>
            <w:tcW w:w="0" w:type="auto"/>
            <w:vAlign w:val="center"/>
          </w:tcPr>
          <w:p w14:paraId="58ACB4E3" w14:textId="0070BB4D" w:rsidR="008F259E" w:rsidRDefault="008F259E" w:rsidP="008F259E">
            <w:pPr>
              <w:spacing w:after="0"/>
              <w:jc w:val="center"/>
              <w:rPr>
                <w:rFonts w:ascii="Arial" w:hAnsi="Arial" w:cs="Arial"/>
                <w:sz w:val="18"/>
                <w:szCs w:val="18"/>
                <w:lang w:eastAsia="zh-CN"/>
              </w:rPr>
            </w:pPr>
            <w:r>
              <w:rPr>
                <w:rFonts w:ascii="Arial" w:hAnsi="Arial" w:cs="Arial"/>
                <w:sz w:val="18"/>
                <w:szCs w:val="18"/>
                <w:lang w:eastAsia="zh-CN"/>
              </w:rPr>
              <w:t>n28</w:t>
            </w:r>
          </w:p>
        </w:tc>
        <w:tc>
          <w:tcPr>
            <w:tcW w:w="0" w:type="auto"/>
            <w:vAlign w:val="center"/>
          </w:tcPr>
          <w:p w14:paraId="74A44273" w14:textId="4D88CBC5" w:rsidR="008F259E" w:rsidRDefault="008F259E" w:rsidP="008F259E">
            <w:pPr>
              <w:spacing w:after="0"/>
              <w:jc w:val="center"/>
              <w:rPr>
                <w:rFonts w:ascii="Arial" w:hAnsi="Arial" w:cs="Arial"/>
                <w:sz w:val="18"/>
                <w:szCs w:val="18"/>
                <w:vertAlign w:val="superscript"/>
                <w:lang w:eastAsia="zh-CN"/>
              </w:rPr>
            </w:pPr>
            <w:r>
              <w:rPr>
                <w:rFonts w:ascii="Arial" w:hAnsi="Arial" w:cs="Arial"/>
                <w:sz w:val="18"/>
                <w:szCs w:val="18"/>
                <w:lang w:eastAsia="zh-CN"/>
              </w:rPr>
              <w:t>11</w:t>
            </w:r>
          </w:p>
        </w:tc>
        <w:tc>
          <w:tcPr>
            <w:tcW w:w="0" w:type="auto"/>
            <w:noWrap/>
            <w:vAlign w:val="center"/>
          </w:tcPr>
          <w:p w14:paraId="5C963BBF" w14:textId="2E5FAD61" w:rsidR="008F259E" w:rsidRDefault="008F259E" w:rsidP="008F259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A7F05E7" w14:textId="278B39D5" w:rsidR="008F259E" w:rsidRDefault="008F259E" w:rsidP="008F259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6121787" w14:textId="53B4E5CB" w:rsidR="008F259E" w:rsidRDefault="008F259E" w:rsidP="008F259E">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noWrap/>
            <w:vAlign w:val="center"/>
          </w:tcPr>
          <w:p w14:paraId="3F1D811E" w14:textId="7B9F8C27" w:rsidR="008F259E" w:rsidRDefault="008F259E" w:rsidP="008F259E">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69EF2507" w14:textId="58D2DD8F" w:rsidR="008F259E" w:rsidRDefault="008F259E" w:rsidP="008F259E">
            <w:pPr>
              <w:spacing w:after="0"/>
              <w:jc w:val="center"/>
              <w:rPr>
                <w:rFonts w:ascii="Arial" w:hAnsi="Arial" w:cs="Arial"/>
                <w:bCs/>
                <w:sz w:val="18"/>
                <w:szCs w:val="18"/>
                <w:lang w:eastAsia="zh-CN"/>
              </w:rPr>
            </w:pPr>
            <w:r>
              <w:rPr>
                <w:rFonts w:ascii="Arial" w:hAnsi="Arial" w:cs="Arial"/>
                <w:bCs/>
                <w:sz w:val="18"/>
                <w:szCs w:val="18"/>
                <w:lang w:eastAsia="zh-CN"/>
              </w:rPr>
              <w:t>24.8</w:t>
            </w:r>
          </w:p>
        </w:tc>
        <w:tc>
          <w:tcPr>
            <w:tcW w:w="1867" w:type="dxa"/>
            <w:vAlign w:val="center"/>
          </w:tcPr>
          <w:p w14:paraId="166C622D" w14:textId="7F1D0F0B" w:rsidR="008F259E" w:rsidRDefault="008F259E" w:rsidP="008F259E">
            <w:pPr>
              <w:spacing w:after="0"/>
              <w:jc w:val="center"/>
              <w:rPr>
                <w:rFonts w:ascii="Arial" w:hAnsi="Arial" w:cs="Arial"/>
                <w:bCs/>
                <w:sz w:val="18"/>
                <w:szCs w:val="18"/>
                <w:lang w:eastAsia="zh-CN"/>
              </w:rPr>
            </w:pPr>
          </w:p>
        </w:tc>
        <w:tc>
          <w:tcPr>
            <w:tcW w:w="1272" w:type="dxa"/>
            <w:vAlign w:val="center"/>
          </w:tcPr>
          <w:p w14:paraId="76AA1848" w14:textId="77777777" w:rsidR="008F259E" w:rsidRDefault="008F259E" w:rsidP="008F259E">
            <w:pPr>
              <w:spacing w:after="0"/>
              <w:jc w:val="center"/>
              <w:rPr>
                <w:rFonts w:ascii="Arial" w:hAnsi="Arial" w:cs="Arial"/>
                <w:bCs/>
                <w:sz w:val="18"/>
                <w:szCs w:val="18"/>
                <w:lang w:eastAsia="zh-CN"/>
              </w:rPr>
            </w:pPr>
            <w:r>
              <w:rPr>
                <w:rFonts w:ascii="Arial" w:hAnsi="Arial" w:cs="Arial"/>
                <w:bCs/>
                <w:sz w:val="18"/>
                <w:szCs w:val="18"/>
                <w:lang w:eastAsia="zh-CN"/>
              </w:rPr>
              <w:t>UL2/DL1</w:t>
            </w:r>
          </w:p>
          <w:p w14:paraId="11221314" w14:textId="7672668F" w:rsidR="008F259E" w:rsidRDefault="008F259E" w:rsidP="008F259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8F259E" w14:paraId="73E35BA0" w14:textId="77777777" w:rsidTr="00861162">
        <w:trPr>
          <w:trHeight w:val="300"/>
          <w:jc w:val="center"/>
        </w:trPr>
        <w:tc>
          <w:tcPr>
            <w:tcW w:w="0" w:type="auto"/>
            <w:vAlign w:val="center"/>
          </w:tcPr>
          <w:p w14:paraId="0DA938D8" w14:textId="7FCE1751" w:rsidR="008F259E" w:rsidRDefault="008F259E" w:rsidP="008F259E">
            <w:pPr>
              <w:spacing w:after="0"/>
              <w:jc w:val="center"/>
              <w:rPr>
                <w:rFonts w:ascii="Arial" w:hAnsi="Arial" w:cs="Arial"/>
                <w:sz w:val="18"/>
                <w:szCs w:val="18"/>
                <w:lang w:eastAsia="zh-CN"/>
              </w:rPr>
            </w:pPr>
            <w:r>
              <w:rPr>
                <w:rFonts w:ascii="Arial" w:hAnsi="Arial" w:cs="Arial"/>
                <w:sz w:val="18"/>
                <w:szCs w:val="18"/>
                <w:lang w:eastAsia="zh-CN"/>
              </w:rPr>
              <w:t>n28</w:t>
            </w:r>
          </w:p>
        </w:tc>
        <w:tc>
          <w:tcPr>
            <w:tcW w:w="0" w:type="auto"/>
            <w:vAlign w:val="center"/>
          </w:tcPr>
          <w:p w14:paraId="2FF67543" w14:textId="5DD79D1D" w:rsidR="008F259E" w:rsidRDefault="008F259E" w:rsidP="008F259E">
            <w:pPr>
              <w:spacing w:after="0"/>
              <w:jc w:val="center"/>
              <w:rPr>
                <w:rFonts w:ascii="Arial" w:hAnsi="Arial" w:cs="Arial"/>
                <w:sz w:val="18"/>
                <w:szCs w:val="18"/>
                <w:vertAlign w:val="superscript"/>
                <w:lang w:eastAsia="zh-CN"/>
              </w:rPr>
            </w:pPr>
            <w:r>
              <w:rPr>
                <w:rFonts w:ascii="Arial" w:hAnsi="Arial" w:cs="Arial"/>
                <w:sz w:val="18"/>
                <w:szCs w:val="18"/>
                <w:lang w:eastAsia="zh-CN"/>
              </w:rPr>
              <w:t>11</w:t>
            </w:r>
          </w:p>
        </w:tc>
        <w:tc>
          <w:tcPr>
            <w:tcW w:w="0" w:type="auto"/>
            <w:noWrap/>
            <w:vAlign w:val="center"/>
          </w:tcPr>
          <w:p w14:paraId="1CFD470F" w14:textId="45CAB5D4" w:rsidR="008F259E" w:rsidRDefault="008F259E" w:rsidP="008F259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B9BDB5F" w14:textId="0CAE6B06" w:rsidR="008F259E" w:rsidRDefault="008F259E" w:rsidP="008F259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53BABF1" w14:textId="1A4C72F7" w:rsidR="008F259E" w:rsidRDefault="008F259E" w:rsidP="008F259E">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D4033FD" w14:textId="01E32089" w:rsidR="008F259E" w:rsidRDefault="008F259E" w:rsidP="008F259E">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noWrap/>
            <w:vAlign w:val="center"/>
          </w:tcPr>
          <w:p w14:paraId="631738EA" w14:textId="1289E9F0" w:rsidR="008F259E" w:rsidRDefault="008F259E" w:rsidP="008F259E">
            <w:pPr>
              <w:spacing w:after="0"/>
              <w:jc w:val="center"/>
              <w:rPr>
                <w:rFonts w:ascii="Arial" w:hAnsi="Arial" w:cs="Arial"/>
                <w:bCs/>
                <w:sz w:val="18"/>
                <w:szCs w:val="18"/>
                <w:lang w:eastAsia="zh-CN"/>
              </w:rPr>
            </w:pPr>
            <w:r>
              <w:rPr>
                <w:rFonts w:ascii="Arial" w:hAnsi="Arial" w:cs="Arial"/>
                <w:bCs/>
                <w:sz w:val="18"/>
                <w:szCs w:val="18"/>
                <w:lang w:eastAsia="zh-CN"/>
              </w:rPr>
              <w:t>21.8</w:t>
            </w:r>
          </w:p>
        </w:tc>
        <w:tc>
          <w:tcPr>
            <w:tcW w:w="1867" w:type="dxa"/>
            <w:vAlign w:val="center"/>
          </w:tcPr>
          <w:p w14:paraId="0CEF5834" w14:textId="33EA596C" w:rsidR="008F259E" w:rsidRDefault="008F259E" w:rsidP="008F259E">
            <w:pPr>
              <w:spacing w:after="0"/>
              <w:jc w:val="center"/>
              <w:rPr>
                <w:rFonts w:ascii="Arial" w:hAnsi="Arial" w:cs="Arial"/>
                <w:bCs/>
                <w:sz w:val="18"/>
                <w:szCs w:val="18"/>
                <w:lang w:eastAsia="zh-CN"/>
              </w:rPr>
            </w:pPr>
          </w:p>
        </w:tc>
        <w:tc>
          <w:tcPr>
            <w:tcW w:w="1272" w:type="dxa"/>
            <w:vAlign w:val="center"/>
          </w:tcPr>
          <w:p w14:paraId="1E935DC0" w14:textId="77777777" w:rsidR="008F259E" w:rsidRDefault="008F259E" w:rsidP="008F259E">
            <w:pPr>
              <w:spacing w:after="0"/>
              <w:jc w:val="center"/>
              <w:rPr>
                <w:rFonts w:ascii="Arial" w:hAnsi="Arial" w:cs="Arial"/>
                <w:bCs/>
                <w:sz w:val="18"/>
                <w:szCs w:val="18"/>
                <w:lang w:eastAsia="zh-CN"/>
              </w:rPr>
            </w:pPr>
            <w:r>
              <w:rPr>
                <w:rFonts w:ascii="Arial" w:hAnsi="Arial" w:cs="Arial"/>
                <w:bCs/>
                <w:sz w:val="18"/>
                <w:szCs w:val="18"/>
                <w:lang w:eastAsia="zh-CN"/>
              </w:rPr>
              <w:t>UL2/DL1</w:t>
            </w:r>
          </w:p>
          <w:p w14:paraId="03552119" w14:textId="16804C0B" w:rsidR="008F259E" w:rsidRDefault="008F259E" w:rsidP="008F259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F76396" w14:paraId="3CDBE2B6" w14:textId="77777777" w:rsidTr="00861162">
        <w:trPr>
          <w:trHeight w:val="300"/>
          <w:jc w:val="center"/>
        </w:trPr>
        <w:tc>
          <w:tcPr>
            <w:tcW w:w="0" w:type="auto"/>
            <w:vAlign w:val="center"/>
          </w:tcPr>
          <w:p w14:paraId="4F35C70F" w14:textId="5261800C" w:rsidR="00F76396" w:rsidRDefault="00F76396" w:rsidP="00F76396">
            <w:pPr>
              <w:spacing w:after="0"/>
              <w:jc w:val="center"/>
              <w:rPr>
                <w:rFonts w:ascii="Arial" w:hAnsi="Arial" w:cs="Arial"/>
                <w:sz w:val="18"/>
                <w:szCs w:val="18"/>
                <w:lang w:eastAsia="zh-CN"/>
              </w:rPr>
            </w:pPr>
            <w:r>
              <w:rPr>
                <w:rFonts w:ascii="Arial" w:hAnsi="Arial" w:cs="Arial"/>
                <w:sz w:val="18"/>
                <w:szCs w:val="18"/>
                <w:lang w:eastAsia="zh-CN"/>
              </w:rPr>
              <w:t>n28</w:t>
            </w:r>
          </w:p>
        </w:tc>
        <w:tc>
          <w:tcPr>
            <w:tcW w:w="0" w:type="auto"/>
            <w:vAlign w:val="center"/>
          </w:tcPr>
          <w:p w14:paraId="5D2273F2" w14:textId="509836D9" w:rsidR="00F76396" w:rsidRDefault="00F76396" w:rsidP="00F76396">
            <w:pPr>
              <w:spacing w:after="0"/>
              <w:jc w:val="center"/>
              <w:rPr>
                <w:rFonts w:ascii="Arial" w:hAnsi="Arial" w:cs="Arial"/>
                <w:sz w:val="18"/>
                <w:szCs w:val="18"/>
                <w:lang w:eastAsia="zh-CN"/>
              </w:rPr>
            </w:pPr>
            <w:r>
              <w:rPr>
                <w:rFonts w:ascii="Arial" w:hAnsi="Arial" w:cs="Arial"/>
                <w:sz w:val="18"/>
                <w:szCs w:val="18"/>
                <w:lang w:eastAsia="zh-CN"/>
              </w:rPr>
              <w:t>42</w:t>
            </w:r>
          </w:p>
        </w:tc>
        <w:tc>
          <w:tcPr>
            <w:tcW w:w="0" w:type="auto"/>
            <w:noWrap/>
            <w:vAlign w:val="center"/>
          </w:tcPr>
          <w:p w14:paraId="0DC70187" w14:textId="7F55446A" w:rsidR="00F76396" w:rsidRDefault="00F76396" w:rsidP="00F76396">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6926020" w14:textId="052EA566" w:rsidR="00F76396" w:rsidRDefault="00F76396" w:rsidP="00F76396">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87E7B6C" w14:textId="698BFC84" w:rsidR="00F76396" w:rsidRDefault="00F76396" w:rsidP="00F76396">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0751C93C" w14:textId="1A617ADA" w:rsidR="00F76396" w:rsidRDefault="00F76396" w:rsidP="00F76396">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67A1C4F5" w14:textId="051A5372" w:rsidR="00F76396" w:rsidRDefault="00F76396" w:rsidP="00F76396">
            <w:pPr>
              <w:spacing w:after="0"/>
              <w:jc w:val="center"/>
              <w:rPr>
                <w:rFonts w:ascii="Arial" w:hAnsi="Arial" w:cs="Arial"/>
                <w:bCs/>
                <w:sz w:val="18"/>
                <w:szCs w:val="18"/>
                <w:lang w:eastAsia="zh-CN"/>
              </w:rPr>
            </w:pPr>
            <w:r>
              <w:rPr>
                <w:rFonts w:ascii="Arial" w:hAnsi="Arial" w:cs="Arial"/>
                <w:bCs/>
                <w:sz w:val="18"/>
                <w:szCs w:val="18"/>
                <w:lang w:eastAsia="zh-CN"/>
              </w:rPr>
              <w:t>14.1</w:t>
            </w:r>
          </w:p>
        </w:tc>
        <w:tc>
          <w:tcPr>
            <w:tcW w:w="1867" w:type="dxa"/>
            <w:vAlign w:val="center"/>
          </w:tcPr>
          <w:p w14:paraId="440DD3C1" w14:textId="77777777" w:rsidR="00F76396" w:rsidRDefault="00F76396" w:rsidP="00F76396">
            <w:pPr>
              <w:spacing w:after="0"/>
              <w:jc w:val="center"/>
              <w:rPr>
                <w:rFonts w:ascii="Arial" w:hAnsi="Arial" w:cs="Arial"/>
                <w:bCs/>
                <w:sz w:val="18"/>
                <w:szCs w:val="18"/>
                <w:lang w:eastAsia="zh-CN"/>
              </w:rPr>
            </w:pPr>
          </w:p>
        </w:tc>
        <w:tc>
          <w:tcPr>
            <w:tcW w:w="1272" w:type="dxa"/>
            <w:vAlign w:val="center"/>
          </w:tcPr>
          <w:p w14:paraId="7231C7CF" w14:textId="77777777" w:rsidR="00F76396" w:rsidRDefault="00F76396" w:rsidP="00F76396">
            <w:pPr>
              <w:spacing w:after="0"/>
              <w:jc w:val="center"/>
              <w:rPr>
                <w:rFonts w:ascii="Arial" w:hAnsi="Arial" w:cs="Arial"/>
                <w:bCs/>
                <w:sz w:val="18"/>
                <w:szCs w:val="18"/>
                <w:lang w:eastAsia="zh-CN"/>
              </w:rPr>
            </w:pPr>
            <w:r>
              <w:rPr>
                <w:rFonts w:ascii="Arial" w:hAnsi="Arial" w:cs="Arial"/>
                <w:bCs/>
                <w:sz w:val="18"/>
                <w:szCs w:val="18"/>
                <w:lang w:eastAsia="zh-CN"/>
              </w:rPr>
              <w:t>UL4/DL1</w:t>
            </w:r>
          </w:p>
          <w:p w14:paraId="61816A67" w14:textId="7ACB3486" w:rsidR="00F76396" w:rsidRDefault="00F76396" w:rsidP="00F76396">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F76396" w14:paraId="6F51B789" w14:textId="77777777" w:rsidTr="00861162">
        <w:trPr>
          <w:trHeight w:val="300"/>
          <w:jc w:val="center"/>
        </w:trPr>
        <w:tc>
          <w:tcPr>
            <w:tcW w:w="0" w:type="auto"/>
            <w:vAlign w:val="center"/>
          </w:tcPr>
          <w:p w14:paraId="3FB121D4" w14:textId="064AD676" w:rsidR="00F76396" w:rsidRDefault="00F76396" w:rsidP="00F76396">
            <w:pPr>
              <w:spacing w:after="0"/>
              <w:jc w:val="center"/>
              <w:rPr>
                <w:rFonts w:ascii="Arial" w:hAnsi="Arial" w:cs="Arial"/>
                <w:sz w:val="18"/>
                <w:szCs w:val="18"/>
                <w:lang w:eastAsia="zh-CN"/>
              </w:rPr>
            </w:pPr>
            <w:r>
              <w:rPr>
                <w:rFonts w:ascii="Arial" w:hAnsi="Arial" w:cs="Arial"/>
                <w:sz w:val="18"/>
                <w:szCs w:val="18"/>
                <w:lang w:eastAsia="zh-CN"/>
              </w:rPr>
              <w:t>n28</w:t>
            </w:r>
          </w:p>
        </w:tc>
        <w:tc>
          <w:tcPr>
            <w:tcW w:w="0" w:type="auto"/>
            <w:vAlign w:val="center"/>
          </w:tcPr>
          <w:p w14:paraId="096BA633" w14:textId="2B7149B4" w:rsidR="00F76396" w:rsidRDefault="00F76396" w:rsidP="00F76396">
            <w:pPr>
              <w:spacing w:after="0"/>
              <w:jc w:val="center"/>
              <w:rPr>
                <w:rFonts w:ascii="Arial" w:hAnsi="Arial" w:cs="Arial"/>
                <w:sz w:val="18"/>
                <w:szCs w:val="18"/>
                <w:lang w:eastAsia="zh-CN"/>
              </w:rPr>
            </w:pPr>
            <w:r>
              <w:rPr>
                <w:rFonts w:ascii="Arial" w:hAnsi="Arial" w:cs="Arial"/>
                <w:sz w:val="18"/>
                <w:szCs w:val="18"/>
                <w:lang w:eastAsia="zh-CN"/>
              </w:rPr>
              <w:t>42</w:t>
            </w:r>
          </w:p>
        </w:tc>
        <w:tc>
          <w:tcPr>
            <w:tcW w:w="0" w:type="auto"/>
            <w:noWrap/>
            <w:vAlign w:val="center"/>
          </w:tcPr>
          <w:p w14:paraId="01D3A063" w14:textId="60AB0146" w:rsidR="00F76396" w:rsidRDefault="00F76396" w:rsidP="00F76396">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EBCAFBC" w14:textId="1B5CB95E" w:rsidR="00F76396" w:rsidRDefault="00F76396" w:rsidP="00F76396">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7AE9ADD" w14:textId="4F4003F2" w:rsidR="00F76396" w:rsidRDefault="00F76396" w:rsidP="00F76396">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077D96B" w14:textId="62138B5D" w:rsidR="00F76396" w:rsidRDefault="00F76396" w:rsidP="00F76396">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noWrap/>
            <w:vAlign w:val="center"/>
          </w:tcPr>
          <w:p w14:paraId="30DC9C23" w14:textId="45FCBB57" w:rsidR="00F76396" w:rsidRDefault="00F76396" w:rsidP="00F76396">
            <w:pPr>
              <w:spacing w:after="0"/>
              <w:jc w:val="center"/>
              <w:rPr>
                <w:rFonts w:ascii="Arial" w:hAnsi="Arial" w:cs="Arial"/>
                <w:bCs/>
                <w:sz w:val="18"/>
                <w:szCs w:val="18"/>
                <w:lang w:eastAsia="zh-CN"/>
              </w:rPr>
            </w:pPr>
            <w:r>
              <w:rPr>
                <w:rFonts w:ascii="Arial" w:hAnsi="Arial" w:cs="Arial"/>
                <w:bCs/>
                <w:sz w:val="18"/>
                <w:szCs w:val="18"/>
                <w:lang w:eastAsia="zh-CN"/>
              </w:rPr>
              <w:t>7.9</w:t>
            </w:r>
          </w:p>
        </w:tc>
        <w:tc>
          <w:tcPr>
            <w:tcW w:w="1867" w:type="dxa"/>
            <w:vAlign w:val="center"/>
          </w:tcPr>
          <w:p w14:paraId="1A5EC262" w14:textId="77777777" w:rsidR="00F76396" w:rsidRDefault="00F76396" w:rsidP="00F76396">
            <w:pPr>
              <w:spacing w:after="0"/>
              <w:jc w:val="center"/>
              <w:rPr>
                <w:rFonts w:ascii="Arial" w:hAnsi="Arial" w:cs="Arial"/>
                <w:bCs/>
                <w:sz w:val="18"/>
                <w:szCs w:val="18"/>
                <w:lang w:eastAsia="zh-CN"/>
              </w:rPr>
            </w:pPr>
          </w:p>
        </w:tc>
        <w:tc>
          <w:tcPr>
            <w:tcW w:w="1272" w:type="dxa"/>
            <w:vAlign w:val="center"/>
          </w:tcPr>
          <w:p w14:paraId="29647320" w14:textId="77777777" w:rsidR="00F76396" w:rsidRDefault="00F76396" w:rsidP="00F76396">
            <w:pPr>
              <w:spacing w:after="0"/>
              <w:jc w:val="center"/>
              <w:rPr>
                <w:rFonts w:ascii="Arial" w:hAnsi="Arial" w:cs="Arial"/>
                <w:bCs/>
                <w:sz w:val="18"/>
                <w:szCs w:val="18"/>
                <w:lang w:eastAsia="zh-CN"/>
              </w:rPr>
            </w:pPr>
            <w:r>
              <w:rPr>
                <w:rFonts w:ascii="Arial" w:hAnsi="Arial" w:cs="Arial"/>
                <w:bCs/>
                <w:sz w:val="18"/>
                <w:szCs w:val="18"/>
                <w:lang w:eastAsia="zh-CN"/>
              </w:rPr>
              <w:t>UL4/DL1</w:t>
            </w:r>
          </w:p>
          <w:p w14:paraId="4053F102" w14:textId="0DA14A9A" w:rsidR="00F76396" w:rsidRDefault="00F76396" w:rsidP="00F76396">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8F259E" w14:paraId="33AC89DA" w14:textId="77777777" w:rsidTr="00861162">
        <w:trPr>
          <w:trHeight w:val="300"/>
          <w:jc w:val="center"/>
        </w:trPr>
        <w:tc>
          <w:tcPr>
            <w:tcW w:w="0" w:type="auto"/>
            <w:vAlign w:val="center"/>
          </w:tcPr>
          <w:p w14:paraId="743EF505" w14:textId="59E15FAD" w:rsidR="008F259E" w:rsidRDefault="008F259E" w:rsidP="008F259E">
            <w:pPr>
              <w:spacing w:after="0"/>
              <w:jc w:val="center"/>
              <w:rPr>
                <w:rFonts w:ascii="Arial" w:hAnsi="Arial" w:cs="Arial"/>
                <w:sz w:val="18"/>
                <w:szCs w:val="18"/>
                <w:lang w:eastAsia="zh-CN"/>
              </w:rPr>
            </w:pPr>
            <w:r>
              <w:rPr>
                <w:rFonts w:ascii="Arial" w:hAnsi="Arial" w:cs="Arial"/>
                <w:sz w:val="18"/>
                <w:szCs w:val="18"/>
                <w:lang w:eastAsia="zh-CN"/>
              </w:rPr>
              <w:t>n28</w:t>
            </w:r>
          </w:p>
        </w:tc>
        <w:tc>
          <w:tcPr>
            <w:tcW w:w="0" w:type="auto"/>
            <w:vAlign w:val="center"/>
          </w:tcPr>
          <w:p w14:paraId="2E4AC750" w14:textId="3A2974E7" w:rsidR="008F259E" w:rsidRPr="008F259E" w:rsidRDefault="008F259E" w:rsidP="008F259E">
            <w:pPr>
              <w:spacing w:after="0"/>
              <w:jc w:val="center"/>
              <w:rPr>
                <w:rFonts w:ascii="Arial" w:hAnsi="Arial" w:cs="Arial"/>
                <w:b/>
                <w:bCs/>
                <w:sz w:val="18"/>
                <w:szCs w:val="18"/>
                <w:vertAlign w:val="superscript"/>
                <w:lang w:eastAsia="zh-CN"/>
              </w:rPr>
            </w:pPr>
            <w:r>
              <w:rPr>
                <w:rFonts w:ascii="Arial" w:hAnsi="Arial" w:cs="Arial"/>
                <w:sz w:val="18"/>
                <w:szCs w:val="18"/>
                <w:lang w:eastAsia="zh-CN"/>
              </w:rPr>
              <w:t>66</w:t>
            </w:r>
          </w:p>
        </w:tc>
        <w:tc>
          <w:tcPr>
            <w:tcW w:w="0" w:type="auto"/>
            <w:noWrap/>
            <w:vAlign w:val="center"/>
          </w:tcPr>
          <w:p w14:paraId="05CD23B4" w14:textId="6EA2C01E" w:rsidR="008F259E" w:rsidRDefault="008F259E" w:rsidP="008F259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9DF697D" w14:textId="74B1416C" w:rsidR="008F259E" w:rsidRDefault="008F259E" w:rsidP="008F259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ADEA39E" w14:textId="4F27B642" w:rsidR="008F259E" w:rsidRDefault="008F259E" w:rsidP="008F259E">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0" w:type="auto"/>
            <w:noWrap/>
            <w:vAlign w:val="center"/>
          </w:tcPr>
          <w:p w14:paraId="4A37E1FA" w14:textId="4187DCB7" w:rsidR="008F259E" w:rsidRDefault="008F259E" w:rsidP="008F259E">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5CE51E24" w14:textId="3AD23C66" w:rsidR="008F259E" w:rsidRDefault="008F259E" w:rsidP="008F259E">
            <w:pPr>
              <w:spacing w:after="0"/>
              <w:jc w:val="center"/>
              <w:rPr>
                <w:rFonts w:ascii="Arial" w:hAnsi="Arial" w:cs="Arial"/>
                <w:bCs/>
                <w:sz w:val="18"/>
                <w:szCs w:val="18"/>
                <w:lang w:eastAsia="zh-CN"/>
              </w:rPr>
            </w:pPr>
            <w:r>
              <w:rPr>
                <w:rFonts w:ascii="Arial" w:hAnsi="Arial" w:cs="Arial"/>
                <w:bCs/>
                <w:sz w:val="18"/>
                <w:szCs w:val="18"/>
                <w:lang w:eastAsia="zh-CN"/>
              </w:rPr>
              <w:t>10.2</w:t>
            </w:r>
          </w:p>
        </w:tc>
        <w:tc>
          <w:tcPr>
            <w:tcW w:w="1867" w:type="dxa"/>
            <w:vAlign w:val="center"/>
          </w:tcPr>
          <w:p w14:paraId="5CC2419D" w14:textId="7012ED8F" w:rsidR="008F259E" w:rsidRDefault="008F259E" w:rsidP="008F259E">
            <w:pPr>
              <w:spacing w:after="0"/>
              <w:jc w:val="center"/>
              <w:rPr>
                <w:rFonts w:ascii="Arial" w:hAnsi="Arial" w:cs="Arial"/>
                <w:bCs/>
                <w:sz w:val="18"/>
                <w:szCs w:val="18"/>
                <w:lang w:eastAsia="zh-CN"/>
              </w:rPr>
            </w:pPr>
          </w:p>
        </w:tc>
        <w:tc>
          <w:tcPr>
            <w:tcW w:w="1272" w:type="dxa"/>
            <w:vAlign w:val="center"/>
          </w:tcPr>
          <w:p w14:paraId="42C9D813" w14:textId="77777777" w:rsidR="008F259E" w:rsidRDefault="008F259E" w:rsidP="008F259E">
            <w:pPr>
              <w:spacing w:after="0"/>
              <w:jc w:val="center"/>
              <w:rPr>
                <w:rFonts w:ascii="Arial" w:hAnsi="Arial" w:cs="Arial"/>
                <w:bCs/>
                <w:sz w:val="18"/>
                <w:szCs w:val="18"/>
                <w:lang w:eastAsia="zh-CN"/>
              </w:rPr>
            </w:pPr>
            <w:r>
              <w:rPr>
                <w:rFonts w:ascii="Arial" w:hAnsi="Arial" w:cs="Arial"/>
                <w:bCs/>
                <w:sz w:val="18"/>
                <w:szCs w:val="18"/>
                <w:lang w:eastAsia="zh-CN"/>
              </w:rPr>
              <w:t>UL3/DL1</w:t>
            </w:r>
          </w:p>
          <w:p w14:paraId="1D327483" w14:textId="547332AF" w:rsidR="008F259E" w:rsidRDefault="008F259E" w:rsidP="008F259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8F259E" w14:paraId="32F6DC05" w14:textId="77777777" w:rsidTr="00861162">
        <w:trPr>
          <w:trHeight w:val="300"/>
          <w:jc w:val="center"/>
        </w:trPr>
        <w:tc>
          <w:tcPr>
            <w:tcW w:w="0" w:type="auto"/>
            <w:vAlign w:val="center"/>
          </w:tcPr>
          <w:p w14:paraId="7D3135E0" w14:textId="56CAA7DD" w:rsidR="008F259E" w:rsidRDefault="008F259E" w:rsidP="008F259E">
            <w:pPr>
              <w:spacing w:after="0"/>
              <w:jc w:val="center"/>
              <w:rPr>
                <w:rFonts w:ascii="Arial" w:hAnsi="Arial" w:cs="Arial"/>
                <w:sz w:val="18"/>
                <w:szCs w:val="18"/>
                <w:lang w:eastAsia="zh-CN"/>
              </w:rPr>
            </w:pPr>
            <w:r>
              <w:rPr>
                <w:rFonts w:ascii="Arial" w:hAnsi="Arial" w:cs="Arial"/>
                <w:sz w:val="18"/>
                <w:szCs w:val="18"/>
                <w:lang w:eastAsia="zh-CN"/>
              </w:rPr>
              <w:t>n28</w:t>
            </w:r>
          </w:p>
        </w:tc>
        <w:tc>
          <w:tcPr>
            <w:tcW w:w="0" w:type="auto"/>
            <w:vAlign w:val="center"/>
          </w:tcPr>
          <w:p w14:paraId="63ECCFBA" w14:textId="37969AE2" w:rsidR="008F259E" w:rsidRDefault="008F259E" w:rsidP="008F259E">
            <w:pPr>
              <w:spacing w:after="0"/>
              <w:jc w:val="center"/>
              <w:rPr>
                <w:rFonts w:ascii="Arial" w:hAnsi="Arial" w:cs="Arial"/>
                <w:sz w:val="18"/>
                <w:szCs w:val="18"/>
                <w:vertAlign w:val="superscript"/>
                <w:lang w:eastAsia="zh-CN"/>
              </w:rPr>
            </w:pPr>
            <w:r>
              <w:rPr>
                <w:rFonts w:ascii="Arial" w:hAnsi="Arial" w:cs="Arial"/>
                <w:sz w:val="18"/>
                <w:szCs w:val="18"/>
                <w:lang w:eastAsia="zh-CN"/>
              </w:rPr>
              <w:t>66</w:t>
            </w:r>
          </w:p>
        </w:tc>
        <w:tc>
          <w:tcPr>
            <w:tcW w:w="0" w:type="auto"/>
            <w:noWrap/>
            <w:vAlign w:val="center"/>
          </w:tcPr>
          <w:p w14:paraId="0EEA0E6E" w14:textId="142B310C" w:rsidR="008F259E" w:rsidRDefault="008F259E" w:rsidP="008F259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4384F1A" w14:textId="580567A9" w:rsidR="008F259E" w:rsidRDefault="008F259E" w:rsidP="008F259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F3F7AAD" w14:textId="6266911D" w:rsidR="008F259E" w:rsidRDefault="008F259E" w:rsidP="008F259E">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01521DB6" w14:textId="13D9F3C2" w:rsidR="008F259E" w:rsidRDefault="008F259E" w:rsidP="008F259E">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noWrap/>
            <w:vAlign w:val="center"/>
          </w:tcPr>
          <w:p w14:paraId="464A80F2" w14:textId="43913204" w:rsidR="008F259E" w:rsidRDefault="008F259E" w:rsidP="008F259E">
            <w:pPr>
              <w:spacing w:after="0"/>
              <w:jc w:val="center"/>
              <w:rPr>
                <w:rFonts w:ascii="Arial" w:hAnsi="Arial" w:cs="Arial"/>
                <w:bCs/>
                <w:sz w:val="18"/>
                <w:szCs w:val="18"/>
                <w:lang w:eastAsia="zh-CN"/>
              </w:rPr>
            </w:pPr>
            <w:r>
              <w:rPr>
                <w:rFonts w:ascii="Arial" w:hAnsi="Arial" w:cs="Arial"/>
                <w:bCs/>
                <w:sz w:val="18"/>
                <w:szCs w:val="18"/>
                <w:lang w:eastAsia="zh-CN"/>
              </w:rPr>
              <w:t>5.3</w:t>
            </w:r>
          </w:p>
        </w:tc>
        <w:tc>
          <w:tcPr>
            <w:tcW w:w="1867" w:type="dxa"/>
            <w:vAlign w:val="center"/>
          </w:tcPr>
          <w:p w14:paraId="334195BD" w14:textId="15B8B3D1" w:rsidR="008F259E" w:rsidRDefault="008F259E" w:rsidP="008F259E">
            <w:pPr>
              <w:spacing w:after="0"/>
              <w:jc w:val="center"/>
              <w:rPr>
                <w:rFonts w:ascii="Arial" w:hAnsi="Arial" w:cs="Arial"/>
                <w:bCs/>
                <w:sz w:val="18"/>
                <w:szCs w:val="18"/>
                <w:lang w:eastAsia="zh-CN"/>
              </w:rPr>
            </w:pPr>
          </w:p>
        </w:tc>
        <w:tc>
          <w:tcPr>
            <w:tcW w:w="1272" w:type="dxa"/>
            <w:vAlign w:val="center"/>
          </w:tcPr>
          <w:p w14:paraId="626C3EFC" w14:textId="77777777" w:rsidR="008F259E" w:rsidRDefault="008F259E" w:rsidP="008F259E">
            <w:pPr>
              <w:spacing w:after="0"/>
              <w:jc w:val="center"/>
              <w:rPr>
                <w:rFonts w:ascii="Arial" w:hAnsi="Arial" w:cs="Arial"/>
                <w:bCs/>
                <w:sz w:val="18"/>
                <w:szCs w:val="18"/>
                <w:lang w:eastAsia="zh-CN"/>
              </w:rPr>
            </w:pPr>
            <w:r>
              <w:rPr>
                <w:rFonts w:ascii="Arial" w:hAnsi="Arial" w:cs="Arial"/>
                <w:bCs/>
                <w:sz w:val="18"/>
                <w:szCs w:val="18"/>
                <w:lang w:eastAsia="zh-CN"/>
              </w:rPr>
              <w:t>UL3/DL1</w:t>
            </w:r>
          </w:p>
          <w:p w14:paraId="68197052" w14:textId="6DB93A76" w:rsidR="008F259E" w:rsidRDefault="008F259E" w:rsidP="008F259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54634" w14:paraId="48AB755B" w14:textId="77777777" w:rsidTr="00D8740D">
        <w:trPr>
          <w:trHeight w:val="300"/>
          <w:jc w:val="center"/>
        </w:trPr>
        <w:tc>
          <w:tcPr>
            <w:tcW w:w="0" w:type="auto"/>
            <w:vAlign w:val="center"/>
          </w:tcPr>
          <w:p w14:paraId="6C76ED19" w14:textId="4F0A8619" w:rsidR="00154634" w:rsidRDefault="00154634" w:rsidP="00154634">
            <w:pPr>
              <w:spacing w:after="0"/>
              <w:jc w:val="center"/>
              <w:rPr>
                <w:rFonts w:ascii="Arial" w:hAnsi="Arial" w:cs="Arial"/>
                <w:sz w:val="18"/>
                <w:szCs w:val="18"/>
                <w:lang w:eastAsia="zh-CN"/>
              </w:rPr>
            </w:pPr>
            <w:r>
              <w:rPr>
                <w:rFonts w:ascii="Arial" w:hAnsi="Arial" w:cs="Arial"/>
                <w:sz w:val="18"/>
                <w:szCs w:val="18"/>
                <w:lang w:eastAsia="zh-CN"/>
              </w:rPr>
              <w:t>71</w:t>
            </w:r>
          </w:p>
        </w:tc>
        <w:tc>
          <w:tcPr>
            <w:tcW w:w="0" w:type="auto"/>
            <w:vAlign w:val="center"/>
          </w:tcPr>
          <w:p w14:paraId="2972CCE6" w14:textId="33776EBD" w:rsidR="00154634" w:rsidRDefault="00154634" w:rsidP="00154634">
            <w:pPr>
              <w:spacing w:after="0"/>
              <w:jc w:val="center"/>
              <w:rPr>
                <w:rFonts w:ascii="Arial" w:hAnsi="Arial" w:cs="Arial"/>
                <w:sz w:val="18"/>
                <w:szCs w:val="18"/>
                <w:lang w:eastAsia="zh-CN"/>
              </w:rPr>
            </w:pPr>
            <w:r>
              <w:rPr>
                <w:rFonts w:ascii="Arial" w:hAnsi="Arial" w:cs="Arial"/>
                <w:sz w:val="18"/>
                <w:szCs w:val="18"/>
                <w:lang w:eastAsia="zh-CN"/>
              </w:rPr>
              <w:t>n2</w:t>
            </w:r>
          </w:p>
        </w:tc>
        <w:tc>
          <w:tcPr>
            <w:tcW w:w="0" w:type="auto"/>
            <w:noWrap/>
            <w:vAlign w:val="center"/>
          </w:tcPr>
          <w:p w14:paraId="342B4DED" w14:textId="215180C9"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C5943AD" w14:textId="4EC66FF1"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786481A" w14:textId="2DC150FC"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588B17C" w14:textId="796DBD56" w:rsidR="00154634" w:rsidRDefault="00154634" w:rsidP="00154634">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280DCA0D" w14:textId="1CDD6DED"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4.6</w:t>
            </w:r>
          </w:p>
        </w:tc>
        <w:tc>
          <w:tcPr>
            <w:tcW w:w="1867" w:type="dxa"/>
            <w:vAlign w:val="center"/>
          </w:tcPr>
          <w:p w14:paraId="340D0CB2" w14:textId="77777777" w:rsidR="00154634" w:rsidRDefault="00154634" w:rsidP="00154634">
            <w:pPr>
              <w:spacing w:after="0"/>
              <w:jc w:val="center"/>
              <w:rPr>
                <w:rFonts w:ascii="Arial" w:hAnsi="Arial" w:cs="Arial"/>
                <w:bCs/>
                <w:sz w:val="18"/>
                <w:szCs w:val="18"/>
                <w:lang w:eastAsia="zh-CN"/>
              </w:rPr>
            </w:pPr>
          </w:p>
        </w:tc>
        <w:tc>
          <w:tcPr>
            <w:tcW w:w="1272" w:type="dxa"/>
          </w:tcPr>
          <w:p w14:paraId="63C30F40" w14:textId="77777777"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UL3/DL1</w:t>
            </w:r>
          </w:p>
          <w:p w14:paraId="73ACD670" w14:textId="228371A1"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154634" w14:paraId="4530A8D5" w14:textId="77777777" w:rsidTr="00D8740D">
        <w:trPr>
          <w:trHeight w:val="300"/>
          <w:jc w:val="center"/>
        </w:trPr>
        <w:tc>
          <w:tcPr>
            <w:tcW w:w="0" w:type="auto"/>
            <w:vAlign w:val="center"/>
          </w:tcPr>
          <w:p w14:paraId="13501B90" w14:textId="0BD27CCA" w:rsidR="00154634" w:rsidRDefault="00154634" w:rsidP="00154634">
            <w:pPr>
              <w:spacing w:after="0"/>
              <w:jc w:val="center"/>
              <w:rPr>
                <w:rFonts w:ascii="Arial" w:hAnsi="Arial" w:cs="Arial"/>
                <w:sz w:val="18"/>
                <w:szCs w:val="18"/>
                <w:lang w:eastAsia="zh-CN"/>
              </w:rPr>
            </w:pPr>
            <w:r>
              <w:rPr>
                <w:rFonts w:ascii="Arial" w:hAnsi="Arial" w:cs="Arial"/>
                <w:sz w:val="18"/>
                <w:szCs w:val="18"/>
                <w:lang w:eastAsia="zh-CN"/>
              </w:rPr>
              <w:t>71</w:t>
            </w:r>
          </w:p>
        </w:tc>
        <w:tc>
          <w:tcPr>
            <w:tcW w:w="0" w:type="auto"/>
            <w:vAlign w:val="center"/>
          </w:tcPr>
          <w:p w14:paraId="033E2FF8" w14:textId="250A0BAE" w:rsidR="00154634" w:rsidRDefault="00154634" w:rsidP="00154634">
            <w:pPr>
              <w:spacing w:after="0"/>
              <w:jc w:val="center"/>
              <w:rPr>
                <w:rFonts w:ascii="Arial" w:hAnsi="Arial" w:cs="Arial"/>
                <w:sz w:val="18"/>
                <w:szCs w:val="18"/>
                <w:lang w:eastAsia="zh-CN"/>
              </w:rPr>
            </w:pPr>
            <w:r>
              <w:rPr>
                <w:rFonts w:ascii="Arial" w:hAnsi="Arial" w:cs="Arial"/>
                <w:sz w:val="18"/>
                <w:szCs w:val="18"/>
                <w:lang w:eastAsia="zh-CN"/>
              </w:rPr>
              <w:t>n2</w:t>
            </w:r>
          </w:p>
        </w:tc>
        <w:tc>
          <w:tcPr>
            <w:tcW w:w="0" w:type="auto"/>
            <w:noWrap/>
            <w:vAlign w:val="center"/>
          </w:tcPr>
          <w:p w14:paraId="03C2E99B" w14:textId="7154AD3D"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7888EBD" w14:textId="5886E9CE"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CD8D8AA" w14:textId="3626E547"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14:paraId="25FCF7E2" w14:textId="2BAFEEBB" w:rsidR="00154634" w:rsidRDefault="00154634" w:rsidP="00154634">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noWrap/>
            <w:vAlign w:val="center"/>
          </w:tcPr>
          <w:p w14:paraId="74BE51F8" w14:textId="6E3D1F03"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0.6</w:t>
            </w:r>
          </w:p>
        </w:tc>
        <w:tc>
          <w:tcPr>
            <w:tcW w:w="1867" w:type="dxa"/>
            <w:vAlign w:val="center"/>
          </w:tcPr>
          <w:p w14:paraId="445B9220" w14:textId="77777777" w:rsidR="00154634" w:rsidRDefault="00154634" w:rsidP="00154634">
            <w:pPr>
              <w:spacing w:after="0"/>
              <w:jc w:val="center"/>
              <w:rPr>
                <w:rFonts w:ascii="Arial" w:hAnsi="Arial" w:cs="Arial"/>
                <w:bCs/>
                <w:sz w:val="18"/>
                <w:szCs w:val="18"/>
                <w:lang w:eastAsia="zh-CN"/>
              </w:rPr>
            </w:pPr>
          </w:p>
        </w:tc>
        <w:tc>
          <w:tcPr>
            <w:tcW w:w="1272" w:type="dxa"/>
          </w:tcPr>
          <w:p w14:paraId="6D63EF58" w14:textId="77777777"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UL3/DL1</w:t>
            </w:r>
          </w:p>
          <w:p w14:paraId="0801B95C" w14:textId="30E3E975"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154634" w14:paraId="6FF84229" w14:textId="77777777" w:rsidTr="00D8740D">
        <w:trPr>
          <w:trHeight w:val="300"/>
          <w:jc w:val="center"/>
        </w:trPr>
        <w:tc>
          <w:tcPr>
            <w:tcW w:w="0" w:type="auto"/>
            <w:vAlign w:val="center"/>
          </w:tcPr>
          <w:p w14:paraId="79C4826D" w14:textId="3090A490" w:rsidR="00154634" w:rsidRDefault="00154634" w:rsidP="00154634">
            <w:pPr>
              <w:spacing w:after="0"/>
              <w:jc w:val="center"/>
              <w:rPr>
                <w:rFonts w:ascii="Arial" w:hAnsi="Arial" w:cs="Arial"/>
                <w:sz w:val="18"/>
                <w:szCs w:val="18"/>
                <w:lang w:eastAsia="zh-CN"/>
              </w:rPr>
            </w:pPr>
            <w:r>
              <w:rPr>
                <w:rFonts w:ascii="Arial" w:hAnsi="Arial" w:cs="Arial"/>
                <w:sz w:val="18"/>
                <w:szCs w:val="18"/>
                <w:lang w:eastAsia="zh-CN"/>
              </w:rPr>
              <w:t>n71</w:t>
            </w:r>
          </w:p>
        </w:tc>
        <w:tc>
          <w:tcPr>
            <w:tcW w:w="0" w:type="auto"/>
            <w:vAlign w:val="center"/>
          </w:tcPr>
          <w:p w14:paraId="02CC8C35" w14:textId="306C11DD" w:rsidR="00154634" w:rsidRDefault="00154634" w:rsidP="00154634">
            <w:pPr>
              <w:spacing w:after="0"/>
              <w:jc w:val="center"/>
              <w:rPr>
                <w:rFonts w:ascii="Arial" w:hAnsi="Arial" w:cs="Arial"/>
                <w:sz w:val="18"/>
                <w:szCs w:val="18"/>
                <w:lang w:eastAsia="zh-CN"/>
              </w:rPr>
            </w:pPr>
            <w:r>
              <w:rPr>
                <w:rFonts w:ascii="Arial" w:hAnsi="Arial" w:cs="Arial"/>
                <w:sz w:val="18"/>
                <w:szCs w:val="18"/>
                <w:lang w:eastAsia="zh-CN"/>
              </w:rPr>
              <w:t>2</w:t>
            </w:r>
          </w:p>
        </w:tc>
        <w:tc>
          <w:tcPr>
            <w:tcW w:w="0" w:type="auto"/>
            <w:noWrap/>
            <w:vAlign w:val="center"/>
          </w:tcPr>
          <w:p w14:paraId="7C2B836C" w14:textId="1CED78E9"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C5DD2F4" w14:textId="5D44470D"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672A9D7" w14:textId="1F66B7B5"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7EA76B9" w14:textId="42A26981" w:rsidR="00154634" w:rsidRDefault="00154634" w:rsidP="00154634">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18D953FA" w14:textId="6BB65007"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4.6</w:t>
            </w:r>
          </w:p>
        </w:tc>
        <w:tc>
          <w:tcPr>
            <w:tcW w:w="1867" w:type="dxa"/>
            <w:vAlign w:val="center"/>
          </w:tcPr>
          <w:p w14:paraId="64775D35" w14:textId="77777777" w:rsidR="00154634" w:rsidRDefault="00154634" w:rsidP="00154634">
            <w:pPr>
              <w:spacing w:after="0"/>
              <w:jc w:val="center"/>
              <w:rPr>
                <w:rFonts w:ascii="Arial" w:hAnsi="Arial" w:cs="Arial"/>
                <w:bCs/>
                <w:sz w:val="18"/>
                <w:szCs w:val="18"/>
                <w:lang w:eastAsia="zh-CN"/>
              </w:rPr>
            </w:pPr>
          </w:p>
        </w:tc>
        <w:tc>
          <w:tcPr>
            <w:tcW w:w="1272" w:type="dxa"/>
          </w:tcPr>
          <w:p w14:paraId="4C291866" w14:textId="77777777"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UL3/DL1</w:t>
            </w:r>
          </w:p>
          <w:p w14:paraId="523FADB8" w14:textId="5F99E4A2"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154634" w14:paraId="004C693A" w14:textId="77777777" w:rsidTr="00D8740D">
        <w:trPr>
          <w:trHeight w:val="300"/>
          <w:jc w:val="center"/>
        </w:trPr>
        <w:tc>
          <w:tcPr>
            <w:tcW w:w="0" w:type="auto"/>
            <w:vAlign w:val="center"/>
          </w:tcPr>
          <w:p w14:paraId="52748B1F" w14:textId="3805F0C5" w:rsidR="00154634" w:rsidRDefault="00154634" w:rsidP="00154634">
            <w:pPr>
              <w:spacing w:after="0"/>
              <w:jc w:val="center"/>
              <w:rPr>
                <w:rFonts w:ascii="Arial" w:hAnsi="Arial" w:cs="Arial"/>
                <w:sz w:val="18"/>
                <w:szCs w:val="18"/>
                <w:lang w:eastAsia="zh-CN"/>
              </w:rPr>
            </w:pPr>
            <w:r>
              <w:rPr>
                <w:rFonts w:ascii="Arial" w:hAnsi="Arial" w:cs="Arial"/>
                <w:sz w:val="18"/>
                <w:szCs w:val="18"/>
                <w:lang w:eastAsia="zh-CN"/>
              </w:rPr>
              <w:t>n71</w:t>
            </w:r>
          </w:p>
        </w:tc>
        <w:tc>
          <w:tcPr>
            <w:tcW w:w="0" w:type="auto"/>
            <w:vAlign w:val="center"/>
          </w:tcPr>
          <w:p w14:paraId="5C0A1135" w14:textId="56F281D8" w:rsidR="00154634" w:rsidRDefault="00154634" w:rsidP="00154634">
            <w:pPr>
              <w:spacing w:after="0"/>
              <w:jc w:val="center"/>
              <w:rPr>
                <w:rFonts w:ascii="Arial" w:hAnsi="Arial" w:cs="Arial"/>
                <w:sz w:val="18"/>
                <w:szCs w:val="18"/>
                <w:lang w:eastAsia="zh-CN"/>
              </w:rPr>
            </w:pPr>
            <w:r>
              <w:rPr>
                <w:rFonts w:ascii="Arial" w:hAnsi="Arial" w:cs="Arial"/>
                <w:sz w:val="18"/>
                <w:szCs w:val="18"/>
                <w:lang w:eastAsia="zh-CN"/>
              </w:rPr>
              <w:t>2</w:t>
            </w:r>
          </w:p>
        </w:tc>
        <w:tc>
          <w:tcPr>
            <w:tcW w:w="0" w:type="auto"/>
            <w:noWrap/>
            <w:vAlign w:val="center"/>
          </w:tcPr>
          <w:p w14:paraId="0942FC25" w14:textId="3AB1246F"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9CFBB68" w14:textId="38CF84A0"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15565D0" w14:textId="0C1FC0D9"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14:paraId="242FBF05" w14:textId="39360CB0" w:rsidR="00154634" w:rsidRDefault="00154634" w:rsidP="00154634">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noWrap/>
            <w:vAlign w:val="center"/>
          </w:tcPr>
          <w:p w14:paraId="56BFF037" w14:textId="69919D31"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0.6</w:t>
            </w:r>
          </w:p>
        </w:tc>
        <w:tc>
          <w:tcPr>
            <w:tcW w:w="1867" w:type="dxa"/>
            <w:vAlign w:val="center"/>
          </w:tcPr>
          <w:p w14:paraId="1C6F602C" w14:textId="77777777" w:rsidR="00154634" w:rsidRDefault="00154634" w:rsidP="00154634">
            <w:pPr>
              <w:spacing w:after="0"/>
              <w:jc w:val="center"/>
              <w:rPr>
                <w:rFonts w:ascii="Arial" w:hAnsi="Arial" w:cs="Arial"/>
                <w:bCs/>
                <w:sz w:val="18"/>
                <w:szCs w:val="18"/>
                <w:lang w:eastAsia="zh-CN"/>
              </w:rPr>
            </w:pPr>
          </w:p>
        </w:tc>
        <w:tc>
          <w:tcPr>
            <w:tcW w:w="1272" w:type="dxa"/>
          </w:tcPr>
          <w:p w14:paraId="1248582A" w14:textId="77777777"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UL3/DL1</w:t>
            </w:r>
          </w:p>
          <w:p w14:paraId="77C94AED" w14:textId="7C6B044B"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154634" w14:paraId="5905CDC5" w14:textId="77777777" w:rsidTr="00D8740D">
        <w:trPr>
          <w:trHeight w:val="300"/>
          <w:jc w:val="center"/>
        </w:trPr>
        <w:tc>
          <w:tcPr>
            <w:tcW w:w="0" w:type="auto"/>
            <w:vAlign w:val="center"/>
          </w:tcPr>
          <w:p w14:paraId="73DED2C5" w14:textId="19DF54A1" w:rsidR="00154634" w:rsidRDefault="00154634" w:rsidP="00154634">
            <w:pPr>
              <w:spacing w:after="0"/>
              <w:jc w:val="center"/>
              <w:rPr>
                <w:rFonts w:ascii="Arial" w:hAnsi="Arial" w:cs="Arial"/>
                <w:sz w:val="18"/>
                <w:szCs w:val="18"/>
                <w:lang w:eastAsia="zh-CN"/>
              </w:rPr>
            </w:pPr>
            <w:r>
              <w:rPr>
                <w:rFonts w:ascii="Arial" w:hAnsi="Arial" w:cs="Arial"/>
                <w:sz w:val="18"/>
                <w:szCs w:val="18"/>
                <w:lang w:eastAsia="zh-CN"/>
              </w:rPr>
              <w:t>n71</w:t>
            </w:r>
          </w:p>
        </w:tc>
        <w:tc>
          <w:tcPr>
            <w:tcW w:w="0" w:type="auto"/>
            <w:vAlign w:val="center"/>
          </w:tcPr>
          <w:p w14:paraId="4648D6E3" w14:textId="482845E8" w:rsidR="00154634" w:rsidRDefault="00154634" w:rsidP="00154634">
            <w:pPr>
              <w:spacing w:after="0"/>
              <w:jc w:val="center"/>
              <w:rPr>
                <w:rFonts w:ascii="Arial" w:hAnsi="Arial" w:cs="Arial"/>
                <w:sz w:val="18"/>
                <w:szCs w:val="18"/>
                <w:lang w:eastAsia="zh-CN"/>
              </w:rPr>
            </w:pPr>
            <w:r>
              <w:rPr>
                <w:rFonts w:ascii="Arial" w:hAnsi="Arial" w:cs="Arial"/>
                <w:sz w:val="18"/>
                <w:szCs w:val="18"/>
                <w:lang w:eastAsia="zh-CN"/>
              </w:rPr>
              <w:t>7</w:t>
            </w:r>
          </w:p>
        </w:tc>
        <w:tc>
          <w:tcPr>
            <w:tcW w:w="0" w:type="auto"/>
            <w:noWrap/>
            <w:vAlign w:val="center"/>
          </w:tcPr>
          <w:p w14:paraId="73689E19" w14:textId="4C97AC86"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F862AE8" w14:textId="71C26186"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928C9A5" w14:textId="49245182"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CCC7DBC" w14:textId="1157BD93" w:rsidR="00154634" w:rsidRDefault="00154634" w:rsidP="00154634">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6C005103" w14:textId="18327762"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14.6</w:t>
            </w:r>
          </w:p>
        </w:tc>
        <w:tc>
          <w:tcPr>
            <w:tcW w:w="1867" w:type="dxa"/>
            <w:vAlign w:val="center"/>
          </w:tcPr>
          <w:p w14:paraId="6330D760" w14:textId="77777777" w:rsidR="00154634" w:rsidRDefault="00154634" w:rsidP="00154634">
            <w:pPr>
              <w:spacing w:after="0"/>
              <w:jc w:val="center"/>
              <w:rPr>
                <w:rFonts w:ascii="Arial" w:hAnsi="Arial" w:cs="Arial"/>
                <w:bCs/>
                <w:sz w:val="18"/>
                <w:szCs w:val="18"/>
                <w:lang w:eastAsia="zh-CN"/>
              </w:rPr>
            </w:pPr>
          </w:p>
        </w:tc>
        <w:tc>
          <w:tcPr>
            <w:tcW w:w="1272" w:type="dxa"/>
            <w:vAlign w:val="center"/>
          </w:tcPr>
          <w:p w14:paraId="0450546B" w14:textId="77777777"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UL4/DL1</w:t>
            </w:r>
          </w:p>
          <w:p w14:paraId="63C35E4E" w14:textId="18C32FCB"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54634" w14:paraId="0DE4F7B9" w14:textId="77777777" w:rsidTr="00D8740D">
        <w:trPr>
          <w:trHeight w:val="300"/>
          <w:jc w:val="center"/>
        </w:trPr>
        <w:tc>
          <w:tcPr>
            <w:tcW w:w="0" w:type="auto"/>
            <w:vAlign w:val="center"/>
          </w:tcPr>
          <w:p w14:paraId="18F21F89" w14:textId="6CFEFB4E" w:rsidR="00154634" w:rsidRDefault="00154634" w:rsidP="00154634">
            <w:pPr>
              <w:spacing w:after="0"/>
              <w:jc w:val="center"/>
              <w:rPr>
                <w:rFonts w:ascii="Arial" w:hAnsi="Arial" w:cs="Arial"/>
                <w:sz w:val="18"/>
                <w:szCs w:val="18"/>
                <w:lang w:eastAsia="zh-CN"/>
              </w:rPr>
            </w:pPr>
            <w:r>
              <w:rPr>
                <w:rFonts w:ascii="Arial" w:hAnsi="Arial" w:cs="Arial"/>
                <w:sz w:val="18"/>
                <w:szCs w:val="18"/>
                <w:lang w:eastAsia="zh-CN"/>
              </w:rPr>
              <w:t>n71</w:t>
            </w:r>
          </w:p>
        </w:tc>
        <w:tc>
          <w:tcPr>
            <w:tcW w:w="0" w:type="auto"/>
            <w:vAlign w:val="center"/>
          </w:tcPr>
          <w:p w14:paraId="1BB0897D" w14:textId="6955B5F5" w:rsidR="00154634" w:rsidRDefault="00154634" w:rsidP="00154634">
            <w:pPr>
              <w:spacing w:after="0"/>
              <w:jc w:val="center"/>
              <w:rPr>
                <w:rFonts w:ascii="Arial" w:hAnsi="Arial" w:cs="Arial"/>
                <w:sz w:val="18"/>
                <w:szCs w:val="18"/>
                <w:lang w:eastAsia="zh-CN"/>
              </w:rPr>
            </w:pPr>
            <w:r>
              <w:rPr>
                <w:rFonts w:ascii="Arial" w:hAnsi="Arial" w:cs="Arial"/>
                <w:sz w:val="18"/>
                <w:szCs w:val="18"/>
                <w:lang w:eastAsia="zh-CN"/>
              </w:rPr>
              <w:t>7</w:t>
            </w:r>
          </w:p>
        </w:tc>
        <w:tc>
          <w:tcPr>
            <w:tcW w:w="0" w:type="auto"/>
            <w:noWrap/>
            <w:vAlign w:val="center"/>
          </w:tcPr>
          <w:p w14:paraId="5E973528" w14:textId="345712EB"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9DF3AF0" w14:textId="0B7D87A8"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3E4E93F" w14:textId="6EE24738"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FD4EA7A" w14:textId="048A52D0" w:rsidR="00154634" w:rsidRDefault="00154634" w:rsidP="00154634">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noWrap/>
            <w:vAlign w:val="center"/>
          </w:tcPr>
          <w:p w14:paraId="56344D4B" w14:textId="001C83EA"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9</w:t>
            </w:r>
          </w:p>
        </w:tc>
        <w:tc>
          <w:tcPr>
            <w:tcW w:w="1867" w:type="dxa"/>
            <w:vAlign w:val="center"/>
          </w:tcPr>
          <w:p w14:paraId="2F862391" w14:textId="77777777" w:rsidR="00154634" w:rsidRDefault="00154634" w:rsidP="00154634">
            <w:pPr>
              <w:spacing w:after="0"/>
              <w:jc w:val="center"/>
              <w:rPr>
                <w:rFonts w:ascii="Arial" w:hAnsi="Arial" w:cs="Arial"/>
                <w:bCs/>
                <w:sz w:val="18"/>
                <w:szCs w:val="18"/>
                <w:lang w:eastAsia="zh-CN"/>
              </w:rPr>
            </w:pPr>
          </w:p>
        </w:tc>
        <w:tc>
          <w:tcPr>
            <w:tcW w:w="1272" w:type="dxa"/>
            <w:vAlign w:val="center"/>
          </w:tcPr>
          <w:p w14:paraId="7C68BB1A" w14:textId="77777777"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UL4/DL1</w:t>
            </w:r>
          </w:p>
          <w:p w14:paraId="480F4C0A" w14:textId="58DED1B0"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54634" w14:paraId="3CF4FFC9" w14:textId="77777777" w:rsidTr="00D8740D">
        <w:trPr>
          <w:trHeight w:val="300"/>
          <w:jc w:val="center"/>
        </w:trPr>
        <w:tc>
          <w:tcPr>
            <w:tcW w:w="0" w:type="auto"/>
            <w:vAlign w:val="center"/>
          </w:tcPr>
          <w:p w14:paraId="2CFCFCBF" w14:textId="22B73A85" w:rsidR="00154634" w:rsidRDefault="00154634" w:rsidP="00154634">
            <w:pPr>
              <w:spacing w:after="0"/>
              <w:jc w:val="center"/>
              <w:rPr>
                <w:rFonts w:ascii="Arial" w:hAnsi="Arial" w:cs="Arial"/>
                <w:sz w:val="18"/>
                <w:szCs w:val="18"/>
                <w:lang w:eastAsia="zh-CN"/>
              </w:rPr>
            </w:pPr>
            <w:r>
              <w:rPr>
                <w:rFonts w:ascii="Arial" w:hAnsi="Arial" w:cs="Arial"/>
                <w:sz w:val="18"/>
                <w:szCs w:val="18"/>
                <w:lang w:eastAsia="zh-CN"/>
              </w:rPr>
              <w:t>71</w:t>
            </w:r>
          </w:p>
        </w:tc>
        <w:tc>
          <w:tcPr>
            <w:tcW w:w="0" w:type="auto"/>
            <w:vAlign w:val="center"/>
          </w:tcPr>
          <w:p w14:paraId="0078E7EF" w14:textId="44B1EA15" w:rsidR="00154634" w:rsidRDefault="00154634" w:rsidP="00154634">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noWrap/>
            <w:vAlign w:val="center"/>
          </w:tcPr>
          <w:p w14:paraId="3966664F" w14:textId="1E9CA1C3"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86FBE2B" w14:textId="79F670F4"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1DF31EA" w14:textId="7E584CE7"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A8AC3FC" w14:textId="1C8B3B52" w:rsidR="00154634" w:rsidRDefault="00154634" w:rsidP="00154634">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488D7C8E" w14:textId="26D6FC14"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1867" w:type="dxa"/>
            <w:vAlign w:val="center"/>
          </w:tcPr>
          <w:p w14:paraId="76F01D8A" w14:textId="77777777" w:rsidR="00154634" w:rsidRDefault="00154634" w:rsidP="00154634">
            <w:pPr>
              <w:spacing w:after="0"/>
              <w:jc w:val="center"/>
              <w:rPr>
                <w:rFonts w:ascii="Arial" w:hAnsi="Arial" w:cs="Arial"/>
                <w:bCs/>
                <w:sz w:val="18"/>
                <w:szCs w:val="18"/>
                <w:lang w:eastAsia="zh-CN"/>
              </w:rPr>
            </w:pPr>
          </w:p>
        </w:tc>
        <w:tc>
          <w:tcPr>
            <w:tcW w:w="1272" w:type="dxa"/>
            <w:vAlign w:val="center"/>
          </w:tcPr>
          <w:p w14:paraId="04C4D4A9" w14:textId="77777777"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UL4/DL1</w:t>
            </w:r>
          </w:p>
          <w:p w14:paraId="74AA1BAF" w14:textId="0E1F1836"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54634" w14:paraId="53440168" w14:textId="77777777" w:rsidTr="00D8740D">
        <w:trPr>
          <w:trHeight w:val="300"/>
          <w:jc w:val="center"/>
        </w:trPr>
        <w:tc>
          <w:tcPr>
            <w:tcW w:w="0" w:type="auto"/>
            <w:vAlign w:val="center"/>
          </w:tcPr>
          <w:p w14:paraId="1DB14717" w14:textId="1B1B011E" w:rsidR="00154634" w:rsidRDefault="00154634" w:rsidP="00154634">
            <w:pPr>
              <w:spacing w:after="0"/>
              <w:jc w:val="center"/>
              <w:rPr>
                <w:rFonts w:ascii="Arial" w:hAnsi="Arial" w:cs="Arial"/>
                <w:sz w:val="18"/>
                <w:szCs w:val="18"/>
                <w:lang w:eastAsia="zh-CN"/>
              </w:rPr>
            </w:pPr>
            <w:r>
              <w:rPr>
                <w:rFonts w:ascii="Arial" w:hAnsi="Arial" w:cs="Arial"/>
                <w:sz w:val="18"/>
                <w:szCs w:val="18"/>
                <w:lang w:eastAsia="zh-CN"/>
              </w:rPr>
              <w:t>71</w:t>
            </w:r>
          </w:p>
        </w:tc>
        <w:tc>
          <w:tcPr>
            <w:tcW w:w="0" w:type="auto"/>
            <w:vAlign w:val="center"/>
          </w:tcPr>
          <w:p w14:paraId="3500F853" w14:textId="46939D81" w:rsidR="00154634" w:rsidRDefault="00154634" w:rsidP="00154634">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noWrap/>
            <w:vAlign w:val="center"/>
          </w:tcPr>
          <w:p w14:paraId="0143601F" w14:textId="74722AA6"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0CB422E" w14:textId="5ADB1205"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0B6AC09" w14:textId="4689CE65"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5AF2CBFE" w14:textId="78DA7EDE" w:rsidR="00154634" w:rsidRDefault="00154634" w:rsidP="00154634">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noWrap/>
            <w:vAlign w:val="center"/>
          </w:tcPr>
          <w:p w14:paraId="2F88B507" w14:textId="6F279917"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1867" w:type="dxa"/>
            <w:vAlign w:val="center"/>
          </w:tcPr>
          <w:p w14:paraId="2A959AA5" w14:textId="77777777" w:rsidR="00154634" w:rsidRDefault="00154634" w:rsidP="00154634">
            <w:pPr>
              <w:spacing w:after="0"/>
              <w:jc w:val="center"/>
              <w:rPr>
                <w:rFonts w:ascii="Arial" w:hAnsi="Arial" w:cs="Arial"/>
                <w:bCs/>
                <w:sz w:val="18"/>
                <w:szCs w:val="18"/>
                <w:lang w:eastAsia="zh-CN"/>
              </w:rPr>
            </w:pPr>
          </w:p>
        </w:tc>
        <w:tc>
          <w:tcPr>
            <w:tcW w:w="1272" w:type="dxa"/>
            <w:vAlign w:val="center"/>
          </w:tcPr>
          <w:p w14:paraId="7B915980" w14:textId="77777777"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UL4/DL1</w:t>
            </w:r>
          </w:p>
          <w:p w14:paraId="485A8242" w14:textId="12236E0D"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54634" w14:paraId="2E899FF9" w14:textId="77777777" w:rsidTr="00861162">
        <w:trPr>
          <w:trHeight w:val="300"/>
          <w:jc w:val="center"/>
        </w:trPr>
        <w:tc>
          <w:tcPr>
            <w:tcW w:w="0" w:type="auto"/>
            <w:vAlign w:val="center"/>
          </w:tcPr>
          <w:p w14:paraId="43638AAD" w14:textId="7441A796" w:rsidR="00154634" w:rsidRDefault="00154634" w:rsidP="00154634">
            <w:pPr>
              <w:spacing w:after="0"/>
              <w:jc w:val="center"/>
              <w:rPr>
                <w:rFonts w:ascii="Arial" w:hAnsi="Arial" w:cs="Arial"/>
                <w:sz w:val="18"/>
                <w:szCs w:val="18"/>
                <w:lang w:eastAsia="zh-CN"/>
              </w:rPr>
            </w:pPr>
            <w:r>
              <w:rPr>
                <w:rFonts w:ascii="Arial" w:hAnsi="Arial" w:cs="Arial"/>
                <w:sz w:val="18"/>
                <w:szCs w:val="18"/>
                <w:lang w:eastAsia="zh-CN"/>
              </w:rPr>
              <w:t>66</w:t>
            </w:r>
          </w:p>
        </w:tc>
        <w:tc>
          <w:tcPr>
            <w:tcW w:w="0" w:type="auto"/>
            <w:vAlign w:val="center"/>
          </w:tcPr>
          <w:p w14:paraId="5CCBE709" w14:textId="77777777" w:rsidR="00154634" w:rsidRDefault="00154634" w:rsidP="00154634">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156B3C75" w14:textId="77777777"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DFB1577" w14:textId="77777777"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4736294" w14:textId="77777777"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noWrap/>
            <w:vAlign w:val="center"/>
          </w:tcPr>
          <w:p w14:paraId="49999444" w14:textId="77777777" w:rsidR="00154634" w:rsidRDefault="00154634" w:rsidP="00154634">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23D9E001" w14:textId="74758049"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27.3</w:t>
            </w:r>
          </w:p>
        </w:tc>
        <w:tc>
          <w:tcPr>
            <w:tcW w:w="1867" w:type="dxa"/>
            <w:vAlign w:val="center"/>
          </w:tcPr>
          <w:p w14:paraId="78733E08" w14:textId="2C56C7C2" w:rsidR="00154634" w:rsidRDefault="00154634" w:rsidP="00154634">
            <w:pPr>
              <w:spacing w:after="0"/>
              <w:jc w:val="center"/>
              <w:rPr>
                <w:rFonts w:ascii="Arial" w:hAnsi="Arial" w:cs="Arial"/>
                <w:bCs/>
                <w:sz w:val="18"/>
                <w:szCs w:val="18"/>
                <w:lang w:eastAsia="zh-CN"/>
              </w:rPr>
            </w:pPr>
            <w:r w:rsidRPr="00154634">
              <w:rPr>
                <w:rFonts w:ascii="Arial" w:hAnsi="Arial" w:cs="Arial"/>
                <w:bCs/>
                <w:color w:val="C00000"/>
                <w:sz w:val="18"/>
                <w:szCs w:val="18"/>
                <w:lang w:eastAsia="zh-CN"/>
              </w:rPr>
              <w:t>+0.2 dB</w:t>
            </w:r>
          </w:p>
        </w:tc>
        <w:tc>
          <w:tcPr>
            <w:tcW w:w="1272" w:type="dxa"/>
            <w:vAlign w:val="center"/>
          </w:tcPr>
          <w:p w14:paraId="781FB788" w14:textId="77777777"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UL2/DL1</w:t>
            </w:r>
          </w:p>
          <w:p w14:paraId="73D0DBB5" w14:textId="77777777"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54634" w14:paraId="5A1FC73B" w14:textId="77777777" w:rsidTr="00861162">
        <w:trPr>
          <w:trHeight w:val="300"/>
          <w:jc w:val="center"/>
        </w:trPr>
        <w:tc>
          <w:tcPr>
            <w:tcW w:w="0" w:type="auto"/>
            <w:vAlign w:val="center"/>
          </w:tcPr>
          <w:p w14:paraId="70CAD89D" w14:textId="15C70E8B" w:rsidR="00154634" w:rsidRDefault="00154634" w:rsidP="00154634">
            <w:pPr>
              <w:spacing w:after="0"/>
              <w:jc w:val="center"/>
              <w:rPr>
                <w:rFonts w:ascii="Arial" w:hAnsi="Arial" w:cs="Arial"/>
                <w:sz w:val="18"/>
                <w:szCs w:val="18"/>
                <w:lang w:eastAsia="zh-CN"/>
              </w:rPr>
            </w:pPr>
            <w:r>
              <w:rPr>
                <w:rFonts w:ascii="Arial" w:hAnsi="Arial" w:cs="Arial"/>
                <w:sz w:val="18"/>
                <w:szCs w:val="18"/>
                <w:lang w:eastAsia="zh-CN"/>
              </w:rPr>
              <w:lastRenderedPageBreak/>
              <w:t>66</w:t>
            </w:r>
          </w:p>
        </w:tc>
        <w:tc>
          <w:tcPr>
            <w:tcW w:w="0" w:type="auto"/>
            <w:vAlign w:val="center"/>
          </w:tcPr>
          <w:p w14:paraId="30E4F1FA" w14:textId="77777777" w:rsidR="00154634" w:rsidRDefault="00154634" w:rsidP="00154634">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5A23CFDF" w14:textId="77777777"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40</w:t>
            </w:r>
          </w:p>
        </w:tc>
        <w:tc>
          <w:tcPr>
            <w:tcW w:w="0" w:type="auto"/>
            <w:vAlign w:val="center"/>
          </w:tcPr>
          <w:p w14:paraId="2AEA85DD" w14:textId="77777777"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21E3FB0" w14:textId="77777777"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200 (RBstart=0)</w:t>
            </w:r>
          </w:p>
        </w:tc>
        <w:tc>
          <w:tcPr>
            <w:tcW w:w="0" w:type="auto"/>
            <w:noWrap/>
            <w:vAlign w:val="center"/>
          </w:tcPr>
          <w:p w14:paraId="5D7DF297" w14:textId="77777777" w:rsidR="00154634" w:rsidRDefault="00154634" w:rsidP="00154634">
            <w:pPr>
              <w:spacing w:after="0"/>
              <w:jc w:val="center"/>
              <w:rPr>
                <w:rFonts w:ascii="Arial" w:hAnsi="Arial" w:cs="Arial"/>
                <w:sz w:val="18"/>
                <w:szCs w:val="18"/>
                <w:vertAlign w:val="superscript"/>
                <w:lang w:eastAsia="zh-CN"/>
              </w:rPr>
            </w:pPr>
            <w:r>
              <w:rPr>
                <w:rFonts w:ascii="Arial" w:hAnsi="Arial" w:cs="Arial"/>
                <w:sz w:val="18"/>
                <w:szCs w:val="18"/>
                <w:lang w:eastAsia="zh-CN"/>
              </w:rPr>
              <w:t>100</w:t>
            </w:r>
            <w:r>
              <w:rPr>
                <w:rFonts w:ascii="Arial" w:hAnsi="Arial" w:cs="Arial"/>
                <w:sz w:val="18"/>
                <w:szCs w:val="18"/>
                <w:vertAlign w:val="superscript"/>
                <w:lang w:eastAsia="zh-CN"/>
              </w:rPr>
              <w:t>7</w:t>
            </w:r>
          </w:p>
        </w:tc>
        <w:tc>
          <w:tcPr>
            <w:tcW w:w="0" w:type="auto"/>
            <w:noWrap/>
            <w:vAlign w:val="center"/>
          </w:tcPr>
          <w:p w14:paraId="43D078C7" w14:textId="4DC95E7A"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14.0</w:t>
            </w:r>
          </w:p>
        </w:tc>
        <w:tc>
          <w:tcPr>
            <w:tcW w:w="1867" w:type="dxa"/>
            <w:vAlign w:val="center"/>
          </w:tcPr>
          <w:p w14:paraId="2FB646AE" w14:textId="2516F462" w:rsidR="00154634" w:rsidRDefault="00154634" w:rsidP="00154634">
            <w:pPr>
              <w:spacing w:after="0"/>
              <w:jc w:val="center"/>
              <w:rPr>
                <w:rFonts w:ascii="Arial" w:hAnsi="Arial" w:cs="Arial"/>
                <w:bCs/>
                <w:sz w:val="18"/>
                <w:szCs w:val="18"/>
                <w:lang w:eastAsia="zh-CN"/>
              </w:rPr>
            </w:pPr>
            <w:r w:rsidRPr="00154634">
              <w:rPr>
                <w:rFonts w:ascii="Arial" w:hAnsi="Arial" w:cs="Arial"/>
                <w:bCs/>
                <w:color w:val="C00000"/>
                <w:sz w:val="18"/>
                <w:szCs w:val="18"/>
                <w:lang w:eastAsia="zh-CN"/>
              </w:rPr>
              <w:t>+0.2 dB</w:t>
            </w:r>
          </w:p>
        </w:tc>
        <w:tc>
          <w:tcPr>
            <w:tcW w:w="1272" w:type="dxa"/>
            <w:vAlign w:val="center"/>
          </w:tcPr>
          <w:p w14:paraId="7EC2599F" w14:textId="77777777"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UL2/DL1</w:t>
            </w:r>
          </w:p>
          <w:p w14:paraId="00F535DB" w14:textId="77777777"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54634" w14:paraId="272224AC" w14:textId="77777777" w:rsidTr="00861162">
        <w:trPr>
          <w:trHeight w:val="300"/>
          <w:jc w:val="center"/>
        </w:trPr>
        <w:tc>
          <w:tcPr>
            <w:tcW w:w="0" w:type="auto"/>
            <w:vAlign w:val="center"/>
          </w:tcPr>
          <w:p w14:paraId="102B16E0" w14:textId="1EB715C2" w:rsidR="00154634" w:rsidRDefault="00154634" w:rsidP="00154634">
            <w:pPr>
              <w:spacing w:after="0"/>
              <w:jc w:val="center"/>
              <w:rPr>
                <w:rFonts w:ascii="Arial" w:hAnsi="Arial" w:cs="Arial"/>
                <w:sz w:val="18"/>
                <w:szCs w:val="18"/>
                <w:lang w:eastAsia="zh-CN"/>
              </w:rPr>
            </w:pPr>
            <w:r>
              <w:rPr>
                <w:rFonts w:ascii="Arial" w:hAnsi="Arial" w:cs="Arial"/>
                <w:sz w:val="18"/>
                <w:szCs w:val="18"/>
                <w:lang w:eastAsia="zh-CN"/>
              </w:rPr>
              <w:t>66</w:t>
            </w:r>
          </w:p>
        </w:tc>
        <w:tc>
          <w:tcPr>
            <w:tcW w:w="0" w:type="auto"/>
            <w:vAlign w:val="center"/>
          </w:tcPr>
          <w:p w14:paraId="601958A7" w14:textId="77777777" w:rsidR="00154634" w:rsidRDefault="00154634" w:rsidP="00154634">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476AF13C" w14:textId="77777777"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CB55A38" w14:textId="77777777"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45304DE" w14:textId="77777777"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noWrap/>
            <w:vAlign w:val="center"/>
          </w:tcPr>
          <w:p w14:paraId="7FEE6920" w14:textId="77777777" w:rsidR="00154634" w:rsidRDefault="00154634" w:rsidP="00154634">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843DE77" w14:textId="77777777"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1.9</w:t>
            </w:r>
          </w:p>
        </w:tc>
        <w:tc>
          <w:tcPr>
            <w:tcW w:w="1867" w:type="dxa"/>
            <w:vAlign w:val="center"/>
          </w:tcPr>
          <w:p w14:paraId="5EBA8685" w14:textId="2C7C1998" w:rsidR="00154634" w:rsidRDefault="00154634" w:rsidP="00154634">
            <w:pPr>
              <w:spacing w:after="0"/>
              <w:jc w:val="center"/>
              <w:rPr>
                <w:rFonts w:ascii="Arial" w:hAnsi="Arial" w:cs="Arial"/>
                <w:bCs/>
                <w:sz w:val="18"/>
                <w:szCs w:val="18"/>
                <w:lang w:eastAsia="zh-CN"/>
              </w:rPr>
            </w:pPr>
          </w:p>
        </w:tc>
        <w:tc>
          <w:tcPr>
            <w:tcW w:w="1272" w:type="dxa"/>
            <w:vAlign w:val="center"/>
          </w:tcPr>
          <w:p w14:paraId="34C78FEF" w14:textId="77777777"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UL2/DL1</w:t>
            </w:r>
          </w:p>
          <w:p w14:paraId="66E981B7" w14:textId="77777777"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154634" w14:paraId="64EC8631" w14:textId="77777777" w:rsidTr="00861162">
        <w:trPr>
          <w:trHeight w:val="300"/>
          <w:jc w:val="center"/>
        </w:trPr>
        <w:tc>
          <w:tcPr>
            <w:tcW w:w="0" w:type="auto"/>
            <w:vAlign w:val="center"/>
          </w:tcPr>
          <w:p w14:paraId="63E59022" w14:textId="70CA8645" w:rsidR="00154634" w:rsidRDefault="00154634" w:rsidP="00154634">
            <w:pPr>
              <w:spacing w:after="0"/>
              <w:jc w:val="center"/>
              <w:rPr>
                <w:rFonts w:ascii="Arial" w:hAnsi="Arial" w:cs="Arial"/>
                <w:sz w:val="18"/>
                <w:szCs w:val="18"/>
                <w:lang w:eastAsia="zh-CN"/>
              </w:rPr>
            </w:pPr>
            <w:r>
              <w:rPr>
                <w:rFonts w:ascii="Arial" w:hAnsi="Arial" w:cs="Arial"/>
                <w:sz w:val="18"/>
                <w:szCs w:val="18"/>
                <w:lang w:eastAsia="zh-CN"/>
              </w:rPr>
              <w:t>66</w:t>
            </w:r>
          </w:p>
        </w:tc>
        <w:tc>
          <w:tcPr>
            <w:tcW w:w="0" w:type="auto"/>
            <w:vAlign w:val="center"/>
          </w:tcPr>
          <w:p w14:paraId="78D74449" w14:textId="77777777" w:rsidR="00154634" w:rsidRDefault="00154634" w:rsidP="00154634">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75639FD9" w14:textId="77777777"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9F84770" w14:textId="77777777"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4D9540E" w14:textId="77777777"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07A51AF" w14:textId="77777777" w:rsidR="00154634" w:rsidRDefault="00154634" w:rsidP="00154634">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F9C940C" w14:textId="77777777"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1867" w:type="dxa"/>
            <w:vAlign w:val="center"/>
          </w:tcPr>
          <w:p w14:paraId="54E8525F" w14:textId="2FEEB3E3" w:rsidR="00154634" w:rsidRDefault="00154634" w:rsidP="00154634">
            <w:pPr>
              <w:spacing w:after="0"/>
              <w:jc w:val="center"/>
              <w:rPr>
                <w:rFonts w:ascii="Arial" w:hAnsi="Arial" w:cs="Arial"/>
                <w:bCs/>
                <w:sz w:val="18"/>
                <w:szCs w:val="18"/>
                <w:lang w:eastAsia="zh-CN"/>
              </w:rPr>
            </w:pPr>
          </w:p>
        </w:tc>
        <w:tc>
          <w:tcPr>
            <w:tcW w:w="1272" w:type="dxa"/>
            <w:vAlign w:val="center"/>
          </w:tcPr>
          <w:p w14:paraId="6FACE152" w14:textId="77777777"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UL2/DL1</w:t>
            </w:r>
          </w:p>
          <w:p w14:paraId="564D0CAF" w14:textId="77777777"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54634" w14:paraId="55C5BC1F" w14:textId="77777777" w:rsidTr="00861162">
        <w:trPr>
          <w:trHeight w:val="300"/>
          <w:jc w:val="center"/>
        </w:trPr>
        <w:tc>
          <w:tcPr>
            <w:tcW w:w="0" w:type="auto"/>
            <w:vAlign w:val="center"/>
          </w:tcPr>
          <w:p w14:paraId="60E4DFDD" w14:textId="248DFA42" w:rsidR="00154634" w:rsidRDefault="00154634" w:rsidP="00154634">
            <w:pPr>
              <w:spacing w:after="0"/>
              <w:jc w:val="center"/>
              <w:rPr>
                <w:rFonts w:ascii="Arial" w:hAnsi="Arial" w:cs="Arial"/>
                <w:sz w:val="18"/>
                <w:szCs w:val="18"/>
                <w:lang w:eastAsia="zh-CN"/>
              </w:rPr>
            </w:pPr>
            <w:r>
              <w:rPr>
                <w:rFonts w:ascii="Arial" w:hAnsi="Arial" w:cs="Arial"/>
                <w:sz w:val="18"/>
                <w:szCs w:val="18"/>
                <w:lang w:eastAsia="zh-CN"/>
              </w:rPr>
              <w:t>66</w:t>
            </w:r>
          </w:p>
        </w:tc>
        <w:tc>
          <w:tcPr>
            <w:tcW w:w="0" w:type="auto"/>
            <w:vAlign w:val="center"/>
          </w:tcPr>
          <w:p w14:paraId="476D07DD" w14:textId="77777777" w:rsidR="00154634" w:rsidRDefault="00154634" w:rsidP="00154634">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3CD37650" w14:textId="77777777"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176EAA6A" w14:textId="77777777"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B8C65B3" w14:textId="77777777"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2426388E" w14:textId="77777777" w:rsidR="00154634" w:rsidRDefault="00154634" w:rsidP="00154634">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69545FB9" w14:textId="77777777"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1867" w:type="dxa"/>
            <w:vAlign w:val="center"/>
          </w:tcPr>
          <w:p w14:paraId="64E928A0" w14:textId="7377D2DE" w:rsidR="00154634" w:rsidRDefault="00154634" w:rsidP="00154634">
            <w:pPr>
              <w:spacing w:after="0"/>
              <w:jc w:val="center"/>
              <w:rPr>
                <w:rFonts w:ascii="Arial" w:hAnsi="Arial" w:cs="Arial"/>
                <w:bCs/>
                <w:sz w:val="18"/>
                <w:szCs w:val="18"/>
                <w:lang w:eastAsia="zh-CN"/>
              </w:rPr>
            </w:pPr>
          </w:p>
        </w:tc>
        <w:tc>
          <w:tcPr>
            <w:tcW w:w="1272" w:type="dxa"/>
            <w:vAlign w:val="center"/>
          </w:tcPr>
          <w:p w14:paraId="5FC87BF5" w14:textId="77777777"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UL2/DL1</w:t>
            </w:r>
          </w:p>
          <w:p w14:paraId="29484D2F" w14:textId="77777777"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54634" w14:paraId="250AA23C" w14:textId="77777777" w:rsidTr="00861162">
        <w:trPr>
          <w:trHeight w:val="300"/>
          <w:jc w:val="center"/>
        </w:trPr>
        <w:tc>
          <w:tcPr>
            <w:tcW w:w="0" w:type="auto"/>
            <w:vAlign w:val="center"/>
          </w:tcPr>
          <w:p w14:paraId="1DCEC602" w14:textId="75C66CBF" w:rsidR="00154634" w:rsidRDefault="00154634" w:rsidP="00154634">
            <w:pPr>
              <w:spacing w:after="0"/>
              <w:jc w:val="center"/>
              <w:rPr>
                <w:rFonts w:ascii="Arial" w:hAnsi="Arial" w:cs="Arial"/>
                <w:sz w:val="18"/>
                <w:szCs w:val="18"/>
                <w:lang w:eastAsia="zh-CN"/>
              </w:rPr>
            </w:pPr>
            <w:r>
              <w:rPr>
                <w:rFonts w:ascii="Arial" w:hAnsi="Arial" w:cs="Arial"/>
                <w:sz w:val="18"/>
                <w:szCs w:val="18"/>
                <w:lang w:eastAsia="zh-CN"/>
              </w:rPr>
              <w:t>66</w:t>
            </w:r>
          </w:p>
        </w:tc>
        <w:tc>
          <w:tcPr>
            <w:tcW w:w="0" w:type="auto"/>
            <w:vAlign w:val="center"/>
          </w:tcPr>
          <w:p w14:paraId="208EFEEA" w14:textId="77777777" w:rsidR="00154634" w:rsidRDefault="00154634" w:rsidP="00154634">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28D615B9" w14:textId="77777777"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80C3552" w14:textId="77777777"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7665FD5" w14:textId="77777777"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D774E70" w14:textId="77777777" w:rsidR="00154634" w:rsidRDefault="00154634" w:rsidP="00154634">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508F349" w14:textId="77777777"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1867" w:type="dxa"/>
            <w:vAlign w:val="center"/>
          </w:tcPr>
          <w:p w14:paraId="6369EDC4" w14:textId="56E192D2" w:rsidR="00154634" w:rsidRDefault="00154634" w:rsidP="00154634">
            <w:pPr>
              <w:spacing w:after="0"/>
              <w:jc w:val="center"/>
              <w:rPr>
                <w:rFonts w:ascii="Arial" w:hAnsi="Arial" w:cs="Arial"/>
                <w:bCs/>
                <w:sz w:val="18"/>
                <w:szCs w:val="18"/>
                <w:lang w:eastAsia="zh-CN"/>
              </w:rPr>
            </w:pPr>
          </w:p>
        </w:tc>
        <w:tc>
          <w:tcPr>
            <w:tcW w:w="1272" w:type="dxa"/>
            <w:vAlign w:val="center"/>
          </w:tcPr>
          <w:p w14:paraId="71D36585" w14:textId="77777777"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UL2/DL1</w:t>
            </w:r>
          </w:p>
          <w:p w14:paraId="55EAA00B" w14:textId="77777777"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154634" w14:paraId="13CEF69E" w14:textId="77777777" w:rsidTr="00861162">
        <w:trPr>
          <w:trHeight w:val="300"/>
          <w:jc w:val="center"/>
        </w:trPr>
        <w:tc>
          <w:tcPr>
            <w:tcW w:w="0" w:type="auto"/>
            <w:vAlign w:val="center"/>
          </w:tcPr>
          <w:p w14:paraId="23FEA247" w14:textId="0017D2A2" w:rsidR="00154634" w:rsidRDefault="00154634" w:rsidP="00154634">
            <w:pPr>
              <w:spacing w:after="0"/>
              <w:jc w:val="center"/>
              <w:rPr>
                <w:rFonts w:ascii="Arial" w:hAnsi="Arial" w:cs="Arial"/>
                <w:sz w:val="18"/>
                <w:szCs w:val="18"/>
                <w:lang w:eastAsia="zh-CN"/>
              </w:rPr>
            </w:pPr>
            <w:r>
              <w:rPr>
                <w:rFonts w:ascii="Arial" w:hAnsi="Arial" w:cs="Arial"/>
                <w:sz w:val="18"/>
                <w:szCs w:val="18"/>
                <w:lang w:eastAsia="zh-CN"/>
              </w:rPr>
              <w:t>66</w:t>
            </w:r>
          </w:p>
        </w:tc>
        <w:tc>
          <w:tcPr>
            <w:tcW w:w="0" w:type="auto"/>
            <w:vAlign w:val="center"/>
          </w:tcPr>
          <w:p w14:paraId="7AA44665" w14:textId="77777777" w:rsidR="00154634" w:rsidRDefault="00154634" w:rsidP="00154634">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0B2D9146" w14:textId="77777777"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E2AD237" w14:textId="77777777"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BCF7320" w14:textId="77777777"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080893C" w14:textId="77777777" w:rsidR="00154634" w:rsidRDefault="00154634" w:rsidP="00154634">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E1DB151" w14:textId="77777777"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1867" w:type="dxa"/>
            <w:vAlign w:val="center"/>
          </w:tcPr>
          <w:p w14:paraId="14284732" w14:textId="26CA6C04" w:rsidR="00154634" w:rsidRDefault="00154634" w:rsidP="00154634">
            <w:pPr>
              <w:spacing w:after="0"/>
              <w:jc w:val="center"/>
              <w:rPr>
                <w:rFonts w:ascii="Arial" w:hAnsi="Arial" w:cs="Arial"/>
                <w:bCs/>
                <w:sz w:val="18"/>
                <w:szCs w:val="18"/>
                <w:lang w:eastAsia="zh-CN"/>
              </w:rPr>
            </w:pPr>
          </w:p>
        </w:tc>
        <w:tc>
          <w:tcPr>
            <w:tcW w:w="1272" w:type="dxa"/>
            <w:vAlign w:val="center"/>
          </w:tcPr>
          <w:p w14:paraId="684009AD" w14:textId="77777777"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UL2/DL1</w:t>
            </w:r>
          </w:p>
          <w:p w14:paraId="7BC01ABE" w14:textId="77777777"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54634" w14:paraId="06A064E0" w14:textId="77777777" w:rsidTr="00861162">
        <w:trPr>
          <w:trHeight w:val="300"/>
          <w:jc w:val="center"/>
        </w:trPr>
        <w:tc>
          <w:tcPr>
            <w:tcW w:w="0" w:type="auto"/>
            <w:vAlign w:val="center"/>
          </w:tcPr>
          <w:p w14:paraId="05D7CE2A" w14:textId="2CF845C1" w:rsidR="00154634" w:rsidRDefault="00154634" w:rsidP="00154634">
            <w:pPr>
              <w:spacing w:after="0"/>
              <w:jc w:val="center"/>
              <w:rPr>
                <w:rFonts w:ascii="Arial" w:hAnsi="Arial" w:cs="Arial"/>
                <w:sz w:val="18"/>
                <w:szCs w:val="18"/>
                <w:lang w:eastAsia="zh-CN"/>
              </w:rPr>
            </w:pPr>
            <w:r>
              <w:rPr>
                <w:rFonts w:ascii="Arial" w:hAnsi="Arial" w:cs="Arial"/>
                <w:sz w:val="18"/>
                <w:szCs w:val="18"/>
                <w:lang w:eastAsia="zh-CN"/>
              </w:rPr>
              <w:t>66</w:t>
            </w:r>
          </w:p>
        </w:tc>
        <w:tc>
          <w:tcPr>
            <w:tcW w:w="0" w:type="auto"/>
            <w:vAlign w:val="center"/>
          </w:tcPr>
          <w:p w14:paraId="430CCEAA" w14:textId="77777777" w:rsidR="00154634" w:rsidRDefault="00154634" w:rsidP="00154634">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5D612C71" w14:textId="77777777"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73F2DF56" w14:textId="77777777"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76EE2D9" w14:textId="77777777"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04017B5F" w14:textId="77777777" w:rsidR="00154634" w:rsidRDefault="00154634" w:rsidP="00154634">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47E6AB80" w14:textId="77777777"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1867" w:type="dxa"/>
            <w:vAlign w:val="center"/>
          </w:tcPr>
          <w:p w14:paraId="774E2BFB" w14:textId="3E9E943E" w:rsidR="00154634" w:rsidRDefault="00154634" w:rsidP="00154634">
            <w:pPr>
              <w:spacing w:after="0"/>
              <w:jc w:val="center"/>
              <w:rPr>
                <w:rFonts w:ascii="Arial" w:hAnsi="Arial" w:cs="Arial"/>
                <w:bCs/>
                <w:sz w:val="18"/>
                <w:szCs w:val="18"/>
                <w:lang w:eastAsia="zh-CN"/>
              </w:rPr>
            </w:pPr>
          </w:p>
        </w:tc>
        <w:tc>
          <w:tcPr>
            <w:tcW w:w="1272" w:type="dxa"/>
            <w:vAlign w:val="center"/>
          </w:tcPr>
          <w:p w14:paraId="0CFA3E43" w14:textId="77777777"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UL2/DL1</w:t>
            </w:r>
          </w:p>
          <w:p w14:paraId="77335067" w14:textId="77777777"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54634" w14:paraId="3A252E3B" w14:textId="77777777" w:rsidTr="00861162">
        <w:trPr>
          <w:trHeight w:val="300"/>
          <w:jc w:val="center"/>
        </w:trPr>
        <w:tc>
          <w:tcPr>
            <w:tcW w:w="0" w:type="auto"/>
            <w:vAlign w:val="center"/>
          </w:tcPr>
          <w:p w14:paraId="524A96C1" w14:textId="4B98B9BB" w:rsidR="00154634" w:rsidRDefault="00154634" w:rsidP="00154634">
            <w:pPr>
              <w:spacing w:after="0"/>
              <w:jc w:val="center"/>
              <w:rPr>
                <w:rFonts w:ascii="Arial" w:hAnsi="Arial" w:cs="Arial"/>
                <w:sz w:val="18"/>
                <w:szCs w:val="18"/>
                <w:lang w:eastAsia="zh-CN"/>
              </w:rPr>
            </w:pPr>
            <w:r>
              <w:rPr>
                <w:rFonts w:ascii="Arial" w:hAnsi="Arial" w:cs="Arial"/>
                <w:sz w:val="18"/>
                <w:szCs w:val="18"/>
                <w:lang w:eastAsia="zh-CN"/>
              </w:rPr>
              <w:t>66</w:t>
            </w:r>
          </w:p>
        </w:tc>
        <w:tc>
          <w:tcPr>
            <w:tcW w:w="0" w:type="auto"/>
            <w:vAlign w:val="center"/>
          </w:tcPr>
          <w:p w14:paraId="1286387E" w14:textId="77777777" w:rsidR="00154634" w:rsidRDefault="00154634" w:rsidP="00154634">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4231ED19" w14:textId="77777777"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061C22F" w14:textId="77777777"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1634058" w14:textId="77777777"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7A83D72" w14:textId="77777777" w:rsidR="00154634" w:rsidRDefault="00154634" w:rsidP="00154634">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C4A1135" w14:textId="77777777"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1867" w:type="dxa"/>
            <w:vAlign w:val="center"/>
          </w:tcPr>
          <w:p w14:paraId="40831371" w14:textId="64A9F09A" w:rsidR="00154634" w:rsidRDefault="00154634" w:rsidP="00154634">
            <w:pPr>
              <w:spacing w:after="0"/>
              <w:jc w:val="center"/>
              <w:rPr>
                <w:rFonts w:ascii="Arial" w:hAnsi="Arial" w:cs="Arial"/>
                <w:bCs/>
                <w:sz w:val="18"/>
                <w:szCs w:val="18"/>
                <w:lang w:eastAsia="zh-CN"/>
              </w:rPr>
            </w:pPr>
          </w:p>
        </w:tc>
        <w:tc>
          <w:tcPr>
            <w:tcW w:w="1272" w:type="dxa"/>
            <w:vAlign w:val="center"/>
          </w:tcPr>
          <w:p w14:paraId="7F8DB32F" w14:textId="77777777"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UL2/DL1</w:t>
            </w:r>
          </w:p>
          <w:p w14:paraId="7A2009CE" w14:textId="77777777"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154634" w14:paraId="45F94585" w14:textId="77777777" w:rsidTr="00861162">
        <w:trPr>
          <w:trHeight w:val="300"/>
          <w:jc w:val="center"/>
        </w:trPr>
        <w:tc>
          <w:tcPr>
            <w:tcW w:w="0" w:type="auto"/>
            <w:vAlign w:val="center"/>
          </w:tcPr>
          <w:p w14:paraId="4549B6FD" w14:textId="57136107" w:rsidR="00154634" w:rsidRDefault="00154634" w:rsidP="00154634">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vAlign w:val="center"/>
          </w:tcPr>
          <w:p w14:paraId="37FDEFC3" w14:textId="0E3F5453" w:rsidR="00154634" w:rsidRDefault="00154634" w:rsidP="00154634">
            <w:pPr>
              <w:spacing w:after="0"/>
              <w:jc w:val="center"/>
              <w:rPr>
                <w:rFonts w:ascii="Arial" w:hAnsi="Arial" w:cs="Arial"/>
                <w:sz w:val="18"/>
                <w:szCs w:val="18"/>
                <w:lang w:eastAsia="zh-CN"/>
              </w:rPr>
            </w:pPr>
            <w:r>
              <w:rPr>
                <w:rFonts w:ascii="Arial" w:hAnsi="Arial" w:cs="Arial"/>
                <w:sz w:val="18"/>
                <w:szCs w:val="18"/>
                <w:lang w:eastAsia="zh-CN"/>
              </w:rPr>
              <w:t>48</w:t>
            </w:r>
          </w:p>
        </w:tc>
        <w:tc>
          <w:tcPr>
            <w:tcW w:w="0" w:type="auto"/>
            <w:noWrap/>
            <w:vAlign w:val="center"/>
          </w:tcPr>
          <w:p w14:paraId="23E3DC3D" w14:textId="710A67A6"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784E62D" w14:textId="37374D75"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07F3A45" w14:textId="5FA3489C"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noWrap/>
            <w:vAlign w:val="center"/>
          </w:tcPr>
          <w:p w14:paraId="6BEB2E86" w14:textId="162570FA" w:rsidR="00154634" w:rsidRDefault="00154634" w:rsidP="00154634">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3864B321" w14:textId="72AE7C95"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27.3</w:t>
            </w:r>
          </w:p>
        </w:tc>
        <w:tc>
          <w:tcPr>
            <w:tcW w:w="1867" w:type="dxa"/>
            <w:vAlign w:val="center"/>
          </w:tcPr>
          <w:p w14:paraId="0A38DAEC" w14:textId="4B1DD7B1" w:rsidR="00154634" w:rsidRDefault="00154634" w:rsidP="00154634">
            <w:pPr>
              <w:spacing w:after="0"/>
              <w:jc w:val="center"/>
              <w:rPr>
                <w:rFonts w:ascii="Arial" w:hAnsi="Arial" w:cs="Arial"/>
                <w:bCs/>
                <w:sz w:val="18"/>
                <w:szCs w:val="18"/>
                <w:lang w:eastAsia="zh-CN"/>
              </w:rPr>
            </w:pPr>
            <w:r w:rsidRPr="00154634">
              <w:rPr>
                <w:rFonts w:ascii="Arial" w:hAnsi="Arial" w:cs="Arial"/>
                <w:bCs/>
                <w:color w:val="C00000"/>
                <w:sz w:val="18"/>
                <w:szCs w:val="18"/>
                <w:lang w:eastAsia="zh-CN"/>
              </w:rPr>
              <w:t>+0.2 dB</w:t>
            </w:r>
          </w:p>
        </w:tc>
        <w:tc>
          <w:tcPr>
            <w:tcW w:w="1272" w:type="dxa"/>
            <w:vAlign w:val="center"/>
          </w:tcPr>
          <w:p w14:paraId="04BC71A2" w14:textId="77777777"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UL2/DL1</w:t>
            </w:r>
          </w:p>
          <w:p w14:paraId="423352B8" w14:textId="4C5FF74B"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54634" w14:paraId="473287AD" w14:textId="77777777" w:rsidTr="00861162">
        <w:trPr>
          <w:trHeight w:val="300"/>
          <w:jc w:val="center"/>
        </w:trPr>
        <w:tc>
          <w:tcPr>
            <w:tcW w:w="0" w:type="auto"/>
            <w:vAlign w:val="center"/>
          </w:tcPr>
          <w:p w14:paraId="01648CB4" w14:textId="1D7E3837" w:rsidR="00154634" w:rsidRDefault="00154634" w:rsidP="00154634">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vAlign w:val="center"/>
          </w:tcPr>
          <w:p w14:paraId="0976965B" w14:textId="2E92AC6D" w:rsidR="00154634" w:rsidRDefault="00154634" w:rsidP="00154634">
            <w:pPr>
              <w:spacing w:after="0"/>
              <w:jc w:val="center"/>
              <w:rPr>
                <w:rFonts w:ascii="Arial" w:hAnsi="Arial" w:cs="Arial"/>
                <w:sz w:val="18"/>
                <w:szCs w:val="18"/>
                <w:lang w:eastAsia="zh-CN"/>
              </w:rPr>
            </w:pPr>
            <w:r>
              <w:rPr>
                <w:rFonts w:ascii="Arial" w:hAnsi="Arial" w:cs="Arial"/>
                <w:sz w:val="18"/>
                <w:szCs w:val="18"/>
                <w:lang w:eastAsia="zh-CN"/>
              </w:rPr>
              <w:t>48</w:t>
            </w:r>
          </w:p>
        </w:tc>
        <w:tc>
          <w:tcPr>
            <w:tcW w:w="0" w:type="auto"/>
            <w:noWrap/>
            <w:vAlign w:val="center"/>
          </w:tcPr>
          <w:p w14:paraId="2572E70B" w14:textId="1237F4DA"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40</w:t>
            </w:r>
          </w:p>
        </w:tc>
        <w:tc>
          <w:tcPr>
            <w:tcW w:w="0" w:type="auto"/>
            <w:vAlign w:val="center"/>
          </w:tcPr>
          <w:p w14:paraId="44166900" w14:textId="07B90D51"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AC6F896" w14:textId="61407FCA"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200 (RBstart=0)</w:t>
            </w:r>
          </w:p>
        </w:tc>
        <w:tc>
          <w:tcPr>
            <w:tcW w:w="0" w:type="auto"/>
            <w:noWrap/>
            <w:vAlign w:val="center"/>
          </w:tcPr>
          <w:p w14:paraId="2E3B4A8A" w14:textId="191B6D77" w:rsidR="00154634" w:rsidRDefault="00154634" w:rsidP="00154634">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noWrap/>
            <w:vAlign w:val="center"/>
          </w:tcPr>
          <w:p w14:paraId="33A764E1" w14:textId="75737DD5"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21.2</w:t>
            </w:r>
          </w:p>
        </w:tc>
        <w:tc>
          <w:tcPr>
            <w:tcW w:w="1867" w:type="dxa"/>
            <w:vAlign w:val="center"/>
          </w:tcPr>
          <w:p w14:paraId="37D5CFED" w14:textId="6AAF587A" w:rsidR="00154634" w:rsidRDefault="00154634" w:rsidP="00154634">
            <w:pPr>
              <w:spacing w:after="0"/>
              <w:jc w:val="center"/>
              <w:rPr>
                <w:rFonts w:ascii="Arial" w:hAnsi="Arial" w:cs="Arial"/>
                <w:bCs/>
                <w:sz w:val="18"/>
                <w:szCs w:val="18"/>
                <w:lang w:eastAsia="zh-CN"/>
              </w:rPr>
            </w:pPr>
          </w:p>
        </w:tc>
        <w:tc>
          <w:tcPr>
            <w:tcW w:w="1272" w:type="dxa"/>
            <w:vAlign w:val="center"/>
          </w:tcPr>
          <w:p w14:paraId="073AF1F6" w14:textId="77777777"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UL2/DL1</w:t>
            </w:r>
          </w:p>
          <w:p w14:paraId="209675D1" w14:textId="7B611945"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54634" w14:paraId="6B6361B0" w14:textId="77777777" w:rsidTr="00861162">
        <w:trPr>
          <w:trHeight w:val="300"/>
          <w:jc w:val="center"/>
        </w:trPr>
        <w:tc>
          <w:tcPr>
            <w:tcW w:w="0" w:type="auto"/>
            <w:vAlign w:val="center"/>
          </w:tcPr>
          <w:p w14:paraId="3F6B53CB" w14:textId="2C82E82C" w:rsidR="00154634" w:rsidRDefault="00154634" w:rsidP="00154634">
            <w:pPr>
              <w:spacing w:after="0"/>
              <w:jc w:val="center"/>
              <w:rPr>
                <w:rFonts w:ascii="Arial" w:hAnsi="Arial" w:cs="Arial"/>
                <w:sz w:val="18"/>
                <w:szCs w:val="18"/>
                <w:lang w:eastAsia="zh-CN"/>
              </w:rPr>
            </w:pPr>
            <w:r>
              <w:rPr>
                <w:rFonts w:ascii="Arial" w:hAnsi="Arial" w:cs="Arial"/>
                <w:sz w:val="18"/>
                <w:szCs w:val="18"/>
                <w:lang w:eastAsia="zh-CN"/>
              </w:rPr>
              <w:t>71</w:t>
            </w:r>
          </w:p>
        </w:tc>
        <w:tc>
          <w:tcPr>
            <w:tcW w:w="0" w:type="auto"/>
            <w:vAlign w:val="center"/>
          </w:tcPr>
          <w:p w14:paraId="137A5BBB" w14:textId="68C57CF3" w:rsidR="00154634" w:rsidRDefault="00154634" w:rsidP="00154634">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noWrap/>
            <w:vAlign w:val="center"/>
          </w:tcPr>
          <w:p w14:paraId="581DC543" w14:textId="274CA786"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9257B40" w14:textId="42C38B35"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DF60CE7" w14:textId="418415AF"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14:paraId="635A0522" w14:textId="11868362" w:rsidR="00154634" w:rsidRDefault="00154634" w:rsidP="00154634">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F83D613" w14:textId="1CA352BE"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1867" w:type="dxa"/>
            <w:vAlign w:val="center"/>
          </w:tcPr>
          <w:p w14:paraId="4FB85FE2" w14:textId="66803B3B" w:rsidR="00154634" w:rsidRDefault="00154634" w:rsidP="00154634">
            <w:pPr>
              <w:spacing w:after="0"/>
              <w:jc w:val="center"/>
              <w:rPr>
                <w:rFonts w:ascii="Arial" w:hAnsi="Arial" w:cs="Arial"/>
                <w:bCs/>
                <w:sz w:val="18"/>
                <w:szCs w:val="18"/>
                <w:lang w:eastAsia="zh-CN"/>
              </w:rPr>
            </w:pPr>
          </w:p>
        </w:tc>
        <w:tc>
          <w:tcPr>
            <w:tcW w:w="1272" w:type="dxa"/>
            <w:vAlign w:val="center"/>
          </w:tcPr>
          <w:p w14:paraId="04CB4531" w14:textId="18F5ACDC"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UL5/DL1</w:t>
            </w:r>
          </w:p>
          <w:p w14:paraId="00C046A9" w14:textId="052A265C"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54634" w14:paraId="641CAFB9" w14:textId="77777777" w:rsidTr="00861162">
        <w:trPr>
          <w:trHeight w:val="300"/>
          <w:jc w:val="center"/>
        </w:trPr>
        <w:tc>
          <w:tcPr>
            <w:tcW w:w="0" w:type="auto"/>
            <w:vAlign w:val="center"/>
          </w:tcPr>
          <w:p w14:paraId="5EA781CA" w14:textId="6238D178" w:rsidR="00154634" w:rsidRDefault="00154634" w:rsidP="00154634">
            <w:pPr>
              <w:spacing w:after="0"/>
              <w:jc w:val="center"/>
              <w:rPr>
                <w:rFonts w:ascii="Arial" w:hAnsi="Arial" w:cs="Arial"/>
                <w:sz w:val="18"/>
                <w:szCs w:val="18"/>
                <w:lang w:eastAsia="zh-CN"/>
              </w:rPr>
            </w:pPr>
            <w:r>
              <w:rPr>
                <w:rFonts w:ascii="Arial" w:hAnsi="Arial" w:cs="Arial"/>
                <w:sz w:val="18"/>
                <w:szCs w:val="18"/>
                <w:lang w:eastAsia="zh-CN"/>
              </w:rPr>
              <w:t>71</w:t>
            </w:r>
          </w:p>
        </w:tc>
        <w:tc>
          <w:tcPr>
            <w:tcW w:w="0" w:type="auto"/>
            <w:vAlign w:val="center"/>
          </w:tcPr>
          <w:p w14:paraId="5B2B1A7E" w14:textId="13A19409" w:rsidR="00154634" w:rsidRDefault="00154634" w:rsidP="00154634">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noWrap/>
            <w:vAlign w:val="center"/>
          </w:tcPr>
          <w:p w14:paraId="1FA43422" w14:textId="06714630"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970C674" w14:textId="429E4C78"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67A42A1" w14:textId="045F270E"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B5B094F" w14:textId="562CE73A" w:rsidR="00154634" w:rsidRDefault="00154634" w:rsidP="00154634">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7E80E80C" w14:textId="672EC456"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8.9</w:t>
            </w:r>
          </w:p>
        </w:tc>
        <w:tc>
          <w:tcPr>
            <w:tcW w:w="1867" w:type="dxa"/>
            <w:vAlign w:val="center"/>
          </w:tcPr>
          <w:p w14:paraId="32531816" w14:textId="606D26DD" w:rsidR="00154634" w:rsidRDefault="00154634" w:rsidP="00154634">
            <w:pPr>
              <w:spacing w:after="0"/>
              <w:jc w:val="center"/>
              <w:rPr>
                <w:rFonts w:ascii="Arial" w:hAnsi="Arial" w:cs="Arial"/>
                <w:bCs/>
                <w:sz w:val="18"/>
                <w:szCs w:val="18"/>
                <w:lang w:eastAsia="zh-CN"/>
              </w:rPr>
            </w:pPr>
          </w:p>
        </w:tc>
        <w:tc>
          <w:tcPr>
            <w:tcW w:w="1272" w:type="dxa"/>
            <w:vAlign w:val="center"/>
          </w:tcPr>
          <w:p w14:paraId="3D0E4012" w14:textId="119027BA"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UL5/DL1</w:t>
            </w:r>
          </w:p>
          <w:p w14:paraId="15A1328B" w14:textId="66BCCDE9"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54634" w14:paraId="4F27D9B6" w14:textId="77777777" w:rsidTr="00861162">
        <w:trPr>
          <w:trHeight w:val="300"/>
          <w:jc w:val="center"/>
        </w:trPr>
        <w:tc>
          <w:tcPr>
            <w:tcW w:w="0" w:type="auto"/>
            <w:vAlign w:val="center"/>
          </w:tcPr>
          <w:p w14:paraId="3B8E3302" w14:textId="656E68BA" w:rsidR="00154634" w:rsidRDefault="00154634" w:rsidP="00154634">
            <w:pPr>
              <w:spacing w:after="0"/>
              <w:jc w:val="center"/>
              <w:rPr>
                <w:rFonts w:ascii="Arial" w:hAnsi="Arial" w:cs="Arial"/>
                <w:sz w:val="18"/>
                <w:szCs w:val="18"/>
                <w:lang w:eastAsia="zh-CN"/>
              </w:rPr>
            </w:pPr>
            <w:r>
              <w:rPr>
                <w:rFonts w:ascii="Arial" w:hAnsi="Arial" w:cs="Arial"/>
                <w:sz w:val="18"/>
                <w:szCs w:val="18"/>
                <w:lang w:eastAsia="zh-CN"/>
              </w:rPr>
              <w:t>71</w:t>
            </w:r>
          </w:p>
        </w:tc>
        <w:tc>
          <w:tcPr>
            <w:tcW w:w="0" w:type="auto"/>
            <w:vAlign w:val="center"/>
          </w:tcPr>
          <w:p w14:paraId="5947B5A8" w14:textId="5D5193A9" w:rsidR="00154634" w:rsidRDefault="00154634" w:rsidP="00154634">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noWrap/>
            <w:vAlign w:val="center"/>
          </w:tcPr>
          <w:p w14:paraId="2F10D762" w14:textId="492318C3"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4238CEA" w14:textId="6279C954"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2E1BD55" w14:textId="752D8935"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14:paraId="392934EE" w14:textId="468A0024" w:rsidR="00154634" w:rsidRDefault="00154634" w:rsidP="00154634">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CE05A23" w14:textId="37342D3C"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1867" w:type="dxa"/>
            <w:vAlign w:val="center"/>
          </w:tcPr>
          <w:p w14:paraId="45EEDC16" w14:textId="5678E3B8" w:rsidR="00154634" w:rsidRDefault="00154634" w:rsidP="00154634">
            <w:pPr>
              <w:spacing w:after="0"/>
              <w:jc w:val="center"/>
              <w:rPr>
                <w:rFonts w:ascii="Arial" w:hAnsi="Arial" w:cs="Arial"/>
                <w:bCs/>
                <w:sz w:val="18"/>
                <w:szCs w:val="18"/>
                <w:lang w:eastAsia="zh-CN"/>
              </w:rPr>
            </w:pPr>
          </w:p>
        </w:tc>
        <w:tc>
          <w:tcPr>
            <w:tcW w:w="1272" w:type="dxa"/>
            <w:vAlign w:val="center"/>
          </w:tcPr>
          <w:p w14:paraId="67B82D90" w14:textId="77777777"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UL5/DL1</w:t>
            </w:r>
          </w:p>
          <w:p w14:paraId="3C2E16A7" w14:textId="1FB8D431"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54634" w14:paraId="211F97E1" w14:textId="77777777" w:rsidTr="00861162">
        <w:trPr>
          <w:trHeight w:val="300"/>
          <w:jc w:val="center"/>
        </w:trPr>
        <w:tc>
          <w:tcPr>
            <w:tcW w:w="0" w:type="auto"/>
            <w:vAlign w:val="center"/>
          </w:tcPr>
          <w:p w14:paraId="46D7FB2D" w14:textId="10B11E57" w:rsidR="00154634" w:rsidRDefault="00154634" w:rsidP="00154634">
            <w:pPr>
              <w:spacing w:after="0"/>
              <w:jc w:val="center"/>
              <w:rPr>
                <w:rFonts w:ascii="Arial" w:hAnsi="Arial" w:cs="Arial"/>
                <w:sz w:val="18"/>
                <w:szCs w:val="18"/>
                <w:lang w:eastAsia="zh-CN"/>
              </w:rPr>
            </w:pPr>
            <w:r>
              <w:rPr>
                <w:rFonts w:ascii="Arial" w:hAnsi="Arial" w:cs="Arial"/>
                <w:sz w:val="18"/>
                <w:szCs w:val="18"/>
                <w:lang w:eastAsia="zh-CN"/>
              </w:rPr>
              <w:t>71</w:t>
            </w:r>
          </w:p>
        </w:tc>
        <w:tc>
          <w:tcPr>
            <w:tcW w:w="0" w:type="auto"/>
            <w:vAlign w:val="center"/>
          </w:tcPr>
          <w:p w14:paraId="66CBC1F1" w14:textId="501B5D9D" w:rsidR="00154634" w:rsidRDefault="00154634" w:rsidP="00154634">
            <w:pPr>
              <w:spacing w:after="0"/>
              <w:jc w:val="center"/>
              <w:rPr>
                <w:rFonts w:ascii="Arial" w:hAnsi="Arial" w:cs="Arial"/>
                <w:sz w:val="18"/>
                <w:szCs w:val="18"/>
                <w:vertAlign w:val="superscript"/>
                <w:lang w:eastAsia="zh-CN"/>
              </w:rPr>
            </w:pPr>
            <w:r>
              <w:rPr>
                <w:rFonts w:ascii="Arial" w:hAnsi="Arial" w:cs="Arial"/>
                <w:sz w:val="18"/>
                <w:szCs w:val="18"/>
                <w:lang w:eastAsia="zh-CN"/>
              </w:rPr>
              <w:t>n78</w:t>
            </w:r>
          </w:p>
        </w:tc>
        <w:tc>
          <w:tcPr>
            <w:tcW w:w="0" w:type="auto"/>
            <w:noWrap/>
            <w:vAlign w:val="center"/>
          </w:tcPr>
          <w:p w14:paraId="31DC172A" w14:textId="6EF5B375"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3716D37" w14:textId="62F27D6C"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177B159" w14:textId="0BC2840F"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7DB590E" w14:textId="07631AA6" w:rsidR="00154634" w:rsidRDefault="00154634" w:rsidP="00154634">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74F450FD" w14:textId="0001F8E6"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8.9</w:t>
            </w:r>
          </w:p>
        </w:tc>
        <w:tc>
          <w:tcPr>
            <w:tcW w:w="1867" w:type="dxa"/>
            <w:vAlign w:val="center"/>
          </w:tcPr>
          <w:p w14:paraId="5BD3F11F" w14:textId="76C4F836" w:rsidR="00154634" w:rsidRDefault="00154634" w:rsidP="00154634">
            <w:pPr>
              <w:spacing w:after="0"/>
              <w:jc w:val="center"/>
              <w:rPr>
                <w:rFonts w:ascii="Arial" w:hAnsi="Arial" w:cs="Arial"/>
                <w:bCs/>
                <w:sz w:val="18"/>
                <w:szCs w:val="18"/>
                <w:lang w:eastAsia="zh-CN"/>
              </w:rPr>
            </w:pPr>
          </w:p>
        </w:tc>
        <w:tc>
          <w:tcPr>
            <w:tcW w:w="1272" w:type="dxa"/>
            <w:vAlign w:val="center"/>
          </w:tcPr>
          <w:p w14:paraId="66B63192" w14:textId="77777777"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UL5/DL1</w:t>
            </w:r>
          </w:p>
          <w:p w14:paraId="6A8F93A2" w14:textId="769899B6" w:rsidR="00154634" w:rsidRDefault="00154634" w:rsidP="00154634">
            <w:pPr>
              <w:spacing w:after="0"/>
              <w:jc w:val="center"/>
              <w:rPr>
                <w:rFonts w:ascii="Arial" w:hAnsi="Arial" w:cs="Arial"/>
                <w:bCs/>
                <w:sz w:val="18"/>
                <w:szCs w:val="18"/>
                <w:lang w:eastAsia="zh-CN"/>
              </w:rPr>
            </w:pPr>
            <w:r>
              <w:rPr>
                <w:rFonts w:ascii="Arial" w:hAnsi="Arial" w:cs="Arial"/>
                <w:bCs/>
                <w:sz w:val="18"/>
                <w:szCs w:val="18"/>
                <w:lang w:eastAsia="zh-CN"/>
              </w:rPr>
              <w:t>direct-hit</w:t>
            </w:r>
          </w:p>
        </w:tc>
      </w:tr>
    </w:tbl>
    <w:p w14:paraId="28816B1A" w14:textId="07F682DD" w:rsidR="0023082B" w:rsidRDefault="0023082B" w:rsidP="00E84411">
      <w:pPr>
        <w:jc w:val="both"/>
        <w:rPr>
          <w:lang w:eastAsia="ja-JP"/>
        </w:rPr>
      </w:pPr>
    </w:p>
    <w:p w14:paraId="087BBE02" w14:textId="42F89901" w:rsidR="007F54FB" w:rsidRDefault="007F54FB" w:rsidP="00880C27">
      <w:pPr>
        <w:pStyle w:val="Heading1"/>
        <w:jc w:val="both"/>
        <w:rPr>
          <w:lang w:eastAsia="ja-JP"/>
        </w:rPr>
      </w:pPr>
      <w:r>
        <w:rPr>
          <w:rFonts w:eastAsia="SimSun"/>
          <w:lang w:eastAsia="zh-CN"/>
        </w:rPr>
        <w:t>3</w:t>
      </w:r>
      <w:r w:rsidRPr="00064625">
        <w:rPr>
          <w:rFonts w:hint="eastAsia"/>
          <w:lang w:eastAsia="ja-JP"/>
        </w:rPr>
        <w:t xml:space="preserve">. </w:t>
      </w:r>
      <w:r>
        <w:rPr>
          <w:lang w:eastAsia="ja-JP"/>
        </w:rPr>
        <w:t>Conclusion</w:t>
      </w:r>
    </w:p>
    <w:p w14:paraId="4EE88D27" w14:textId="77777777" w:rsidR="003B6D0B" w:rsidRDefault="007F54FB" w:rsidP="00C12AE2">
      <w:pPr>
        <w:jc w:val="both"/>
      </w:pPr>
      <w:r>
        <w:t>This contribution</w:t>
      </w:r>
      <w:r w:rsidR="003B6D0B">
        <w:t xml:space="preserve"> collects our views towards simplifying the EN-DC MSD specifications for MSD due to interference and MSD due to cross-band isolation.</w:t>
      </w:r>
    </w:p>
    <w:p w14:paraId="19D2D986" w14:textId="77777777" w:rsidR="002C1510" w:rsidRPr="00AE009E" w:rsidRDefault="002C1510" w:rsidP="002C1510">
      <w:pPr>
        <w:rPr>
          <w:b/>
          <w:bCs/>
          <w:lang w:eastAsia="ja-JP"/>
        </w:rPr>
      </w:pPr>
      <w:r w:rsidRPr="00AE009E">
        <w:rPr>
          <w:b/>
          <w:bCs/>
          <w:lang w:eastAsia="ja-JP"/>
        </w:rPr>
        <w:t>Observation 1:</w:t>
      </w:r>
      <w:r>
        <w:rPr>
          <w:b/>
          <w:bCs/>
          <w:lang w:eastAsia="ja-JP"/>
        </w:rPr>
        <w:t xml:space="preserve"> </w:t>
      </w:r>
      <w:r w:rsidRPr="00AE009E">
        <w:rPr>
          <w:b/>
          <w:bCs/>
          <w:lang w:eastAsia="ja-JP"/>
        </w:rPr>
        <w:t>The scope of MSD test point simplification for TS 38.101-3 is restricted to</w:t>
      </w:r>
      <w:r>
        <w:rPr>
          <w:b/>
          <w:bCs/>
          <w:lang w:eastAsia="ja-JP"/>
        </w:rPr>
        <w:t xml:space="preserve"> the following 6 tables:</w:t>
      </w:r>
    </w:p>
    <w:p w14:paraId="48EF9AC2" w14:textId="77777777" w:rsidR="002C1510" w:rsidRPr="00AE009E" w:rsidRDefault="002C1510" w:rsidP="00E418BB">
      <w:pPr>
        <w:pStyle w:val="ListParagraph"/>
        <w:numPr>
          <w:ilvl w:val="0"/>
          <w:numId w:val="22"/>
        </w:numPr>
        <w:rPr>
          <w:b/>
          <w:bCs/>
          <w:lang w:eastAsia="ja-JP"/>
        </w:rPr>
      </w:pPr>
      <w:r w:rsidRPr="00AE009E">
        <w:rPr>
          <w:b/>
          <w:bCs/>
          <w:lang w:eastAsia="ja-JP"/>
        </w:rPr>
        <w:t>Reference sensitivity exceptions (MSD) due to UL harmonic for EN-DC in NR FR1 (Table 7.3B.2.3.1-1),</w:t>
      </w:r>
    </w:p>
    <w:p w14:paraId="2B10DD58" w14:textId="77777777" w:rsidR="002C1510" w:rsidRPr="00AE009E" w:rsidRDefault="002C1510" w:rsidP="00E418BB">
      <w:pPr>
        <w:pStyle w:val="ListParagraph"/>
        <w:numPr>
          <w:ilvl w:val="0"/>
          <w:numId w:val="22"/>
        </w:numPr>
        <w:rPr>
          <w:b/>
          <w:bCs/>
          <w:lang w:eastAsia="ja-JP"/>
        </w:rPr>
      </w:pPr>
      <w:r w:rsidRPr="00AE009E">
        <w:rPr>
          <w:b/>
          <w:bCs/>
          <w:lang w:eastAsia="ja-JP"/>
        </w:rPr>
        <w:t>Reference sensitivity QPSK PREFSENS (EN-DC with n46) (Table 7.3B.2.3.1-3),</w:t>
      </w:r>
    </w:p>
    <w:p w14:paraId="41083CC7" w14:textId="77777777" w:rsidR="002C1510" w:rsidRPr="00AE009E" w:rsidRDefault="002C1510" w:rsidP="00E418BB">
      <w:pPr>
        <w:pStyle w:val="ListParagraph"/>
        <w:numPr>
          <w:ilvl w:val="0"/>
          <w:numId w:val="22"/>
        </w:numPr>
        <w:rPr>
          <w:b/>
          <w:bCs/>
          <w:lang w:eastAsia="ja-JP"/>
        </w:rPr>
      </w:pPr>
      <w:r w:rsidRPr="00AE009E">
        <w:rPr>
          <w:b/>
          <w:bCs/>
          <w:lang w:eastAsia="ja-JP"/>
        </w:rPr>
        <w:t>Reference sensitivity exceptions (MSD) due to receiver harmonic mixing for EN-DC in NR FR1 (Table 7.3B.2.3.2-1),</w:t>
      </w:r>
    </w:p>
    <w:p w14:paraId="741086E4" w14:textId="77777777" w:rsidR="002C1510" w:rsidRPr="00AE009E" w:rsidRDefault="002C1510" w:rsidP="00E418BB">
      <w:pPr>
        <w:pStyle w:val="ListParagraph"/>
        <w:numPr>
          <w:ilvl w:val="0"/>
          <w:numId w:val="22"/>
        </w:numPr>
        <w:rPr>
          <w:b/>
          <w:bCs/>
          <w:lang w:eastAsia="ja-JP"/>
        </w:rPr>
      </w:pPr>
      <w:r w:rsidRPr="00AE009E">
        <w:rPr>
          <w:b/>
          <w:bCs/>
          <w:lang w:eastAsia="ja-JP"/>
        </w:rPr>
        <w:t>Reference sensitivity exceptions (MSD) due to receiver harmonic mixing for PC2 EN-DC in NR FR1 (Table 7.3B.2.3.2-1a),</w:t>
      </w:r>
    </w:p>
    <w:p w14:paraId="3913C88C" w14:textId="77777777" w:rsidR="002C1510" w:rsidRPr="00AE009E" w:rsidRDefault="002C1510" w:rsidP="00E418BB">
      <w:pPr>
        <w:pStyle w:val="ListParagraph"/>
        <w:numPr>
          <w:ilvl w:val="0"/>
          <w:numId w:val="22"/>
        </w:numPr>
        <w:rPr>
          <w:b/>
          <w:bCs/>
          <w:lang w:eastAsia="ja-JP"/>
        </w:rPr>
      </w:pPr>
      <w:r w:rsidRPr="00AE009E">
        <w:rPr>
          <w:b/>
          <w:bCs/>
          <w:lang w:eastAsia="ja-JP"/>
        </w:rPr>
        <w:t>Reference sensitivity exceptions (MSD) due to cross band isolation for PC3 EN-DC in NR FR1 (Table 7.3B.2.3.4-1),</w:t>
      </w:r>
    </w:p>
    <w:p w14:paraId="4701761B" w14:textId="77777777" w:rsidR="002C1510" w:rsidRPr="00AE009E" w:rsidRDefault="002C1510" w:rsidP="00E418BB">
      <w:pPr>
        <w:pStyle w:val="ListParagraph"/>
        <w:numPr>
          <w:ilvl w:val="0"/>
          <w:numId w:val="22"/>
        </w:numPr>
        <w:rPr>
          <w:b/>
          <w:bCs/>
          <w:lang w:eastAsia="ja-JP"/>
        </w:rPr>
      </w:pPr>
      <w:r w:rsidRPr="00AE009E">
        <w:rPr>
          <w:b/>
          <w:bCs/>
          <w:lang w:eastAsia="ja-JP"/>
        </w:rPr>
        <w:t>Reference sensitivity exceptions (MSD) due to cross band isolation for PC2 EN-DC in NR FR1 (Table 7.3B.2.3.4-1a).</w:t>
      </w:r>
    </w:p>
    <w:p w14:paraId="250C144C" w14:textId="77777777" w:rsidR="006B7202" w:rsidRPr="006B7202" w:rsidRDefault="006B7202" w:rsidP="006B7202">
      <w:pPr>
        <w:rPr>
          <w:b/>
          <w:bCs/>
          <w:lang w:eastAsia="ja-JP"/>
        </w:rPr>
      </w:pPr>
      <w:r w:rsidRPr="006B7202">
        <w:rPr>
          <w:b/>
          <w:bCs/>
          <w:lang w:eastAsia="ja-JP"/>
        </w:rPr>
        <w:t>Observation 2: Several essential corrections to the Release 17.7.0 NR-CA (TS 38.101-1) MSD test points due to harmonic interference and cross band isolation are required before any optimization can start on TS 38.101-3.</w:t>
      </w:r>
    </w:p>
    <w:p w14:paraId="74E91F9D" w14:textId="1416C3FA" w:rsidR="006B7202" w:rsidRDefault="006B7202" w:rsidP="006B7202">
      <w:pPr>
        <w:jc w:val="both"/>
        <w:rPr>
          <w:b/>
          <w:bCs/>
          <w:lang w:eastAsia="ja-JP"/>
        </w:rPr>
      </w:pPr>
      <w:r w:rsidRPr="0096682F">
        <w:rPr>
          <w:b/>
          <w:bCs/>
          <w:lang w:eastAsia="ja-JP"/>
        </w:rPr>
        <w:t xml:space="preserve">Proposal 1: The migration of EN-DC MSD test points due to harmonic interference and cross-band isolation interference should be implemented simultaneously across all tables </w:t>
      </w:r>
      <w:r w:rsidR="00C521C2">
        <w:rPr>
          <w:b/>
          <w:bCs/>
          <w:lang w:eastAsia="ja-JP"/>
        </w:rPr>
        <w:t>as</w:t>
      </w:r>
      <w:r w:rsidRPr="0096682F">
        <w:rPr>
          <w:b/>
          <w:bCs/>
          <w:lang w:eastAsia="ja-JP"/>
        </w:rPr>
        <w:t xml:space="preserve"> was done for Release 17. To do so, </w:t>
      </w:r>
      <w:r>
        <w:rPr>
          <w:b/>
          <w:bCs/>
          <w:lang w:eastAsia="ja-JP"/>
        </w:rPr>
        <w:t xml:space="preserve">the NR-CA </w:t>
      </w:r>
      <w:r w:rsidRPr="0096682F">
        <w:rPr>
          <w:b/>
          <w:bCs/>
          <w:lang w:eastAsia="ja-JP"/>
        </w:rPr>
        <w:t xml:space="preserve">Release 17 MSD test points should </w:t>
      </w:r>
      <w:r>
        <w:rPr>
          <w:b/>
          <w:bCs/>
          <w:lang w:eastAsia="ja-JP"/>
        </w:rPr>
        <w:t xml:space="preserve">be </w:t>
      </w:r>
      <w:r w:rsidRPr="0096682F">
        <w:rPr>
          <w:b/>
          <w:bCs/>
          <w:lang w:eastAsia="ja-JP"/>
        </w:rPr>
        <w:t>corrected</w:t>
      </w:r>
      <w:r>
        <w:rPr>
          <w:b/>
          <w:bCs/>
          <w:lang w:eastAsia="ja-JP"/>
        </w:rPr>
        <w:t xml:space="preserve"> first</w:t>
      </w:r>
      <w:r w:rsidRPr="0096682F">
        <w:rPr>
          <w:b/>
          <w:bCs/>
          <w:lang w:eastAsia="ja-JP"/>
        </w:rPr>
        <w:t xml:space="preserve">. </w:t>
      </w:r>
    </w:p>
    <w:p w14:paraId="6A1707E3" w14:textId="48690185" w:rsidR="006B7202" w:rsidRPr="00A57E08" w:rsidRDefault="006B7202" w:rsidP="00F75158">
      <w:pPr>
        <w:jc w:val="both"/>
        <w:rPr>
          <w:b/>
          <w:bCs/>
          <w:lang w:eastAsia="ja-JP"/>
        </w:rPr>
      </w:pPr>
      <w:r w:rsidRPr="00A57E08">
        <w:rPr>
          <w:b/>
          <w:bCs/>
          <w:lang w:eastAsia="ja-JP"/>
        </w:rPr>
        <w:t>Proposal 2: For a given pair of frequency bands</w:t>
      </w:r>
      <w:r>
        <w:rPr>
          <w:b/>
          <w:bCs/>
          <w:lang w:eastAsia="ja-JP"/>
        </w:rPr>
        <w:t xml:space="preserve"> and for identical UL/DL CBW configurations,</w:t>
      </w:r>
      <w:r w:rsidRPr="00A57E08">
        <w:rPr>
          <w:b/>
          <w:bCs/>
          <w:lang w:eastAsia="ja-JP"/>
        </w:rPr>
        <w:t xml:space="preserve"> in case an MSD test point is missing in one TS (say 38.101-1) but has been agreed in the other TS, automatically port the agreed test point to the TS where the specification is missing. </w:t>
      </w:r>
    </w:p>
    <w:p w14:paraId="109678D1" w14:textId="7F6C31E4" w:rsidR="006B7202" w:rsidRPr="00A57E08" w:rsidRDefault="006B7202" w:rsidP="00F75158">
      <w:pPr>
        <w:jc w:val="both"/>
        <w:rPr>
          <w:b/>
          <w:bCs/>
          <w:lang w:eastAsia="ja-JP"/>
        </w:rPr>
      </w:pPr>
      <w:r w:rsidRPr="00A57E08">
        <w:rPr>
          <w:b/>
          <w:bCs/>
          <w:lang w:eastAsia="ja-JP"/>
        </w:rPr>
        <w:t xml:space="preserve">Proposal 3: For a given pair of frequency bands </w:t>
      </w:r>
      <w:r>
        <w:rPr>
          <w:b/>
          <w:bCs/>
          <w:lang w:eastAsia="ja-JP"/>
        </w:rPr>
        <w:t xml:space="preserve">and for identical UL/DL CBW configurations, </w:t>
      </w:r>
      <w:r w:rsidRPr="00A57E08">
        <w:rPr>
          <w:b/>
          <w:bCs/>
          <w:lang w:eastAsia="ja-JP"/>
        </w:rPr>
        <w:t>in case</w:t>
      </w:r>
      <w:r>
        <w:rPr>
          <w:b/>
          <w:bCs/>
          <w:lang w:eastAsia="ja-JP"/>
        </w:rPr>
        <w:t xml:space="preserve"> the</w:t>
      </w:r>
      <w:r w:rsidRPr="00A57E08">
        <w:rPr>
          <w:b/>
          <w:bCs/>
          <w:lang w:eastAsia="ja-JP"/>
        </w:rPr>
        <w:t xml:space="preserve"> MSD levels differ between the TS 38.101-1 and TS 38.101-3, adopt the highest MSD level and align both TS test points.</w:t>
      </w:r>
    </w:p>
    <w:p w14:paraId="4107467A" w14:textId="77777777" w:rsidR="006B7202" w:rsidRDefault="006B7202" w:rsidP="00F75158">
      <w:pPr>
        <w:jc w:val="both"/>
        <w:rPr>
          <w:b/>
          <w:bCs/>
          <w:lang w:eastAsia="ja-JP"/>
        </w:rPr>
      </w:pPr>
      <w:r w:rsidRPr="00A57E08">
        <w:rPr>
          <w:b/>
          <w:bCs/>
          <w:lang w:eastAsia="ja-JP"/>
        </w:rPr>
        <w:t xml:space="preserve">Proposal </w:t>
      </w:r>
      <w:r>
        <w:rPr>
          <w:b/>
          <w:bCs/>
          <w:lang w:eastAsia="ja-JP"/>
        </w:rPr>
        <w:t>4</w:t>
      </w:r>
      <w:r w:rsidRPr="00A57E08">
        <w:rPr>
          <w:b/>
          <w:bCs/>
          <w:lang w:eastAsia="ja-JP"/>
        </w:rPr>
        <w:t xml:space="preserve">: </w:t>
      </w:r>
      <w:r>
        <w:rPr>
          <w:b/>
          <w:bCs/>
          <w:lang w:eastAsia="ja-JP"/>
        </w:rPr>
        <w:t xml:space="preserve">Only 1 test point per band combination is specified, that which defines the affected DL band smallest CBW. </w:t>
      </w:r>
    </w:p>
    <w:p w14:paraId="641DFBD5" w14:textId="3B10909A" w:rsidR="006B7202" w:rsidRPr="00A57E08" w:rsidRDefault="006B7202" w:rsidP="00F75158">
      <w:pPr>
        <w:jc w:val="both"/>
        <w:rPr>
          <w:b/>
          <w:bCs/>
          <w:lang w:eastAsia="ja-JP"/>
        </w:rPr>
      </w:pPr>
      <w:r>
        <w:rPr>
          <w:b/>
          <w:bCs/>
          <w:lang w:eastAsia="ja-JP"/>
        </w:rPr>
        <w:lastRenderedPageBreak/>
        <w:t>Proposal 5: For a given pair of frequency bands, and in case the smallest CBW is common to both the LTE and the NR DL cell</w:t>
      </w:r>
      <w:r w:rsidR="00F75158">
        <w:rPr>
          <w:b/>
          <w:bCs/>
          <w:lang w:eastAsia="ja-JP"/>
        </w:rPr>
        <w:t xml:space="preserve"> groups</w:t>
      </w:r>
      <w:r>
        <w:rPr>
          <w:b/>
          <w:bCs/>
          <w:lang w:eastAsia="ja-JP"/>
        </w:rPr>
        <w:t xml:space="preserve">, a single test point is specified for combinations where </w:t>
      </w:r>
      <w:r w:rsidR="00F75158">
        <w:rPr>
          <w:b/>
          <w:bCs/>
          <w:lang w:eastAsia="ja-JP"/>
        </w:rPr>
        <w:t xml:space="preserve">the </w:t>
      </w:r>
      <w:r>
        <w:rPr>
          <w:b/>
          <w:bCs/>
          <w:lang w:eastAsia="ja-JP"/>
        </w:rPr>
        <w:t xml:space="preserve">LTE and NR cell groups are swapped, like DC_12_n66 / DC_66_n12.  </w:t>
      </w:r>
      <w:r w:rsidR="009F2A0D">
        <w:rPr>
          <w:b/>
          <w:bCs/>
          <w:lang w:eastAsia="ja-JP"/>
        </w:rPr>
        <w:t>It is sufficient to capture only the MSD of the DL affected band</w:t>
      </w:r>
      <w:r w:rsidR="00F75158">
        <w:rPr>
          <w:b/>
          <w:bCs/>
          <w:lang w:eastAsia="ja-JP"/>
        </w:rPr>
        <w:t xml:space="preserve"> smallest</w:t>
      </w:r>
      <w:r w:rsidR="009F2A0D">
        <w:rPr>
          <w:b/>
          <w:bCs/>
          <w:lang w:eastAsia="ja-JP"/>
        </w:rPr>
        <w:t xml:space="preserve"> CBW. </w:t>
      </w:r>
      <w:r>
        <w:rPr>
          <w:b/>
          <w:bCs/>
          <w:lang w:eastAsia="ja-JP"/>
        </w:rPr>
        <w:t xml:space="preserve">Using the example of DC_12_n66/DC_66_n12, we propose to reduce the table complexity from 4 entries to only 1 entry as shown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09"/>
        <w:gridCol w:w="762"/>
        <w:gridCol w:w="1175"/>
        <w:gridCol w:w="1558"/>
        <w:gridCol w:w="762"/>
        <w:gridCol w:w="616"/>
        <w:gridCol w:w="1867"/>
        <w:gridCol w:w="1272"/>
      </w:tblGrid>
      <w:tr w:rsidR="005B016C" w14:paraId="6456FE1D" w14:textId="77777777" w:rsidTr="00247C0B">
        <w:trPr>
          <w:trHeight w:val="732"/>
          <w:jc w:val="center"/>
        </w:trPr>
        <w:tc>
          <w:tcPr>
            <w:tcW w:w="0" w:type="auto"/>
            <w:vMerge w:val="restart"/>
            <w:vAlign w:val="center"/>
          </w:tcPr>
          <w:p w14:paraId="7476B869" w14:textId="77777777" w:rsidR="005B016C" w:rsidRDefault="005B016C" w:rsidP="00247C0B">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098D82F8" w14:textId="77777777" w:rsidR="005B016C" w:rsidRDefault="005B016C" w:rsidP="00247C0B">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14E60A16" w14:textId="77777777" w:rsidR="005B016C" w:rsidRDefault="005B016C" w:rsidP="00247C0B">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581DA4FD" w14:textId="77777777" w:rsidR="005B016C" w:rsidRDefault="005B016C" w:rsidP="00247C0B">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044F6431" w14:textId="77777777" w:rsidR="005B016C" w:rsidRDefault="005B016C" w:rsidP="00247C0B">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74C35CF3" w14:textId="77777777" w:rsidR="005B016C" w:rsidRDefault="005B016C" w:rsidP="00247C0B">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05D1DC7A" w14:textId="77777777" w:rsidR="005B016C" w:rsidRDefault="005B016C" w:rsidP="00247C0B">
            <w:pPr>
              <w:spacing w:after="0"/>
              <w:jc w:val="center"/>
              <w:rPr>
                <w:rFonts w:ascii="Arial" w:hAnsi="Arial" w:cs="Arial"/>
                <w:b/>
                <w:bCs/>
                <w:sz w:val="18"/>
                <w:szCs w:val="18"/>
              </w:rPr>
            </w:pPr>
            <w:r>
              <w:rPr>
                <w:rFonts w:ascii="Arial" w:hAnsi="Arial" w:cs="Arial"/>
                <w:b/>
                <w:bCs/>
                <w:sz w:val="18"/>
                <w:szCs w:val="18"/>
              </w:rPr>
              <w:t>MSD</w:t>
            </w:r>
          </w:p>
        </w:tc>
        <w:tc>
          <w:tcPr>
            <w:tcW w:w="1867" w:type="dxa"/>
            <w:vMerge w:val="restart"/>
            <w:vAlign w:val="center"/>
          </w:tcPr>
          <w:p w14:paraId="5F03F415" w14:textId="77777777" w:rsidR="005B016C" w:rsidRDefault="005B016C" w:rsidP="00247C0B">
            <w:pPr>
              <w:spacing w:after="0"/>
              <w:jc w:val="center"/>
              <w:rPr>
                <w:rFonts w:ascii="Arial" w:hAnsi="Arial" w:cs="Arial"/>
                <w:b/>
                <w:bCs/>
                <w:sz w:val="18"/>
                <w:szCs w:val="18"/>
                <w:lang w:eastAsia="zh-CN"/>
              </w:rPr>
            </w:pPr>
            <w:r>
              <w:rPr>
                <w:rFonts w:ascii="Arial" w:hAnsi="Arial" w:cs="Arial"/>
                <w:b/>
                <w:bCs/>
                <w:sz w:val="18"/>
                <w:szCs w:val="18"/>
                <w:lang w:eastAsia="zh-CN"/>
              </w:rPr>
              <w:t>Difference to NR-CA</w:t>
            </w:r>
          </w:p>
        </w:tc>
        <w:tc>
          <w:tcPr>
            <w:tcW w:w="1272" w:type="dxa"/>
            <w:vMerge w:val="restart"/>
            <w:vAlign w:val="center"/>
          </w:tcPr>
          <w:p w14:paraId="35B7B993" w14:textId="77777777" w:rsidR="005B016C" w:rsidRDefault="005B016C" w:rsidP="00247C0B">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5B016C" w14:paraId="56B7A3F7" w14:textId="77777777" w:rsidTr="00247C0B">
        <w:trPr>
          <w:trHeight w:val="492"/>
          <w:jc w:val="center"/>
        </w:trPr>
        <w:tc>
          <w:tcPr>
            <w:tcW w:w="0" w:type="auto"/>
            <w:vMerge/>
            <w:vAlign w:val="center"/>
          </w:tcPr>
          <w:p w14:paraId="785F83D6" w14:textId="77777777" w:rsidR="005B016C" w:rsidRDefault="005B016C" w:rsidP="00247C0B">
            <w:pPr>
              <w:spacing w:after="0"/>
              <w:rPr>
                <w:rFonts w:ascii="Arial" w:hAnsi="Arial" w:cs="Arial"/>
                <w:b/>
                <w:bCs/>
                <w:sz w:val="18"/>
                <w:szCs w:val="18"/>
              </w:rPr>
            </w:pPr>
          </w:p>
        </w:tc>
        <w:tc>
          <w:tcPr>
            <w:tcW w:w="0" w:type="auto"/>
            <w:vMerge/>
            <w:vAlign w:val="center"/>
          </w:tcPr>
          <w:p w14:paraId="035198C4" w14:textId="77777777" w:rsidR="005B016C" w:rsidRDefault="005B016C" w:rsidP="00247C0B">
            <w:pPr>
              <w:spacing w:after="0"/>
              <w:rPr>
                <w:rFonts w:ascii="Arial" w:hAnsi="Arial" w:cs="Arial"/>
                <w:b/>
                <w:bCs/>
                <w:sz w:val="18"/>
                <w:szCs w:val="18"/>
              </w:rPr>
            </w:pPr>
          </w:p>
        </w:tc>
        <w:tc>
          <w:tcPr>
            <w:tcW w:w="0" w:type="auto"/>
            <w:vAlign w:val="center"/>
          </w:tcPr>
          <w:p w14:paraId="6C5E3998" w14:textId="77777777" w:rsidR="005B016C" w:rsidRDefault="005B016C" w:rsidP="00247C0B">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75D4645E" w14:textId="77777777" w:rsidR="005B016C" w:rsidRDefault="005B016C" w:rsidP="00247C0B">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701B6D7F" w14:textId="77777777" w:rsidR="005B016C" w:rsidRDefault="005B016C" w:rsidP="00247C0B">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67448B02" w14:textId="77777777" w:rsidR="005B016C" w:rsidRDefault="005B016C" w:rsidP="00247C0B">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4B95BEE4" w14:textId="77777777" w:rsidR="005B016C" w:rsidRDefault="005B016C" w:rsidP="00247C0B">
            <w:pPr>
              <w:spacing w:after="0"/>
              <w:jc w:val="center"/>
              <w:rPr>
                <w:rFonts w:ascii="Arial" w:hAnsi="Arial" w:cs="Arial"/>
                <w:b/>
                <w:bCs/>
                <w:sz w:val="18"/>
                <w:szCs w:val="18"/>
              </w:rPr>
            </w:pPr>
            <w:r>
              <w:rPr>
                <w:rFonts w:ascii="Arial" w:hAnsi="Arial" w:cs="Arial"/>
                <w:b/>
                <w:bCs/>
                <w:sz w:val="18"/>
                <w:szCs w:val="18"/>
              </w:rPr>
              <w:t>(dB)</w:t>
            </w:r>
          </w:p>
        </w:tc>
        <w:tc>
          <w:tcPr>
            <w:tcW w:w="1867" w:type="dxa"/>
            <w:vMerge/>
            <w:vAlign w:val="center"/>
          </w:tcPr>
          <w:p w14:paraId="4AC911A3" w14:textId="77777777" w:rsidR="005B016C" w:rsidRDefault="005B016C" w:rsidP="00247C0B">
            <w:pPr>
              <w:spacing w:after="0"/>
              <w:rPr>
                <w:rFonts w:ascii="Arial" w:hAnsi="Arial" w:cs="Arial"/>
                <w:b/>
                <w:bCs/>
                <w:sz w:val="18"/>
                <w:szCs w:val="18"/>
                <w:lang w:eastAsia="zh-CN"/>
              </w:rPr>
            </w:pPr>
          </w:p>
        </w:tc>
        <w:tc>
          <w:tcPr>
            <w:tcW w:w="1272" w:type="dxa"/>
            <w:vMerge/>
            <w:vAlign w:val="center"/>
          </w:tcPr>
          <w:p w14:paraId="1EB667C5" w14:textId="77777777" w:rsidR="005B016C" w:rsidRDefault="005B016C" w:rsidP="00247C0B">
            <w:pPr>
              <w:spacing w:after="0"/>
              <w:rPr>
                <w:rFonts w:ascii="Arial" w:hAnsi="Arial" w:cs="Arial"/>
                <w:b/>
                <w:bCs/>
                <w:sz w:val="18"/>
                <w:szCs w:val="18"/>
                <w:lang w:eastAsia="zh-CN"/>
              </w:rPr>
            </w:pPr>
          </w:p>
        </w:tc>
      </w:tr>
      <w:tr w:rsidR="005B016C" w14:paraId="65271204" w14:textId="77777777" w:rsidTr="00247C0B">
        <w:trPr>
          <w:trHeight w:val="300"/>
          <w:jc w:val="center"/>
        </w:trPr>
        <w:tc>
          <w:tcPr>
            <w:tcW w:w="0" w:type="auto"/>
            <w:vAlign w:val="center"/>
          </w:tcPr>
          <w:p w14:paraId="5E1A2BCC" w14:textId="77777777" w:rsidR="005B016C" w:rsidRDefault="005B016C" w:rsidP="00247C0B">
            <w:pPr>
              <w:spacing w:after="0"/>
              <w:jc w:val="center"/>
              <w:rPr>
                <w:ins w:id="48" w:author="Laurent" w:date="2022-11-07T11:31:00Z"/>
                <w:rFonts w:ascii="Arial" w:hAnsi="Arial" w:cs="Arial"/>
                <w:sz w:val="18"/>
                <w:szCs w:val="18"/>
                <w:lang w:eastAsia="zh-CN"/>
              </w:rPr>
            </w:pPr>
            <w:r>
              <w:rPr>
                <w:rFonts w:ascii="Arial" w:hAnsi="Arial" w:cs="Arial"/>
                <w:sz w:val="18"/>
                <w:szCs w:val="18"/>
                <w:lang w:eastAsia="zh-CN"/>
              </w:rPr>
              <w:t>12</w:t>
            </w:r>
          </w:p>
          <w:p w14:paraId="2D0F0E9F" w14:textId="77777777" w:rsidR="005B016C" w:rsidRDefault="005B016C" w:rsidP="00247C0B">
            <w:pPr>
              <w:spacing w:after="0"/>
              <w:jc w:val="center"/>
              <w:rPr>
                <w:rFonts w:ascii="Arial" w:hAnsi="Arial" w:cs="Arial"/>
                <w:sz w:val="18"/>
                <w:szCs w:val="18"/>
                <w:lang w:eastAsia="zh-CN"/>
              </w:rPr>
            </w:pPr>
            <w:ins w:id="49" w:author="Laurent" w:date="2022-11-07T11:31:00Z">
              <w:r>
                <w:rPr>
                  <w:rFonts w:ascii="Arial" w:hAnsi="Arial" w:cs="Arial"/>
                  <w:sz w:val="18"/>
                  <w:szCs w:val="18"/>
                  <w:lang w:eastAsia="zh-CN"/>
                </w:rPr>
                <w:t>n12</w:t>
              </w:r>
            </w:ins>
          </w:p>
        </w:tc>
        <w:tc>
          <w:tcPr>
            <w:tcW w:w="0" w:type="auto"/>
            <w:vAlign w:val="center"/>
          </w:tcPr>
          <w:p w14:paraId="35B0B79D" w14:textId="77777777" w:rsidR="005B016C" w:rsidRDefault="005B016C" w:rsidP="00247C0B">
            <w:pPr>
              <w:spacing w:after="0"/>
              <w:jc w:val="center"/>
              <w:rPr>
                <w:ins w:id="50" w:author="Laurent" w:date="2022-11-07T11:31:00Z"/>
                <w:rFonts w:ascii="Arial" w:hAnsi="Arial" w:cs="Arial"/>
                <w:sz w:val="18"/>
                <w:szCs w:val="18"/>
                <w:lang w:eastAsia="zh-CN"/>
              </w:rPr>
            </w:pPr>
            <w:r>
              <w:rPr>
                <w:rFonts w:ascii="Arial" w:hAnsi="Arial" w:cs="Arial"/>
                <w:sz w:val="18"/>
                <w:szCs w:val="18"/>
                <w:lang w:eastAsia="zh-CN"/>
              </w:rPr>
              <w:t>n66</w:t>
            </w:r>
          </w:p>
          <w:p w14:paraId="5780D14F" w14:textId="77777777" w:rsidR="005B016C" w:rsidRDefault="005B016C" w:rsidP="00247C0B">
            <w:pPr>
              <w:spacing w:after="0"/>
              <w:jc w:val="center"/>
              <w:rPr>
                <w:rFonts w:ascii="Arial" w:hAnsi="Arial" w:cs="Arial"/>
                <w:sz w:val="18"/>
                <w:szCs w:val="18"/>
                <w:lang w:eastAsia="zh-CN"/>
              </w:rPr>
            </w:pPr>
            <w:ins w:id="51" w:author="Laurent" w:date="2022-11-07T11:31:00Z">
              <w:r>
                <w:rPr>
                  <w:rFonts w:ascii="Arial" w:hAnsi="Arial" w:cs="Arial"/>
                  <w:sz w:val="18"/>
                  <w:szCs w:val="18"/>
                  <w:lang w:eastAsia="zh-CN"/>
                </w:rPr>
                <w:t>66</w:t>
              </w:r>
            </w:ins>
          </w:p>
        </w:tc>
        <w:tc>
          <w:tcPr>
            <w:tcW w:w="0" w:type="auto"/>
            <w:noWrap/>
            <w:vAlign w:val="center"/>
          </w:tcPr>
          <w:p w14:paraId="03EAA449" w14:textId="77777777" w:rsidR="005B016C" w:rsidRDefault="005B016C" w:rsidP="00247C0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BAD3D2A" w14:textId="77777777" w:rsidR="005B016C" w:rsidRDefault="005B016C" w:rsidP="00247C0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0105A63" w14:textId="77777777" w:rsidR="005B016C" w:rsidRDefault="005B016C" w:rsidP="00247C0B">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0" w:type="auto"/>
            <w:noWrap/>
            <w:vAlign w:val="center"/>
          </w:tcPr>
          <w:p w14:paraId="2E68518C" w14:textId="77777777" w:rsidR="005B016C" w:rsidRDefault="005B016C" w:rsidP="00247C0B">
            <w:pPr>
              <w:spacing w:after="0"/>
              <w:jc w:val="center"/>
              <w:rPr>
                <w:rFonts w:ascii="Arial" w:hAnsi="Arial" w:cs="Arial"/>
                <w:sz w:val="18"/>
                <w:szCs w:val="18"/>
                <w:lang w:eastAsia="zh-CN"/>
              </w:rPr>
            </w:pPr>
            <w:r w:rsidRPr="003F6BD1">
              <w:rPr>
                <w:rFonts w:ascii="Arial" w:hAnsi="Arial" w:cs="Arial"/>
                <w:sz w:val="18"/>
                <w:szCs w:val="18"/>
                <w:lang w:eastAsia="zh-CN"/>
              </w:rPr>
              <w:t>5</w:t>
            </w:r>
          </w:p>
        </w:tc>
        <w:tc>
          <w:tcPr>
            <w:tcW w:w="0" w:type="auto"/>
            <w:noWrap/>
            <w:vAlign w:val="center"/>
          </w:tcPr>
          <w:p w14:paraId="730D2992" w14:textId="77777777" w:rsidR="005B016C" w:rsidRDefault="005B016C" w:rsidP="00247C0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867" w:type="dxa"/>
            <w:vAlign w:val="center"/>
          </w:tcPr>
          <w:p w14:paraId="5B00AB57" w14:textId="77777777" w:rsidR="005B016C" w:rsidRDefault="005B016C" w:rsidP="00247C0B">
            <w:pPr>
              <w:spacing w:after="0"/>
              <w:jc w:val="center"/>
              <w:rPr>
                <w:rFonts w:ascii="Arial" w:hAnsi="Arial" w:cs="Arial"/>
                <w:bCs/>
                <w:sz w:val="18"/>
                <w:szCs w:val="18"/>
                <w:lang w:eastAsia="zh-CN"/>
              </w:rPr>
            </w:pPr>
          </w:p>
        </w:tc>
        <w:tc>
          <w:tcPr>
            <w:tcW w:w="1272" w:type="dxa"/>
            <w:vAlign w:val="center"/>
          </w:tcPr>
          <w:p w14:paraId="43BA18A0" w14:textId="77777777" w:rsidR="005B016C" w:rsidRDefault="005B016C" w:rsidP="00247C0B">
            <w:pPr>
              <w:spacing w:after="0"/>
              <w:jc w:val="center"/>
              <w:rPr>
                <w:rFonts w:ascii="Arial" w:hAnsi="Arial" w:cs="Arial"/>
                <w:bCs/>
                <w:sz w:val="18"/>
                <w:szCs w:val="18"/>
                <w:lang w:eastAsia="zh-CN"/>
              </w:rPr>
            </w:pPr>
            <w:r>
              <w:rPr>
                <w:rFonts w:ascii="Arial" w:hAnsi="Arial" w:cs="Arial"/>
                <w:bCs/>
                <w:sz w:val="18"/>
                <w:szCs w:val="18"/>
                <w:lang w:eastAsia="zh-CN"/>
              </w:rPr>
              <w:t>UL3/DL1</w:t>
            </w:r>
          </w:p>
          <w:p w14:paraId="554F7ACE" w14:textId="77777777" w:rsidR="005B016C" w:rsidRDefault="005B016C" w:rsidP="00247C0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B016C" w14:paraId="7572A68B" w14:textId="77777777" w:rsidTr="00247C0B">
        <w:trPr>
          <w:trHeight w:val="300"/>
          <w:jc w:val="center"/>
        </w:trPr>
        <w:tc>
          <w:tcPr>
            <w:tcW w:w="0" w:type="auto"/>
            <w:vAlign w:val="center"/>
          </w:tcPr>
          <w:p w14:paraId="26EB13D9" w14:textId="77777777" w:rsidR="005B016C" w:rsidRDefault="005B016C" w:rsidP="00247C0B">
            <w:pPr>
              <w:spacing w:after="0"/>
              <w:jc w:val="center"/>
              <w:rPr>
                <w:rFonts w:ascii="Arial" w:hAnsi="Arial" w:cs="Arial"/>
                <w:sz w:val="18"/>
                <w:szCs w:val="18"/>
                <w:lang w:eastAsia="zh-CN"/>
              </w:rPr>
            </w:pPr>
            <w:del w:id="52" w:author="Laurent" w:date="2022-11-07T11:31:00Z">
              <w:r w:rsidDel="003F6BD1">
                <w:rPr>
                  <w:rFonts w:ascii="Arial" w:hAnsi="Arial" w:cs="Arial"/>
                  <w:sz w:val="18"/>
                  <w:szCs w:val="18"/>
                  <w:lang w:eastAsia="zh-CN"/>
                </w:rPr>
                <w:delText>12</w:delText>
              </w:r>
            </w:del>
          </w:p>
        </w:tc>
        <w:tc>
          <w:tcPr>
            <w:tcW w:w="0" w:type="auto"/>
            <w:vAlign w:val="center"/>
          </w:tcPr>
          <w:p w14:paraId="236530FE" w14:textId="77777777" w:rsidR="005B016C" w:rsidRDefault="005B016C" w:rsidP="00247C0B">
            <w:pPr>
              <w:spacing w:after="0"/>
              <w:jc w:val="center"/>
              <w:rPr>
                <w:rFonts w:ascii="Arial" w:hAnsi="Arial" w:cs="Arial"/>
                <w:sz w:val="18"/>
                <w:szCs w:val="18"/>
                <w:lang w:eastAsia="zh-CN"/>
              </w:rPr>
            </w:pPr>
            <w:del w:id="53" w:author="Laurent" w:date="2022-11-07T11:31:00Z">
              <w:r w:rsidDel="003F6BD1">
                <w:rPr>
                  <w:rFonts w:ascii="Arial" w:hAnsi="Arial" w:cs="Arial"/>
                  <w:sz w:val="18"/>
                  <w:szCs w:val="18"/>
                  <w:lang w:eastAsia="zh-CN"/>
                </w:rPr>
                <w:delText>n66</w:delText>
              </w:r>
            </w:del>
          </w:p>
        </w:tc>
        <w:tc>
          <w:tcPr>
            <w:tcW w:w="0" w:type="auto"/>
            <w:noWrap/>
            <w:vAlign w:val="center"/>
          </w:tcPr>
          <w:p w14:paraId="7C154CD9" w14:textId="77777777" w:rsidR="005B016C" w:rsidRDefault="005B016C" w:rsidP="00247C0B">
            <w:pPr>
              <w:spacing w:after="0"/>
              <w:jc w:val="center"/>
              <w:rPr>
                <w:rFonts w:ascii="Arial" w:hAnsi="Arial" w:cs="Arial"/>
                <w:bCs/>
                <w:sz w:val="18"/>
                <w:szCs w:val="18"/>
                <w:lang w:eastAsia="zh-CN"/>
              </w:rPr>
            </w:pPr>
            <w:del w:id="54" w:author="Laurent" w:date="2022-11-07T11:31:00Z">
              <w:r w:rsidDel="003F6BD1">
                <w:rPr>
                  <w:rFonts w:ascii="Arial" w:hAnsi="Arial" w:cs="Arial"/>
                  <w:bCs/>
                  <w:sz w:val="18"/>
                  <w:szCs w:val="18"/>
                  <w:lang w:eastAsia="zh-CN"/>
                </w:rPr>
                <w:delText>5</w:delText>
              </w:r>
            </w:del>
          </w:p>
        </w:tc>
        <w:tc>
          <w:tcPr>
            <w:tcW w:w="0" w:type="auto"/>
            <w:vAlign w:val="center"/>
          </w:tcPr>
          <w:p w14:paraId="58321319" w14:textId="77777777" w:rsidR="005B016C" w:rsidRDefault="005B016C" w:rsidP="00247C0B">
            <w:pPr>
              <w:spacing w:after="0"/>
              <w:jc w:val="center"/>
              <w:rPr>
                <w:rFonts w:ascii="Arial" w:hAnsi="Arial" w:cs="Arial"/>
                <w:bCs/>
                <w:sz w:val="18"/>
                <w:szCs w:val="18"/>
                <w:lang w:eastAsia="zh-CN"/>
              </w:rPr>
            </w:pPr>
            <w:del w:id="55" w:author="Laurent" w:date="2022-11-07T11:31:00Z">
              <w:r w:rsidDel="003F6BD1">
                <w:rPr>
                  <w:rFonts w:ascii="Arial" w:hAnsi="Arial" w:cs="Arial"/>
                  <w:bCs/>
                  <w:sz w:val="18"/>
                  <w:szCs w:val="18"/>
                  <w:lang w:eastAsia="zh-CN"/>
                </w:rPr>
                <w:delText>15</w:delText>
              </w:r>
            </w:del>
          </w:p>
        </w:tc>
        <w:tc>
          <w:tcPr>
            <w:tcW w:w="0" w:type="auto"/>
            <w:noWrap/>
            <w:vAlign w:val="center"/>
          </w:tcPr>
          <w:p w14:paraId="14138013" w14:textId="77777777" w:rsidR="005B016C" w:rsidRDefault="005B016C" w:rsidP="00247C0B">
            <w:pPr>
              <w:spacing w:after="0"/>
              <w:jc w:val="center"/>
              <w:rPr>
                <w:rFonts w:ascii="Arial" w:hAnsi="Arial" w:cs="Arial"/>
                <w:bCs/>
                <w:sz w:val="18"/>
                <w:szCs w:val="18"/>
                <w:lang w:eastAsia="zh-CN"/>
              </w:rPr>
            </w:pPr>
            <w:del w:id="56" w:author="Laurent" w:date="2022-11-07T11:31:00Z">
              <w:r w:rsidDel="003F6BD1">
                <w:rPr>
                  <w:rFonts w:ascii="Arial" w:hAnsi="Arial" w:cs="Arial"/>
                  <w:bCs/>
                  <w:sz w:val="18"/>
                  <w:szCs w:val="18"/>
                  <w:lang w:eastAsia="zh-CN"/>
                </w:rPr>
                <w:delText>20 (RBstart=0)</w:delText>
              </w:r>
            </w:del>
          </w:p>
        </w:tc>
        <w:tc>
          <w:tcPr>
            <w:tcW w:w="0" w:type="auto"/>
            <w:noWrap/>
            <w:vAlign w:val="center"/>
          </w:tcPr>
          <w:p w14:paraId="4B251226" w14:textId="77777777" w:rsidR="005B016C" w:rsidRDefault="005B016C" w:rsidP="00247C0B">
            <w:pPr>
              <w:spacing w:after="0"/>
              <w:jc w:val="center"/>
              <w:rPr>
                <w:rFonts w:ascii="Arial" w:hAnsi="Arial" w:cs="Arial"/>
                <w:sz w:val="18"/>
                <w:szCs w:val="18"/>
                <w:lang w:eastAsia="zh-CN"/>
              </w:rPr>
            </w:pPr>
            <w:del w:id="57" w:author="Laurent" w:date="2022-11-07T11:31:00Z">
              <w:r w:rsidDel="003F6BD1">
                <w:rPr>
                  <w:rFonts w:ascii="Arial" w:hAnsi="Arial" w:cs="Arial"/>
                  <w:sz w:val="18"/>
                  <w:szCs w:val="18"/>
                  <w:lang w:eastAsia="zh-CN"/>
                </w:rPr>
                <w:delText>40</w:delText>
              </w:r>
            </w:del>
          </w:p>
        </w:tc>
        <w:tc>
          <w:tcPr>
            <w:tcW w:w="0" w:type="auto"/>
            <w:noWrap/>
            <w:vAlign w:val="center"/>
          </w:tcPr>
          <w:p w14:paraId="68360CF3" w14:textId="77777777" w:rsidR="005B016C" w:rsidRDefault="005B016C" w:rsidP="00247C0B">
            <w:pPr>
              <w:spacing w:after="0"/>
              <w:jc w:val="center"/>
              <w:rPr>
                <w:rFonts w:ascii="Arial" w:hAnsi="Arial" w:cs="Arial"/>
                <w:bCs/>
                <w:sz w:val="18"/>
                <w:szCs w:val="18"/>
                <w:lang w:eastAsia="zh-CN"/>
              </w:rPr>
            </w:pPr>
            <w:del w:id="58" w:author="Laurent" w:date="2022-11-07T11:31:00Z">
              <w:r w:rsidDel="003F6BD1">
                <w:rPr>
                  <w:rFonts w:ascii="Arial" w:hAnsi="Arial" w:cs="Arial"/>
                  <w:bCs/>
                  <w:sz w:val="18"/>
                  <w:szCs w:val="18"/>
                  <w:lang w:eastAsia="zh-CN"/>
                </w:rPr>
                <w:delText>2.4</w:delText>
              </w:r>
            </w:del>
          </w:p>
        </w:tc>
        <w:tc>
          <w:tcPr>
            <w:tcW w:w="1867" w:type="dxa"/>
            <w:vAlign w:val="center"/>
          </w:tcPr>
          <w:p w14:paraId="7C9BBB9D" w14:textId="77777777" w:rsidR="005B016C" w:rsidRDefault="005B016C" w:rsidP="00247C0B">
            <w:pPr>
              <w:spacing w:after="0"/>
              <w:jc w:val="center"/>
              <w:rPr>
                <w:rFonts w:ascii="Arial" w:hAnsi="Arial" w:cs="Arial"/>
                <w:bCs/>
                <w:sz w:val="18"/>
                <w:szCs w:val="18"/>
                <w:lang w:eastAsia="zh-CN"/>
              </w:rPr>
            </w:pPr>
          </w:p>
        </w:tc>
        <w:tc>
          <w:tcPr>
            <w:tcW w:w="1272" w:type="dxa"/>
            <w:vAlign w:val="center"/>
          </w:tcPr>
          <w:p w14:paraId="7D79611B" w14:textId="77777777" w:rsidR="005B016C" w:rsidDel="003F6BD1" w:rsidRDefault="005B016C" w:rsidP="00247C0B">
            <w:pPr>
              <w:spacing w:after="0"/>
              <w:jc w:val="center"/>
              <w:rPr>
                <w:del w:id="59" w:author="Laurent" w:date="2022-11-07T11:31:00Z"/>
                <w:rFonts w:ascii="Arial" w:hAnsi="Arial" w:cs="Arial"/>
                <w:bCs/>
                <w:sz w:val="18"/>
                <w:szCs w:val="18"/>
                <w:lang w:eastAsia="zh-CN"/>
              </w:rPr>
            </w:pPr>
            <w:del w:id="60" w:author="Laurent" w:date="2022-11-07T11:31:00Z">
              <w:r w:rsidDel="003F6BD1">
                <w:rPr>
                  <w:rFonts w:ascii="Arial" w:hAnsi="Arial" w:cs="Arial"/>
                  <w:bCs/>
                  <w:sz w:val="18"/>
                  <w:szCs w:val="18"/>
                  <w:lang w:eastAsia="zh-CN"/>
                </w:rPr>
                <w:delText>UL3/DL1</w:delText>
              </w:r>
            </w:del>
          </w:p>
          <w:p w14:paraId="348F3861" w14:textId="77777777" w:rsidR="005B016C" w:rsidRDefault="005B016C" w:rsidP="00247C0B">
            <w:pPr>
              <w:spacing w:after="0"/>
              <w:jc w:val="center"/>
              <w:rPr>
                <w:rFonts w:ascii="Arial" w:hAnsi="Arial" w:cs="Arial"/>
                <w:bCs/>
                <w:sz w:val="18"/>
                <w:szCs w:val="18"/>
                <w:lang w:eastAsia="zh-CN"/>
              </w:rPr>
            </w:pPr>
            <w:del w:id="61" w:author="Laurent" w:date="2022-11-07T11:31:00Z">
              <w:r w:rsidDel="003F6BD1">
                <w:rPr>
                  <w:rFonts w:ascii="Arial" w:hAnsi="Arial" w:cs="Arial"/>
                  <w:bCs/>
                  <w:sz w:val="18"/>
                  <w:szCs w:val="18"/>
                  <w:lang w:eastAsia="zh-CN"/>
                </w:rPr>
                <w:delText>direct-hit</w:delText>
              </w:r>
            </w:del>
          </w:p>
        </w:tc>
      </w:tr>
      <w:tr w:rsidR="005B016C" w14:paraId="7803904F" w14:textId="77777777" w:rsidTr="00247C0B">
        <w:trPr>
          <w:trHeight w:val="300"/>
          <w:jc w:val="center"/>
        </w:trPr>
        <w:tc>
          <w:tcPr>
            <w:tcW w:w="0" w:type="auto"/>
            <w:vAlign w:val="center"/>
          </w:tcPr>
          <w:p w14:paraId="4A6C235F" w14:textId="77777777" w:rsidR="005B016C" w:rsidRDefault="005B016C" w:rsidP="00247C0B">
            <w:pPr>
              <w:spacing w:after="0"/>
              <w:jc w:val="center"/>
              <w:rPr>
                <w:rFonts w:ascii="Arial" w:hAnsi="Arial" w:cs="Arial"/>
                <w:sz w:val="18"/>
                <w:szCs w:val="18"/>
                <w:lang w:eastAsia="zh-CN"/>
              </w:rPr>
            </w:pPr>
            <w:del w:id="62" w:author="Laurent" w:date="2022-11-07T11:31:00Z">
              <w:r w:rsidDel="003F6BD1">
                <w:rPr>
                  <w:rFonts w:ascii="Arial" w:hAnsi="Arial" w:cs="Arial"/>
                  <w:sz w:val="18"/>
                  <w:szCs w:val="18"/>
                  <w:lang w:eastAsia="zh-CN"/>
                </w:rPr>
                <w:delText>n12</w:delText>
              </w:r>
            </w:del>
          </w:p>
        </w:tc>
        <w:tc>
          <w:tcPr>
            <w:tcW w:w="0" w:type="auto"/>
            <w:vAlign w:val="center"/>
          </w:tcPr>
          <w:p w14:paraId="3195DD89" w14:textId="77777777" w:rsidR="005B016C" w:rsidRDefault="005B016C" w:rsidP="00247C0B">
            <w:pPr>
              <w:spacing w:after="0"/>
              <w:jc w:val="center"/>
              <w:rPr>
                <w:rFonts w:ascii="Arial" w:hAnsi="Arial" w:cs="Arial"/>
                <w:sz w:val="18"/>
                <w:szCs w:val="18"/>
                <w:vertAlign w:val="superscript"/>
                <w:lang w:eastAsia="zh-CN"/>
              </w:rPr>
            </w:pPr>
            <w:del w:id="63" w:author="Laurent" w:date="2022-11-07T11:31:00Z">
              <w:r w:rsidDel="003F6BD1">
                <w:rPr>
                  <w:rFonts w:ascii="Arial" w:hAnsi="Arial" w:cs="Arial"/>
                  <w:sz w:val="18"/>
                  <w:szCs w:val="18"/>
                  <w:lang w:eastAsia="zh-CN"/>
                </w:rPr>
                <w:delText>66</w:delText>
              </w:r>
            </w:del>
          </w:p>
        </w:tc>
        <w:tc>
          <w:tcPr>
            <w:tcW w:w="0" w:type="auto"/>
            <w:noWrap/>
            <w:vAlign w:val="center"/>
          </w:tcPr>
          <w:p w14:paraId="5D60AB6E" w14:textId="77777777" w:rsidR="005B016C" w:rsidRDefault="005B016C" w:rsidP="00247C0B">
            <w:pPr>
              <w:spacing w:after="0"/>
              <w:jc w:val="center"/>
              <w:rPr>
                <w:rFonts w:ascii="Arial" w:hAnsi="Arial" w:cs="Arial"/>
                <w:bCs/>
                <w:sz w:val="18"/>
                <w:szCs w:val="18"/>
                <w:lang w:eastAsia="zh-CN"/>
              </w:rPr>
            </w:pPr>
            <w:del w:id="64" w:author="Laurent" w:date="2022-11-07T11:31:00Z">
              <w:r w:rsidDel="003F6BD1">
                <w:rPr>
                  <w:rFonts w:ascii="Arial" w:hAnsi="Arial" w:cs="Arial"/>
                  <w:bCs/>
                  <w:sz w:val="18"/>
                  <w:szCs w:val="18"/>
                  <w:lang w:eastAsia="zh-CN"/>
                </w:rPr>
                <w:delText>5</w:delText>
              </w:r>
            </w:del>
          </w:p>
        </w:tc>
        <w:tc>
          <w:tcPr>
            <w:tcW w:w="0" w:type="auto"/>
            <w:vAlign w:val="center"/>
          </w:tcPr>
          <w:p w14:paraId="609D92EB" w14:textId="77777777" w:rsidR="005B016C" w:rsidRDefault="005B016C" w:rsidP="00247C0B">
            <w:pPr>
              <w:spacing w:after="0"/>
              <w:jc w:val="center"/>
              <w:rPr>
                <w:rFonts w:ascii="Arial" w:hAnsi="Arial" w:cs="Arial"/>
                <w:bCs/>
                <w:sz w:val="18"/>
                <w:szCs w:val="18"/>
                <w:lang w:eastAsia="zh-CN"/>
              </w:rPr>
            </w:pPr>
            <w:del w:id="65" w:author="Laurent" w:date="2022-11-07T11:31:00Z">
              <w:r w:rsidDel="003F6BD1">
                <w:rPr>
                  <w:rFonts w:ascii="Arial" w:hAnsi="Arial" w:cs="Arial"/>
                  <w:bCs/>
                  <w:sz w:val="18"/>
                  <w:szCs w:val="18"/>
                  <w:lang w:eastAsia="zh-CN"/>
                </w:rPr>
                <w:delText>15</w:delText>
              </w:r>
            </w:del>
          </w:p>
        </w:tc>
        <w:tc>
          <w:tcPr>
            <w:tcW w:w="0" w:type="auto"/>
            <w:noWrap/>
            <w:vAlign w:val="center"/>
          </w:tcPr>
          <w:p w14:paraId="181A3A29" w14:textId="77777777" w:rsidR="005B016C" w:rsidRDefault="005B016C" w:rsidP="00247C0B">
            <w:pPr>
              <w:spacing w:after="0"/>
              <w:jc w:val="center"/>
              <w:rPr>
                <w:rFonts w:ascii="Arial" w:hAnsi="Arial" w:cs="Arial"/>
                <w:bCs/>
                <w:sz w:val="18"/>
                <w:szCs w:val="18"/>
                <w:lang w:eastAsia="zh-CN"/>
              </w:rPr>
            </w:pPr>
            <w:del w:id="66" w:author="Laurent" w:date="2022-11-07T11:31:00Z">
              <w:r w:rsidDel="003F6BD1">
                <w:rPr>
                  <w:rFonts w:ascii="Arial" w:hAnsi="Arial" w:cs="Arial"/>
                  <w:bCs/>
                  <w:sz w:val="18"/>
                  <w:szCs w:val="18"/>
                  <w:lang w:eastAsia="zh-CN"/>
                </w:rPr>
                <w:delText>8 (RBstart=0)</w:delText>
              </w:r>
            </w:del>
          </w:p>
        </w:tc>
        <w:tc>
          <w:tcPr>
            <w:tcW w:w="0" w:type="auto"/>
            <w:noWrap/>
            <w:vAlign w:val="center"/>
          </w:tcPr>
          <w:p w14:paraId="4135E2E1" w14:textId="77777777" w:rsidR="005B016C" w:rsidRDefault="005B016C" w:rsidP="00247C0B">
            <w:pPr>
              <w:spacing w:after="0"/>
              <w:jc w:val="center"/>
              <w:rPr>
                <w:rFonts w:ascii="Arial" w:hAnsi="Arial" w:cs="Arial"/>
                <w:sz w:val="18"/>
                <w:szCs w:val="18"/>
                <w:lang w:eastAsia="zh-CN"/>
              </w:rPr>
            </w:pPr>
            <w:del w:id="67" w:author="Laurent" w:date="2022-11-07T11:31:00Z">
              <w:r w:rsidRPr="00947922" w:rsidDel="003F6BD1">
                <w:rPr>
                  <w:rFonts w:ascii="Arial" w:hAnsi="Arial" w:cs="Arial"/>
                  <w:color w:val="C00000"/>
                  <w:sz w:val="18"/>
                  <w:szCs w:val="18"/>
                  <w:lang w:eastAsia="zh-CN"/>
                </w:rPr>
                <w:delText>5</w:delText>
              </w:r>
            </w:del>
          </w:p>
        </w:tc>
        <w:tc>
          <w:tcPr>
            <w:tcW w:w="0" w:type="auto"/>
            <w:noWrap/>
            <w:vAlign w:val="center"/>
          </w:tcPr>
          <w:p w14:paraId="4B4D9D1E" w14:textId="77777777" w:rsidR="005B016C" w:rsidRDefault="005B016C" w:rsidP="00247C0B">
            <w:pPr>
              <w:spacing w:after="0"/>
              <w:jc w:val="center"/>
              <w:rPr>
                <w:rFonts w:ascii="Arial" w:hAnsi="Arial" w:cs="Arial"/>
                <w:bCs/>
                <w:sz w:val="18"/>
                <w:szCs w:val="18"/>
                <w:lang w:eastAsia="zh-CN"/>
              </w:rPr>
            </w:pPr>
            <w:del w:id="68" w:author="Laurent" w:date="2022-11-07T11:31:00Z">
              <w:r w:rsidDel="003F6BD1">
                <w:rPr>
                  <w:rFonts w:ascii="Arial" w:hAnsi="Arial" w:cs="Arial"/>
                  <w:bCs/>
                  <w:sz w:val="18"/>
                  <w:szCs w:val="18"/>
                  <w:lang w:eastAsia="zh-CN"/>
                </w:rPr>
                <w:delText>10</w:delText>
              </w:r>
            </w:del>
          </w:p>
        </w:tc>
        <w:tc>
          <w:tcPr>
            <w:tcW w:w="1867" w:type="dxa"/>
            <w:vAlign w:val="center"/>
          </w:tcPr>
          <w:p w14:paraId="7B915765" w14:textId="77777777" w:rsidR="005B016C" w:rsidRDefault="005B016C" w:rsidP="00247C0B">
            <w:pPr>
              <w:spacing w:after="0"/>
              <w:jc w:val="center"/>
              <w:rPr>
                <w:rFonts w:ascii="Arial" w:hAnsi="Arial" w:cs="Arial"/>
                <w:bCs/>
                <w:sz w:val="18"/>
                <w:szCs w:val="18"/>
                <w:lang w:eastAsia="zh-CN"/>
              </w:rPr>
            </w:pPr>
            <w:del w:id="69" w:author="Laurent" w:date="2022-11-07T11:31:00Z">
              <w:r w:rsidDel="003F6BD1">
                <w:rPr>
                  <w:rFonts w:ascii="Arial" w:hAnsi="Arial" w:cs="Arial"/>
                  <w:bCs/>
                  <w:sz w:val="18"/>
                  <w:szCs w:val="18"/>
                  <w:lang w:eastAsia="zh-CN"/>
                </w:rPr>
                <w:delText>10dB for 10MHz for NR-CA</w:delText>
              </w:r>
            </w:del>
          </w:p>
        </w:tc>
        <w:tc>
          <w:tcPr>
            <w:tcW w:w="1272" w:type="dxa"/>
            <w:vAlign w:val="center"/>
          </w:tcPr>
          <w:p w14:paraId="11D2B32F" w14:textId="77777777" w:rsidR="005B016C" w:rsidDel="003F6BD1" w:rsidRDefault="005B016C" w:rsidP="00247C0B">
            <w:pPr>
              <w:spacing w:after="0"/>
              <w:jc w:val="center"/>
              <w:rPr>
                <w:del w:id="70" w:author="Laurent" w:date="2022-11-07T11:31:00Z"/>
                <w:rFonts w:ascii="Arial" w:hAnsi="Arial" w:cs="Arial"/>
                <w:bCs/>
                <w:sz w:val="18"/>
                <w:szCs w:val="18"/>
                <w:lang w:eastAsia="zh-CN"/>
              </w:rPr>
            </w:pPr>
            <w:del w:id="71" w:author="Laurent" w:date="2022-11-07T11:31:00Z">
              <w:r w:rsidDel="003F6BD1">
                <w:rPr>
                  <w:rFonts w:ascii="Arial" w:hAnsi="Arial" w:cs="Arial"/>
                  <w:bCs/>
                  <w:sz w:val="18"/>
                  <w:szCs w:val="18"/>
                  <w:lang w:eastAsia="zh-CN"/>
                </w:rPr>
                <w:delText>UL3/DL1</w:delText>
              </w:r>
            </w:del>
          </w:p>
          <w:p w14:paraId="5B30BE5B" w14:textId="77777777" w:rsidR="005B016C" w:rsidRDefault="005B016C" w:rsidP="00247C0B">
            <w:pPr>
              <w:spacing w:after="0"/>
              <w:jc w:val="center"/>
              <w:rPr>
                <w:rFonts w:ascii="Arial" w:hAnsi="Arial" w:cs="Arial"/>
                <w:bCs/>
                <w:sz w:val="18"/>
                <w:szCs w:val="18"/>
                <w:lang w:eastAsia="zh-CN"/>
              </w:rPr>
            </w:pPr>
            <w:del w:id="72" w:author="Laurent" w:date="2022-11-07T11:31:00Z">
              <w:r w:rsidDel="003F6BD1">
                <w:rPr>
                  <w:rFonts w:ascii="Arial" w:hAnsi="Arial" w:cs="Arial"/>
                  <w:bCs/>
                  <w:sz w:val="18"/>
                  <w:szCs w:val="18"/>
                  <w:lang w:eastAsia="zh-CN"/>
                </w:rPr>
                <w:delText>direct-hit</w:delText>
              </w:r>
            </w:del>
          </w:p>
        </w:tc>
      </w:tr>
      <w:tr w:rsidR="005B016C" w14:paraId="2E065EAC" w14:textId="77777777" w:rsidTr="00247C0B">
        <w:trPr>
          <w:trHeight w:val="300"/>
          <w:jc w:val="center"/>
        </w:trPr>
        <w:tc>
          <w:tcPr>
            <w:tcW w:w="0" w:type="auto"/>
            <w:vAlign w:val="center"/>
          </w:tcPr>
          <w:p w14:paraId="3BC40C14" w14:textId="77777777" w:rsidR="005B016C" w:rsidRDefault="005B016C" w:rsidP="00247C0B">
            <w:pPr>
              <w:spacing w:after="0"/>
              <w:jc w:val="center"/>
              <w:rPr>
                <w:rFonts w:ascii="Arial" w:hAnsi="Arial" w:cs="Arial"/>
                <w:sz w:val="18"/>
                <w:szCs w:val="18"/>
                <w:lang w:eastAsia="zh-CN"/>
              </w:rPr>
            </w:pPr>
            <w:del w:id="73" w:author="Laurent" w:date="2022-11-07T11:31:00Z">
              <w:r w:rsidDel="003F6BD1">
                <w:rPr>
                  <w:rFonts w:ascii="Arial" w:hAnsi="Arial" w:cs="Arial"/>
                  <w:sz w:val="18"/>
                  <w:szCs w:val="18"/>
                  <w:lang w:eastAsia="zh-CN"/>
                </w:rPr>
                <w:delText>n12</w:delText>
              </w:r>
            </w:del>
          </w:p>
        </w:tc>
        <w:tc>
          <w:tcPr>
            <w:tcW w:w="0" w:type="auto"/>
            <w:vAlign w:val="center"/>
          </w:tcPr>
          <w:p w14:paraId="6B102BF6" w14:textId="77777777" w:rsidR="005B016C" w:rsidRDefault="005B016C" w:rsidP="00247C0B">
            <w:pPr>
              <w:spacing w:after="0"/>
              <w:jc w:val="center"/>
              <w:rPr>
                <w:rFonts w:ascii="Arial" w:hAnsi="Arial" w:cs="Arial"/>
                <w:sz w:val="18"/>
                <w:szCs w:val="18"/>
                <w:vertAlign w:val="superscript"/>
                <w:lang w:eastAsia="zh-CN"/>
              </w:rPr>
            </w:pPr>
            <w:del w:id="74" w:author="Laurent" w:date="2022-11-07T11:31:00Z">
              <w:r w:rsidDel="003F6BD1">
                <w:rPr>
                  <w:rFonts w:ascii="Arial" w:hAnsi="Arial" w:cs="Arial"/>
                  <w:sz w:val="18"/>
                  <w:szCs w:val="18"/>
                  <w:lang w:eastAsia="zh-CN"/>
                </w:rPr>
                <w:delText>66</w:delText>
              </w:r>
            </w:del>
          </w:p>
        </w:tc>
        <w:tc>
          <w:tcPr>
            <w:tcW w:w="0" w:type="auto"/>
            <w:noWrap/>
            <w:vAlign w:val="center"/>
          </w:tcPr>
          <w:p w14:paraId="66736E42" w14:textId="77777777" w:rsidR="005B016C" w:rsidRDefault="005B016C" w:rsidP="00247C0B">
            <w:pPr>
              <w:spacing w:after="0"/>
              <w:jc w:val="center"/>
              <w:rPr>
                <w:rFonts w:ascii="Arial" w:hAnsi="Arial" w:cs="Arial"/>
                <w:bCs/>
                <w:sz w:val="18"/>
                <w:szCs w:val="18"/>
                <w:lang w:eastAsia="zh-CN"/>
              </w:rPr>
            </w:pPr>
            <w:del w:id="75" w:author="Laurent" w:date="2022-11-07T11:31:00Z">
              <w:r w:rsidDel="003F6BD1">
                <w:rPr>
                  <w:rFonts w:ascii="Arial" w:hAnsi="Arial" w:cs="Arial"/>
                  <w:bCs/>
                  <w:sz w:val="18"/>
                  <w:szCs w:val="18"/>
                  <w:lang w:eastAsia="zh-CN"/>
                </w:rPr>
                <w:delText>5</w:delText>
              </w:r>
            </w:del>
          </w:p>
        </w:tc>
        <w:tc>
          <w:tcPr>
            <w:tcW w:w="0" w:type="auto"/>
            <w:vAlign w:val="center"/>
          </w:tcPr>
          <w:p w14:paraId="7559B769" w14:textId="77777777" w:rsidR="005B016C" w:rsidRDefault="005B016C" w:rsidP="00247C0B">
            <w:pPr>
              <w:spacing w:after="0"/>
              <w:jc w:val="center"/>
              <w:rPr>
                <w:rFonts w:ascii="Arial" w:hAnsi="Arial" w:cs="Arial"/>
                <w:bCs/>
                <w:sz w:val="18"/>
                <w:szCs w:val="18"/>
                <w:lang w:eastAsia="zh-CN"/>
              </w:rPr>
            </w:pPr>
            <w:del w:id="76" w:author="Laurent" w:date="2022-11-07T11:31:00Z">
              <w:r w:rsidDel="003F6BD1">
                <w:rPr>
                  <w:rFonts w:ascii="Arial" w:hAnsi="Arial" w:cs="Arial"/>
                  <w:bCs/>
                  <w:sz w:val="18"/>
                  <w:szCs w:val="18"/>
                  <w:lang w:eastAsia="zh-CN"/>
                </w:rPr>
                <w:delText>15</w:delText>
              </w:r>
            </w:del>
          </w:p>
        </w:tc>
        <w:tc>
          <w:tcPr>
            <w:tcW w:w="0" w:type="auto"/>
            <w:noWrap/>
            <w:vAlign w:val="center"/>
          </w:tcPr>
          <w:p w14:paraId="0DDE2465" w14:textId="77777777" w:rsidR="005B016C" w:rsidRDefault="005B016C" w:rsidP="00247C0B">
            <w:pPr>
              <w:spacing w:after="0"/>
              <w:jc w:val="center"/>
              <w:rPr>
                <w:rFonts w:ascii="Arial" w:hAnsi="Arial" w:cs="Arial"/>
                <w:bCs/>
                <w:sz w:val="18"/>
                <w:szCs w:val="18"/>
                <w:lang w:eastAsia="zh-CN"/>
              </w:rPr>
            </w:pPr>
            <w:del w:id="77" w:author="Laurent" w:date="2022-11-07T11:31:00Z">
              <w:r w:rsidDel="003F6BD1">
                <w:rPr>
                  <w:rFonts w:ascii="Arial" w:hAnsi="Arial" w:cs="Arial"/>
                  <w:bCs/>
                  <w:sz w:val="18"/>
                  <w:szCs w:val="18"/>
                  <w:lang w:eastAsia="zh-CN"/>
                </w:rPr>
                <w:delText>20 (RBstart=0)</w:delText>
              </w:r>
            </w:del>
          </w:p>
        </w:tc>
        <w:tc>
          <w:tcPr>
            <w:tcW w:w="0" w:type="auto"/>
            <w:noWrap/>
            <w:vAlign w:val="center"/>
          </w:tcPr>
          <w:p w14:paraId="1E26E3E0" w14:textId="77777777" w:rsidR="005B016C" w:rsidRDefault="005B016C" w:rsidP="00247C0B">
            <w:pPr>
              <w:spacing w:after="0"/>
              <w:jc w:val="center"/>
              <w:rPr>
                <w:rFonts w:ascii="Arial" w:hAnsi="Arial" w:cs="Arial"/>
                <w:sz w:val="18"/>
                <w:szCs w:val="18"/>
                <w:lang w:eastAsia="zh-CN"/>
              </w:rPr>
            </w:pPr>
            <w:del w:id="78" w:author="Laurent" w:date="2022-11-07T11:31:00Z">
              <w:r w:rsidDel="003F6BD1">
                <w:rPr>
                  <w:rFonts w:ascii="Arial" w:hAnsi="Arial" w:cs="Arial"/>
                  <w:sz w:val="18"/>
                  <w:szCs w:val="18"/>
                  <w:lang w:eastAsia="zh-CN"/>
                </w:rPr>
                <w:delText>20</w:delText>
              </w:r>
            </w:del>
          </w:p>
        </w:tc>
        <w:tc>
          <w:tcPr>
            <w:tcW w:w="0" w:type="auto"/>
            <w:noWrap/>
            <w:vAlign w:val="center"/>
          </w:tcPr>
          <w:p w14:paraId="5500D028" w14:textId="77777777" w:rsidR="005B016C" w:rsidRDefault="005B016C" w:rsidP="00247C0B">
            <w:pPr>
              <w:spacing w:after="0"/>
              <w:jc w:val="center"/>
              <w:rPr>
                <w:rFonts w:ascii="Arial" w:hAnsi="Arial" w:cs="Arial"/>
                <w:bCs/>
                <w:sz w:val="18"/>
                <w:szCs w:val="18"/>
                <w:lang w:eastAsia="zh-CN"/>
              </w:rPr>
            </w:pPr>
            <w:del w:id="79" w:author="Laurent" w:date="2022-11-07T11:31:00Z">
              <w:r w:rsidDel="003F6BD1">
                <w:rPr>
                  <w:rFonts w:ascii="Arial" w:hAnsi="Arial" w:cs="Arial"/>
                  <w:bCs/>
                  <w:sz w:val="18"/>
                  <w:szCs w:val="18"/>
                  <w:lang w:eastAsia="zh-CN"/>
                </w:rPr>
                <w:delText>5.5</w:delText>
              </w:r>
            </w:del>
          </w:p>
        </w:tc>
        <w:tc>
          <w:tcPr>
            <w:tcW w:w="1867" w:type="dxa"/>
            <w:vAlign w:val="center"/>
          </w:tcPr>
          <w:p w14:paraId="1B3E68D3" w14:textId="77777777" w:rsidR="005B016C" w:rsidRDefault="005B016C" w:rsidP="00247C0B">
            <w:pPr>
              <w:spacing w:after="0"/>
              <w:jc w:val="center"/>
              <w:rPr>
                <w:rFonts w:ascii="Arial" w:hAnsi="Arial" w:cs="Arial"/>
                <w:bCs/>
                <w:sz w:val="18"/>
                <w:szCs w:val="18"/>
                <w:lang w:eastAsia="zh-CN"/>
              </w:rPr>
            </w:pPr>
            <w:del w:id="80" w:author="Laurent" w:date="2022-11-07T11:31:00Z">
              <w:r w:rsidDel="003F6BD1">
                <w:rPr>
                  <w:rFonts w:ascii="Arial" w:hAnsi="Arial" w:cs="Arial"/>
                  <w:bCs/>
                  <w:sz w:val="18"/>
                  <w:szCs w:val="18"/>
                  <w:lang w:eastAsia="zh-CN"/>
                </w:rPr>
                <w:delText>NR-CA highest CBW=40MHz</w:delText>
              </w:r>
            </w:del>
          </w:p>
        </w:tc>
        <w:tc>
          <w:tcPr>
            <w:tcW w:w="1272" w:type="dxa"/>
            <w:vAlign w:val="center"/>
          </w:tcPr>
          <w:p w14:paraId="44481568" w14:textId="77777777" w:rsidR="005B016C" w:rsidDel="003F6BD1" w:rsidRDefault="005B016C" w:rsidP="00247C0B">
            <w:pPr>
              <w:spacing w:after="0"/>
              <w:jc w:val="center"/>
              <w:rPr>
                <w:del w:id="81" w:author="Laurent" w:date="2022-11-07T11:31:00Z"/>
                <w:rFonts w:ascii="Arial" w:hAnsi="Arial" w:cs="Arial"/>
                <w:bCs/>
                <w:sz w:val="18"/>
                <w:szCs w:val="18"/>
                <w:lang w:eastAsia="zh-CN"/>
              </w:rPr>
            </w:pPr>
            <w:del w:id="82" w:author="Laurent" w:date="2022-11-07T11:31:00Z">
              <w:r w:rsidDel="003F6BD1">
                <w:rPr>
                  <w:rFonts w:ascii="Arial" w:hAnsi="Arial" w:cs="Arial"/>
                  <w:bCs/>
                  <w:sz w:val="18"/>
                  <w:szCs w:val="18"/>
                  <w:lang w:eastAsia="zh-CN"/>
                </w:rPr>
                <w:delText>UL3/DL1</w:delText>
              </w:r>
            </w:del>
          </w:p>
          <w:p w14:paraId="1C6A1DCF" w14:textId="77777777" w:rsidR="005B016C" w:rsidRDefault="005B016C" w:rsidP="00247C0B">
            <w:pPr>
              <w:spacing w:after="0"/>
              <w:jc w:val="center"/>
              <w:rPr>
                <w:rFonts w:ascii="Arial" w:hAnsi="Arial" w:cs="Arial"/>
                <w:bCs/>
                <w:sz w:val="18"/>
                <w:szCs w:val="18"/>
                <w:lang w:eastAsia="zh-CN"/>
              </w:rPr>
            </w:pPr>
            <w:del w:id="83" w:author="Laurent" w:date="2022-11-07T11:31:00Z">
              <w:r w:rsidDel="003F6BD1">
                <w:rPr>
                  <w:rFonts w:ascii="Arial" w:hAnsi="Arial" w:cs="Arial"/>
                  <w:bCs/>
                  <w:sz w:val="18"/>
                  <w:szCs w:val="18"/>
                  <w:lang w:eastAsia="zh-CN"/>
                </w:rPr>
                <w:delText>direct-hit</w:delText>
              </w:r>
            </w:del>
          </w:p>
        </w:tc>
      </w:tr>
    </w:tbl>
    <w:p w14:paraId="0841D292" w14:textId="599AF60C" w:rsidR="003B6D0B" w:rsidRDefault="003B6D0B" w:rsidP="003B6D0B">
      <w:pPr>
        <w:pStyle w:val="Heading1"/>
        <w:jc w:val="both"/>
      </w:pPr>
      <w:r>
        <w:rPr>
          <w:lang w:eastAsia="ja-JP"/>
        </w:rPr>
        <w:t>References</w:t>
      </w:r>
    </w:p>
    <w:bookmarkEnd w:id="5"/>
    <w:bookmarkEnd w:id="6"/>
    <w:bookmarkEnd w:id="7"/>
    <w:bookmarkEnd w:id="8"/>
    <w:bookmarkEnd w:id="9"/>
    <w:p w14:paraId="3C2C5151" w14:textId="31A7E5B4" w:rsidR="00955B11" w:rsidRDefault="001231DC" w:rsidP="00611AA0">
      <w:pPr>
        <w:ind w:left="564" w:hanging="564"/>
      </w:pPr>
      <w:r w:rsidRPr="006F0FF1">
        <w:rPr>
          <w:rFonts w:hint="eastAsia"/>
          <w:lang w:val="pt-BR" w:eastAsia="ja-JP"/>
        </w:rPr>
        <w:t>[1]</w:t>
      </w:r>
      <w:r w:rsidR="00862984" w:rsidRPr="006F0FF1">
        <w:rPr>
          <w:lang w:val="pt-BR" w:eastAsia="ja-JP"/>
        </w:rPr>
        <w:tab/>
      </w:r>
      <w:bookmarkEnd w:id="0"/>
      <w:bookmarkEnd w:id="1"/>
      <w:bookmarkEnd w:id="2"/>
      <w:bookmarkEnd w:id="3"/>
      <w:bookmarkEnd w:id="4"/>
      <w:r w:rsidR="00C7197B">
        <w:rPr>
          <w:rFonts w:eastAsia="SimSun"/>
          <w:lang w:val="en-US" w:eastAsia="zh-CN"/>
        </w:rPr>
        <w:t>R4-2210566</w:t>
      </w:r>
      <w:r w:rsidR="00611AA0">
        <w:rPr>
          <w:lang w:val="pt-BR" w:eastAsia="ja-JP"/>
        </w:rPr>
        <w:t xml:space="preserve">, </w:t>
      </w:r>
      <w:r w:rsidR="00C7197B" w:rsidRPr="00C7197B">
        <w:rPr>
          <w:lang w:val="pt-BR" w:eastAsia="ja-JP"/>
        </w:rPr>
        <w:t>Draft CR for 38.101-1 to introduce new table format for MSD due to cross-band isolation</w:t>
      </w:r>
      <w:r w:rsidR="003D3B4D">
        <w:rPr>
          <w:lang w:val="pt-BR" w:eastAsia="ja-JP"/>
        </w:rPr>
        <w:t xml:space="preserve">, </w:t>
      </w:r>
      <w:r w:rsidR="00611AA0" w:rsidRPr="00576264">
        <w:t>3GPP TSG-RAN WG4 Meeting #</w:t>
      </w:r>
      <w:r w:rsidR="00611AA0">
        <w:t>10</w:t>
      </w:r>
      <w:r w:rsidR="00C7197B">
        <w:t>3</w:t>
      </w:r>
      <w:r w:rsidR="00611AA0" w:rsidRPr="00576264">
        <w:t>-e</w:t>
      </w:r>
      <w:r w:rsidR="00611AA0">
        <w:t xml:space="preserve">, </w:t>
      </w:r>
      <w:r w:rsidR="00611AA0">
        <w:rPr>
          <w:lang w:val="pt-BR" w:eastAsia="ja-JP"/>
        </w:rPr>
        <w:t>Skyworks Solutions, Inc.</w:t>
      </w:r>
    </w:p>
    <w:p w14:paraId="545FF76C" w14:textId="07CF2551" w:rsidR="00495201" w:rsidRDefault="00576264" w:rsidP="00495201">
      <w:pPr>
        <w:ind w:left="564" w:hanging="564"/>
      </w:pPr>
      <w:r>
        <w:t xml:space="preserve">[2] </w:t>
      </w:r>
      <w:r>
        <w:tab/>
      </w:r>
      <w:r w:rsidR="00C7197B" w:rsidRPr="00C7197B">
        <w:t>R4-221056</w:t>
      </w:r>
      <w:r w:rsidR="00C7197B">
        <w:t xml:space="preserve">7, </w:t>
      </w:r>
      <w:r w:rsidR="00C7197B" w:rsidRPr="00C7197B">
        <w:t>Draft CR for 38.101-1 to introduce new table format for MSD due to harmonic interference and for SUL</w:t>
      </w:r>
      <w:r w:rsidR="003D3B4D" w:rsidRPr="003D3B4D">
        <w:t>, 3GPP TSG-RAN WG4 Meeting #10</w:t>
      </w:r>
      <w:r w:rsidR="00C7197B">
        <w:t>3</w:t>
      </w:r>
      <w:r w:rsidR="003D3B4D" w:rsidRPr="003D3B4D">
        <w:t xml:space="preserve">-e, </w:t>
      </w:r>
      <w:r w:rsidR="00C7197B" w:rsidRPr="00C7197B">
        <w:t>Huawei, HiSilicon</w:t>
      </w:r>
      <w:r w:rsidR="00C7197B">
        <w:t>.</w:t>
      </w:r>
    </w:p>
    <w:p w14:paraId="429CE5A8" w14:textId="3D06CC2C" w:rsidR="003D3B4D" w:rsidRDefault="003D3B4D" w:rsidP="003D3B4D">
      <w:pPr>
        <w:ind w:left="564" w:hanging="564"/>
      </w:pPr>
      <w:r>
        <w:t xml:space="preserve">[3] </w:t>
      </w:r>
      <w:r>
        <w:tab/>
      </w:r>
      <w:r w:rsidR="00C7197B" w:rsidRPr="00C7197B">
        <w:t>R4-1912855</w:t>
      </w:r>
      <w:r w:rsidR="00C7197B">
        <w:t>,</w:t>
      </w:r>
      <w:r w:rsidR="00C7197B" w:rsidRPr="00C7197B">
        <w:t xml:space="preserve"> Draft CR for TS 38.101-3: Removing MSD requirements for EN-DC combinations due to receiver even order harmonic mixing with UL 3rd harmonic</w:t>
      </w:r>
      <w:r w:rsidRPr="003D3B4D">
        <w:t>, 3GPP TSG-RAN WG4 Meeting #</w:t>
      </w:r>
      <w:r w:rsidR="00C7197B">
        <w:t>92</w:t>
      </w:r>
      <w:r w:rsidRPr="003D3B4D">
        <w:t>-bis</w:t>
      </w:r>
      <w:r w:rsidR="00B12B08">
        <w:t xml:space="preserve"> Chongqing China</w:t>
      </w:r>
      <w:r w:rsidRPr="003D3B4D">
        <w:t xml:space="preserve">, </w:t>
      </w:r>
      <w:r w:rsidR="00B12B08" w:rsidRPr="00B12B08">
        <w:t>MediaTek Inc., Qualcomm Inc.</w:t>
      </w:r>
    </w:p>
    <w:p w14:paraId="48D39145" w14:textId="6E0EEBDC" w:rsidR="00B12B08" w:rsidRDefault="00B12B08" w:rsidP="003D3B4D">
      <w:pPr>
        <w:ind w:left="564" w:hanging="564"/>
      </w:pPr>
      <w:r>
        <w:t xml:space="preserve">[4] </w:t>
      </w:r>
      <w:r>
        <w:tab/>
      </w:r>
      <w:r w:rsidRPr="00B12B08">
        <w:t>R4-2210565</w:t>
      </w:r>
      <w:r>
        <w:t xml:space="preserve">, </w:t>
      </w:r>
      <w:r w:rsidRPr="00B12B08">
        <w:t>WF on criteria on Rel-17 enhanced MSD table format</w:t>
      </w:r>
      <w:r>
        <w:t xml:space="preserve">, </w:t>
      </w:r>
      <w:r w:rsidRPr="00B12B08">
        <w:t xml:space="preserve">3GPP TSG-RAN WG4 Meeting #103-e, </w:t>
      </w:r>
      <w:r>
        <w:t>Skyworks Solutions, Inc.</w:t>
      </w:r>
    </w:p>
    <w:p w14:paraId="4D7B3C26" w14:textId="7C890955" w:rsidR="00734C23" w:rsidRDefault="00734C23" w:rsidP="003D3B4D">
      <w:pPr>
        <w:ind w:left="564" w:hanging="564"/>
      </w:pPr>
      <w:r>
        <w:t xml:space="preserve">[5] </w:t>
      </w:r>
      <w:r>
        <w:tab/>
      </w:r>
      <w:r w:rsidRPr="00734C23">
        <w:t>R4-2214004</w:t>
      </w:r>
      <w:r>
        <w:t xml:space="preserve">, </w:t>
      </w:r>
      <w:r w:rsidRPr="00734C23">
        <w:t>Corrections to NR-CA Cross-band Isolation MSD Test Points</w:t>
      </w:r>
      <w:r>
        <w:t xml:space="preserve">, </w:t>
      </w:r>
      <w:r w:rsidRPr="00734C23">
        <w:t>3GPP TSG-RAN WG4 Meeting # 104-e</w:t>
      </w:r>
      <w:r>
        <w:t>, Skyworks Solutions, Inc.</w:t>
      </w:r>
    </w:p>
    <w:p w14:paraId="6A8095AC" w14:textId="4ED9BC3A" w:rsidR="00734C23" w:rsidRDefault="00734C23" w:rsidP="003D3B4D">
      <w:pPr>
        <w:ind w:left="564" w:hanging="564"/>
      </w:pPr>
      <w:r>
        <w:t>[6]</w:t>
      </w:r>
      <w:r w:rsidR="00D01351">
        <w:tab/>
        <w:t xml:space="preserve">R4-211xxxx, </w:t>
      </w:r>
      <w:r w:rsidR="00D01351" w:rsidRPr="00D01351">
        <w:t>Corrections to Cross-band isolation and Rx harmonic mixing MSD</w:t>
      </w:r>
      <w:r w:rsidR="00D01351">
        <w:t xml:space="preserve">, </w:t>
      </w:r>
      <w:r w:rsidR="00D01351" w:rsidRPr="00734C23">
        <w:t>3GPP TSG-RAN WG4 Meeting # 10</w:t>
      </w:r>
      <w:r w:rsidR="00D01351">
        <w:t>5, Toulouse, France, Skyworks Solutions, Inc., ZTE Corporation.</w:t>
      </w:r>
    </w:p>
    <w:p w14:paraId="4A1B6571" w14:textId="5FD3791A" w:rsidR="008B3091" w:rsidRDefault="00734C23" w:rsidP="008B3091">
      <w:pPr>
        <w:ind w:left="564" w:hanging="564"/>
      </w:pPr>
      <w:r>
        <w:t xml:space="preserve">[7] </w:t>
      </w:r>
      <w:r w:rsidR="008B3091">
        <w:tab/>
      </w:r>
      <w:r w:rsidR="008B3091">
        <w:tab/>
      </w:r>
      <w:r w:rsidR="008B3091" w:rsidRPr="008B3091">
        <w:t>R4-2218038</w:t>
      </w:r>
      <w:r w:rsidR="008B3091">
        <w:t xml:space="preserve">, </w:t>
      </w:r>
      <w:r w:rsidR="008B3091" w:rsidRPr="008B3091">
        <w:t>CR for 38.101-3 to Add Missing MSD Items for PC2 EN-DC combos</w:t>
      </w:r>
      <w:r w:rsidR="008B3091">
        <w:t xml:space="preserve">, </w:t>
      </w:r>
      <w:r w:rsidR="008B3091" w:rsidRPr="00734C23">
        <w:t>3GPP TSG-RAN WG4 Meeting # 10</w:t>
      </w:r>
      <w:r w:rsidR="008B3091">
        <w:t>5, Toulouse, France, AT&amp;T, Verizon.</w:t>
      </w:r>
    </w:p>
    <w:p w14:paraId="1C695B08" w14:textId="180F7446" w:rsidR="008B3091" w:rsidRPr="008B3091" w:rsidRDefault="008B3091" w:rsidP="008B3091"/>
    <w:p w14:paraId="25CE34FC" w14:textId="10D5F7EF" w:rsidR="00734C23" w:rsidRDefault="00734C23" w:rsidP="003D3B4D">
      <w:pPr>
        <w:ind w:left="564" w:hanging="564"/>
      </w:pPr>
    </w:p>
    <w:p w14:paraId="1AA25E9D" w14:textId="182338D9" w:rsidR="003D3B4D" w:rsidRPr="00495201" w:rsidRDefault="003D3B4D" w:rsidP="00495201">
      <w:pPr>
        <w:ind w:left="564" w:hanging="564"/>
        <w:rPr>
          <w:lang w:val="pt-BR" w:eastAsia="ja-JP"/>
        </w:rPr>
      </w:pPr>
    </w:p>
    <w:p w14:paraId="4A90AA37" w14:textId="096D4454" w:rsidR="00576264" w:rsidRDefault="00576264" w:rsidP="002860B4">
      <w:pPr>
        <w:ind w:left="564" w:hanging="564"/>
      </w:pPr>
    </w:p>
    <w:sectPr w:rsidR="00576264"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70F44A" w14:textId="77777777" w:rsidR="00EA45B1" w:rsidRDefault="00EA45B1">
      <w:r>
        <w:separator/>
      </w:r>
    </w:p>
  </w:endnote>
  <w:endnote w:type="continuationSeparator" w:id="0">
    <w:p w14:paraId="40EDC3D9" w14:textId="77777777" w:rsidR="00EA45B1" w:rsidRDefault="00EA4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E7543B" w:rsidRDefault="00E754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DA2849" w14:textId="77777777" w:rsidR="00EA45B1" w:rsidRDefault="00EA45B1">
      <w:r>
        <w:separator/>
      </w:r>
    </w:p>
  </w:footnote>
  <w:footnote w:type="continuationSeparator" w:id="0">
    <w:p w14:paraId="6F7B5161" w14:textId="77777777" w:rsidR="00EA45B1" w:rsidRDefault="00EA45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3D613CC"/>
    <w:multiLevelType w:val="hybridMultilevel"/>
    <w:tmpl w:val="5A409F9E"/>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460C66"/>
    <w:multiLevelType w:val="hybridMultilevel"/>
    <w:tmpl w:val="B87C203C"/>
    <w:lvl w:ilvl="0" w:tplc="6788486E">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66731FDD"/>
    <w:multiLevelType w:val="hybridMultilevel"/>
    <w:tmpl w:val="4502EE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3"/>
  </w:num>
  <w:num w:numId="2">
    <w:abstractNumId w:val="25"/>
  </w:num>
  <w:num w:numId="3">
    <w:abstractNumId w:val="7"/>
  </w:num>
  <w:num w:numId="4">
    <w:abstractNumId w:val="3"/>
  </w:num>
  <w:num w:numId="5">
    <w:abstractNumId w:val="19"/>
  </w:num>
  <w:num w:numId="6">
    <w:abstractNumId w:val="16"/>
  </w:num>
  <w:num w:numId="7">
    <w:abstractNumId w:val="18"/>
  </w:num>
  <w:num w:numId="8">
    <w:abstractNumId w:val="9"/>
  </w:num>
  <w:num w:numId="9">
    <w:abstractNumId w:val="14"/>
  </w:num>
  <w:num w:numId="10">
    <w:abstractNumId w:val="26"/>
  </w:num>
  <w:num w:numId="11">
    <w:abstractNumId w:val="6"/>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2"/>
  </w:num>
  <w:num w:numId="15">
    <w:abstractNumId w:val="12"/>
  </w:num>
  <w:num w:numId="16">
    <w:abstractNumId w:val="10"/>
  </w:num>
  <w:num w:numId="17">
    <w:abstractNumId w:val="22"/>
  </w:num>
  <w:num w:numId="18">
    <w:abstractNumId w:val="24"/>
  </w:num>
  <w:num w:numId="19">
    <w:abstractNumId w:val="0"/>
  </w:num>
  <w:num w:numId="20">
    <w:abstractNumId w:val="17"/>
  </w:num>
  <w:num w:numId="21">
    <w:abstractNumId w:val="5"/>
  </w:num>
  <w:num w:numId="22">
    <w:abstractNumId w:val="8"/>
  </w:num>
  <w:num w:numId="23">
    <w:abstractNumId w:val="21"/>
  </w:num>
  <w:num w:numId="24">
    <w:abstractNumId w:val="4"/>
  </w:num>
  <w:num w:numId="25">
    <w:abstractNumId w:val="1"/>
  </w:num>
  <w:num w:numId="26">
    <w:abstractNumId w:val="20"/>
  </w:num>
  <w:num w:numId="27">
    <w:abstractNumId w:val="15"/>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urent">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6EFF"/>
    <w:rsid w:val="00021241"/>
    <w:rsid w:val="000215CB"/>
    <w:rsid w:val="00022C3B"/>
    <w:rsid w:val="000247B7"/>
    <w:rsid w:val="00024A88"/>
    <w:rsid w:val="00024DBA"/>
    <w:rsid w:val="00025A03"/>
    <w:rsid w:val="00031C1D"/>
    <w:rsid w:val="00032B42"/>
    <w:rsid w:val="000332A2"/>
    <w:rsid w:val="0003512D"/>
    <w:rsid w:val="00037EF3"/>
    <w:rsid w:val="00042A6D"/>
    <w:rsid w:val="00042C26"/>
    <w:rsid w:val="00042DDD"/>
    <w:rsid w:val="00044777"/>
    <w:rsid w:val="000452A5"/>
    <w:rsid w:val="00047A18"/>
    <w:rsid w:val="0005090F"/>
    <w:rsid w:val="00050976"/>
    <w:rsid w:val="0005155D"/>
    <w:rsid w:val="000546B4"/>
    <w:rsid w:val="000565ED"/>
    <w:rsid w:val="00060E62"/>
    <w:rsid w:val="00063CF2"/>
    <w:rsid w:val="00063F8D"/>
    <w:rsid w:val="0006412A"/>
    <w:rsid w:val="00064625"/>
    <w:rsid w:val="00064E90"/>
    <w:rsid w:val="00065364"/>
    <w:rsid w:val="000663F8"/>
    <w:rsid w:val="00066528"/>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97A3D"/>
    <w:rsid w:val="00097C98"/>
    <w:rsid w:val="000A0E72"/>
    <w:rsid w:val="000A2169"/>
    <w:rsid w:val="000A4E22"/>
    <w:rsid w:val="000A60DF"/>
    <w:rsid w:val="000A6666"/>
    <w:rsid w:val="000A76AD"/>
    <w:rsid w:val="000B05EE"/>
    <w:rsid w:val="000B11CF"/>
    <w:rsid w:val="000B1B33"/>
    <w:rsid w:val="000B1BEA"/>
    <w:rsid w:val="000B1BF8"/>
    <w:rsid w:val="000B2839"/>
    <w:rsid w:val="000B36D5"/>
    <w:rsid w:val="000B53D9"/>
    <w:rsid w:val="000B58BB"/>
    <w:rsid w:val="000B7955"/>
    <w:rsid w:val="000B7DD2"/>
    <w:rsid w:val="000C1389"/>
    <w:rsid w:val="000C542C"/>
    <w:rsid w:val="000C69E7"/>
    <w:rsid w:val="000C6A06"/>
    <w:rsid w:val="000D14AB"/>
    <w:rsid w:val="000D6CFC"/>
    <w:rsid w:val="000E1B6E"/>
    <w:rsid w:val="000E37E4"/>
    <w:rsid w:val="000E418E"/>
    <w:rsid w:val="000E5F1D"/>
    <w:rsid w:val="000F097F"/>
    <w:rsid w:val="000F0E84"/>
    <w:rsid w:val="000F11FB"/>
    <w:rsid w:val="000F1A85"/>
    <w:rsid w:val="000F4E1D"/>
    <w:rsid w:val="000F7D4A"/>
    <w:rsid w:val="0010100D"/>
    <w:rsid w:val="0010216F"/>
    <w:rsid w:val="00103D5C"/>
    <w:rsid w:val="00105B00"/>
    <w:rsid w:val="00106FB0"/>
    <w:rsid w:val="00107A18"/>
    <w:rsid w:val="00107DE6"/>
    <w:rsid w:val="0011098A"/>
    <w:rsid w:val="00110AF8"/>
    <w:rsid w:val="00111782"/>
    <w:rsid w:val="001118C3"/>
    <w:rsid w:val="00113F5F"/>
    <w:rsid w:val="00114A4F"/>
    <w:rsid w:val="00115D2B"/>
    <w:rsid w:val="00116EB9"/>
    <w:rsid w:val="00116F2B"/>
    <w:rsid w:val="0012251E"/>
    <w:rsid w:val="001231DC"/>
    <w:rsid w:val="0012446A"/>
    <w:rsid w:val="001265E3"/>
    <w:rsid w:val="001325AA"/>
    <w:rsid w:val="001335EE"/>
    <w:rsid w:val="00133BEF"/>
    <w:rsid w:val="001348EF"/>
    <w:rsid w:val="0013685B"/>
    <w:rsid w:val="00137734"/>
    <w:rsid w:val="00141DB5"/>
    <w:rsid w:val="00146442"/>
    <w:rsid w:val="00147191"/>
    <w:rsid w:val="001476C0"/>
    <w:rsid w:val="00151692"/>
    <w:rsid w:val="00152CE3"/>
    <w:rsid w:val="0015418C"/>
    <w:rsid w:val="00154634"/>
    <w:rsid w:val="00155E57"/>
    <w:rsid w:val="00161B27"/>
    <w:rsid w:val="00163564"/>
    <w:rsid w:val="00163E73"/>
    <w:rsid w:val="00164BBF"/>
    <w:rsid w:val="00166EB8"/>
    <w:rsid w:val="00167DE3"/>
    <w:rsid w:val="00170F2D"/>
    <w:rsid w:val="001719F3"/>
    <w:rsid w:val="001724CD"/>
    <w:rsid w:val="00173042"/>
    <w:rsid w:val="00174E90"/>
    <w:rsid w:val="00174ECB"/>
    <w:rsid w:val="001762B4"/>
    <w:rsid w:val="00180166"/>
    <w:rsid w:val="00180CAA"/>
    <w:rsid w:val="00182754"/>
    <w:rsid w:val="00191CFD"/>
    <w:rsid w:val="00192FB7"/>
    <w:rsid w:val="00195DC7"/>
    <w:rsid w:val="00196620"/>
    <w:rsid w:val="001A06B6"/>
    <w:rsid w:val="001A08AA"/>
    <w:rsid w:val="001A29C0"/>
    <w:rsid w:val="001A2E42"/>
    <w:rsid w:val="001A5052"/>
    <w:rsid w:val="001A7159"/>
    <w:rsid w:val="001B195A"/>
    <w:rsid w:val="001B49C2"/>
    <w:rsid w:val="001B5C32"/>
    <w:rsid w:val="001C0E61"/>
    <w:rsid w:val="001C1C91"/>
    <w:rsid w:val="001C6F4F"/>
    <w:rsid w:val="001D2428"/>
    <w:rsid w:val="001D436A"/>
    <w:rsid w:val="001D4A61"/>
    <w:rsid w:val="001D6BFD"/>
    <w:rsid w:val="001E3DF7"/>
    <w:rsid w:val="001E73B6"/>
    <w:rsid w:val="001F239F"/>
    <w:rsid w:val="001F7248"/>
    <w:rsid w:val="0020017D"/>
    <w:rsid w:val="00200546"/>
    <w:rsid w:val="00200CC9"/>
    <w:rsid w:val="00204749"/>
    <w:rsid w:val="00204EE7"/>
    <w:rsid w:val="00204FBF"/>
    <w:rsid w:val="0020736B"/>
    <w:rsid w:val="002078F9"/>
    <w:rsid w:val="00210968"/>
    <w:rsid w:val="00210BDF"/>
    <w:rsid w:val="0021253F"/>
    <w:rsid w:val="00214FBD"/>
    <w:rsid w:val="0021572D"/>
    <w:rsid w:val="00216078"/>
    <w:rsid w:val="00221528"/>
    <w:rsid w:val="002232AD"/>
    <w:rsid w:val="00224371"/>
    <w:rsid w:val="002259EF"/>
    <w:rsid w:val="0023082B"/>
    <w:rsid w:val="002322EB"/>
    <w:rsid w:val="00232BF0"/>
    <w:rsid w:val="00233475"/>
    <w:rsid w:val="00235944"/>
    <w:rsid w:val="00235DB2"/>
    <w:rsid w:val="00240C0C"/>
    <w:rsid w:val="0024133D"/>
    <w:rsid w:val="00245A34"/>
    <w:rsid w:val="002474A7"/>
    <w:rsid w:val="00252063"/>
    <w:rsid w:val="0025486D"/>
    <w:rsid w:val="002552D7"/>
    <w:rsid w:val="002567D5"/>
    <w:rsid w:val="00260B1E"/>
    <w:rsid w:val="00260E8B"/>
    <w:rsid w:val="0026164C"/>
    <w:rsid w:val="00262A5B"/>
    <w:rsid w:val="002648BF"/>
    <w:rsid w:val="00266EE7"/>
    <w:rsid w:val="00270D08"/>
    <w:rsid w:val="00272861"/>
    <w:rsid w:val="00274D6B"/>
    <w:rsid w:val="002775E8"/>
    <w:rsid w:val="00281E6F"/>
    <w:rsid w:val="00282213"/>
    <w:rsid w:val="002830A5"/>
    <w:rsid w:val="00283475"/>
    <w:rsid w:val="00284DE7"/>
    <w:rsid w:val="002860B4"/>
    <w:rsid w:val="00290A95"/>
    <w:rsid w:val="002920F4"/>
    <w:rsid w:val="002924D6"/>
    <w:rsid w:val="00292D32"/>
    <w:rsid w:val="00295A12"/>
    <w:rsid w:val="0029706F"/>
    <w:rsid w:val="002A3A5F"/>
    <w:rsid w:val="002A4568"/>
    <w:rsid w:val="002A5B48"/>
    <w:rsid w:val="002A6741"/>
    <w:rsid w:val="002B0570"/>
    <w:rsid w:val="002B16B0"/>
    <w:rsid w:val="002B1E69"/>
    <w:rsid w:val="002B30AD"/>
    <w:rsid w:val="002B4C1C"/>
    <w:rsid w:val="002B6489"/>
    <w:rsid w:val="002B6E7A"/>
    <w:rsid w:val="002B73C2"/>
    <w:rsid w:val="002C0BE5"/>
    <w:rsid w:val="002C0EA7"/>
    <w:rsid w:val="002C1510"/>
    <w:rsid w:val="002C1951"/>
    <w:rsid w:val="002C1CDA"/>
    <w:rsid w:val="002C5276"/>
    <w:rsid w:val="002C5CC9"/>
    <w:rsid w:val="002C668A"/>
    <w:rsid w:val="002C6943"/>
    <w:rsid w:val="002D2273"/>
    <w:rsid w:val="002D24C9"/>
    <w:rsid w:val="002D67AD"/>
    <w:rsid w:val="002E185E"/>
    <w:rsid w:val="002E3D4E"/>
    <w:rsid w:val="002E51B7"/>
    <w:rsid w:val="002E51F6"/>
    <w:rsid w:val="002E7F47"/>
    <w:rsid w:val="002F054A"/>
    <w:rsid w:val="002F0605"/>
    <w:rsid w:val="002F246A"/>
    <w:rsid w:val="002F2482"/>
    <w:rsid w:val="002F4093"/>
    <w:rsid w:val="002F4161"/>
    <w:rsid w:val="002F4CFA"/>
    <w:rsid w:val="002F6064"/>
    <w:rsid w:val="002F6394"/>
    <w:rsid w:val="002F7CCC"/>
    <w:rsid w:val="003020BF"/>
    <w:rsid w:val="00302D2F"/>
    <w:rsid w:val="0031095D"/>
    <w:rsid w:val="00312266"/>
    <w:rsid w:val="00312AD1"/>
    <w:rsid w:val="00314C44"/>
    <w:rsid w:val="003152C6"/>
    <w:rsid w:val="00323D95"/>
    <w:rsid w:val="00331FA1"/>
    <w:rsid w:val="003335EE"/>
    <w:rsid w:val="00334233"/>
    <w:rsid w:val="003378E8"/>
    <w:rsid w:val="0034229E"/>
    <w:rsid w:val="00345798"/>
    <w:rsid w:val="00346F74"/>
    <w:rsid w:val="00347916"/>
    <w:rsid w:val="00351127"/>
    <w:rsid w:val="00352368"/>
    <w:rsid w:val="0035303A"/>
    <w:rsid w:val="00353FC3"/>
    <w:rsid w:val="00354649"/>
    <w:rsid w:val="00354CAC"/>
    <w:rsid w:val="00355355"/>
    <w:rsid w:val="00357760"/>
    <w:rsid w:val="0036106E"/>
    <w:rsid w:val="003615B3"/>
    <w:rsid w:val="00361A14"/>
    <w:rsid w:val="00362081"/>
    <w:rsid w:val="0036333F"/>
    <w:rsid w:val="00364EDE"/>
    <w:rsid w:val="00366E87"/>
    <w:rsid w:val="00371E11"/>
    <w:rsid w:val="003767EE"/>
    <w:rsid w:val="0037737F"/>
    <w:rsid w:val="003811F6"/>
    <w:rsid w:val="00384D60"/>
    <w:rsid w:val="0038515D"/>
    <w:rsid w:val="00387054"/>
    <w:rsid w:val="00387CF6"/>
    <w:rsid w:val="00392274"/>
    <w:rsid w:val="003949D0"/>
    <w:rsid w:val="00395E87"/>
    <w:rsid w:val="003A0E5D"/>
    <w:rsid w:val="003A229F"/>
    <w:rsid w:val="003A3D39"/>
    <w:rsid w:val="003A4743"/>
    <w:rsid w:val="003A4E94"/>
    <w:rsid w:val="003A522C"/>
    <w:rsid w:val="003A52FA"/>
    <w:rsid w:val="003A5510"/>
    <w:rsid w:val="003B1820"/>
    <w:rsid w:val="003B406C"/>
    <w:rsid w:val="003B6206"/>
    <w:rsid w:val="003B63E7"/>
    <w:rsid w:val="003B6D0B"/>
    <w:rsid w:val="003C346D"/>
    <w:rsid w:val="003C4319"/>
    <w:rsid w:val="003C65BD"/>
    <w:rsid w:val="003C6993"/>
    <w:rsid w:val="003C79D7"/>
    <w:rsid w:val="003D05CB"/>
    <w:rsid w:val="003D2A87"/>
    <w:rsid w:val="003D3A8B"/>
    <w:rsid w:val="003D3B4D"/>
    <w:rsid w:val="003D5017"/>
    <w:rsid w:val="003D6187"/>
    <w:rsid w:val="003E16CC"/>
    <w:rsid w:val="003E2ED3"/>
    <w:rsid w:val="003E4B37"/>
    <w:rsid w:val="003E533B"/>
    <w:rsid w:val="003E6C3F"/>
    <w:rsid w:val="003E7286"/>
    <w:rsid w:val="003F0109"/>
    <w:rsid w:val="003F6A95"/>
    <w:rsid w:val="003F6BD1"/>
    <w:rsid w:val="00404CF8"/>
    <w:rsid w:val="0040547B"/>
    <w:rsid w:val="00413A7A"/>
    <w:rsid w:val="0041419B"/>
    <w:rsid w:val="0041648B"/>
    <w:rsid w:val="0041690F"/>
    <w:rsid w:val="00421722"/>
    <w:rsid w:val="00423362"/>
    <w:rsid w:val="004236C8"/>
    <w:rsid w:val="004250B1"/>
    <w:rsid w:val="004307CA"/>
    <w:rsid w:val="00431CD5"/>
    <w:rsid w:val="00433A39"/>
    <w:rsid w:val="00435C9A"/>
    <w:rsid w:val="004369D4"/>
    <w:rsid w:val="00440517"/>
    <w:rsid w:val="0044166E"/>
    <w:rsid w:val="00442D16"/>
    <w:rsid w:val="00445B1C"/>
    <w:rsid w:val="0044714D"/>
    <w:rsid w:val="00450C9B"/>
    <w:rsid w:val="00455057"/>
    <w:rsid w:val="0045579E"/>
    <w:rsid w:val="00464913"/>
    <w:rsid w:val="00466D4C"/>
    <w:rsid w:val="00470463"/>
    <w:rsid w:val="004714F4"/>
    <w:rsid w:val="00471DB8"/>
    <w:rsid w:val="0047244E"/>
    <w:rsid w:val="00476152"/>
    <w:rsid w:val="00477096"/>
    <w:rsid w:val="0047759F"/>
    <w:rsid w:val="0048072B"/>
    <w:rsid w:val="00480DD2"/>
    <w:rsid w:val="00480FF8"/>
    <w:rsid w:val="00483AA1"/>
    <w:rsid w:val="00484A3C"/>
    <w:rsid w:val="00485DB0"/>
    <w:rsid w:val="0048750C"/>
    <w:rsid w:val="00487C13"/>
    <w:rsid w:val="0049136F"/>
    <w:rsid w:val="00491529"/>
    <w:rsid w:val="00492B55"/>
    <w:rsid w:val="00492FF4"/>
    <w:rsid w:val="00495201"/>
    <w:rsid w:val="00495514"/>
    <w:rsid w:val="00496DC0"/>
    <w:rsid w:val="004A0D6E"/>
    <w:rsid w:val="004A28BB"/>
    <w:rsid w:val="004A5EC5"/>
    <w:rsid w:val="004A66D5"/>
    <w:rsid w:val="004A774F"/>
    <w:rsid w:val="004B1151"/>
    <w:rsid w:val="004B256D"/>
    <w:rsid w:val="004B44F0"/>
    <w:rsid w:val="004B70B4"/>
    <w:rsid w:val="004C17E3"/>
    <w:rsid w:val="004C4662"/>
    <w:rsid w:val="004C5276"/>
    <w:rsid w:val="004C65C9"/>
    <w:rsid w:val="004C7368"/>
    <w:rsid w:val="004D018D"/>
    <w:rsid w:val="004D07AC"/>
    <w:rsid w:val="004D174B"/>
    <w:rsid w:val="004D20C7"/>
    <w:rsid w:val="004D21D6"/>
    <w:rsid w:val="004D2734"/>
    <w:rsid w:val="004D5E6B"/>
    <w:rsid w:val="004D79A4"/>
    <w:rsid w:val="004D7B31"/>
    <w:rsid w:val="004D7C4F"/>
    <w:rsid w:val="004E036D"/>
    <w:rsid w:val="004E26A0"/>
    <w:rsid w:val="004E2854"/>
    <w:rsid w:val="004E3AA1"/>
    <w:rsid w:val="004E4A0F"/>
    <w:rsid w:val="004E4BEE"/>
    <w:rsid w:val="004F013E"/>
    <w:rsid w:val="004F5877"/>
    <w:rsid w:val="004F5BDE"/>
    <w:rsid w:val="00505940"/>
    <w:rsid w:val="00505BFA"/>
    <w:rsid w:val="00505EB3"/>
    <w:rsid w:val="00510A5F"/>
    <w:rsid w:val="0051158A"/>
    <w:rsid w:val="00511709"/>
    <w:rsid w:val="005124FB"/>
    <w:rsid w:val="00513525"/>
    <w:rsid w:val="005158ED"/>
    <w:rsid w:val="00515A9C"/>
    <w:rsid w:val="00516993"/>
    <w:rsid w:val="00517D84"/>
    <w:rsid w:val="005202BD"/>
    <w:rsid w:val="005213FB"/>
    <w:rsid w:val="005221C3"/>
    <w:rsid w:val="00522270"/>
    <w:rsid w:val="00522618"/>
    <w:rsid w:val="00523F18"/>
    <w:rsid w:val="0052591D"/>
    <w:rsid w:val="00526419"/>
    <w:rsid w:val="00531057"/>
    <w:rsid w:val="005313B0"/>
    <w:rsid w:val="00533986"/>
    <w:rsid w:val="00540FE8"/>
    <w:rsid w:val="00541B90"/>
    <w:rsid w:val="005450CC"/>
    <w:rsid w:val="00546A44"/>
    <w:rsid w:val="00546BC8"/>
    <w:rsid w:val="005508C3"/>
    <w:rsid w:val="0055115F"/>
    <w:rsid w:val="00551962"/>
    <w:rsid w:val="00551BA1"/>
    <w:rsid w:val="00551D47"/>
    <w:rsid w:val="00555599"/>
    <w:rsid w:val="00555DC6"/>
    <w:rsid w:val="005645E6"/>
    <w:rsid w:val="005650D0"/>
    <w:rsid w:val="00567785"/>
    <w:rsid w:val="0057126E"/>
    <w:rsid w:val="00573281"/>
    <w:rsid w:val="0057362B"/>
    <w:rsid w:val="00573B15"/>
    <w:rsid w:val="00576264"/>
    <w:rsid w:val="005805C5"/>
    <w:rsid w:val="00581502"/>
    <w:rsid w:val="00582F61"/>
    <w:rsid w:val="00587617"/>
    <w:rsid w:val="00593079"/>
    <w:rsid w:val="00596A16"/>
    <w:rsid w:val="005A04B5"/>
    <w:rsid w:val="005A2973"/>
    <w:rsid w:val="005A3B65"/>
    <w:rsid w:val="005A50E6"/>
    <w:rsid w:val="005A5216"/>
    <w:rsid w:val="005A5AC0"/>
    <w:rsid w:val="005A638D"/>
    <w:rsid w:val="005A7888"/>
    <w:rsid w:val="005B016C"/>
    <w:rsid w:val="005B04B3"/>
    <w:rsid w:val="005B0F34"/>
    <w:rsid w:val="005B5F19"/>
    <w:rsid w:val="005B62B0"/>
    <w:rsid w:val="005C08C5"/>
    <w:rsid w:val="005C67BB"/>
    <w:rsid w:val="005C68E7"/>
    <w:rsid w:val="005D0A2D"/>
    <w:rsid w:val="005D1066"/>
    <w:rsid w:val="005D1614"/>
    <w:rsid w:val="005D3533"/>
    <w:rsid w:val="005D46A0"/>
    <w:rsid w:val="005D64A2"/>
    <w:rsid w:val="005E23EA"/>
    <w:rsid w:val="005E5145"/>
    <w:rsid w:val="005E59F0"/>
    <w:rsid w:val="005E5D40"/>
    <w:rsid w:val="005E7F73"/>
    <w:rsid w:val="005F0845"/>
    <w:rsid w:val="005F175B"/>
    <w:rsid w:val="005F4BCF"/>
    <w:rsid w:val="00605271"/>
    <w:rsid w:val="00606D02"/>
    <w:rsid w:val="00610E23"/>
    <w:rsid w:val="0061133F"/>
    <w:rsid w:val="006113C6"/>
    <w:rsid w:val="00611AA0"/>
    <w:rsid w:val="00613B1C"/>
    <w:rsid w:val="00614236"/>
    <w:rsid w:val="00616BDE"/>
    <w:rsid w:val="0061705F"/>
    <w:rsid w:val="00617150"/>
    <w:rsid w:val="006213B7"/>
    <w:rsid w:val="00622174"/>
    <w:rsid w:val="00622B9F"/>
    <w:rsid w:val="00623666"/>
    <w:rsid w:val="00624E25"/>
    <w:rsid w:val="006253BE"/>
    <w:rsid w:val="00630472"/>
    <w:rsid w:val="006322AB"/>
    <w:rsid w:val="00635A04"/>
    <w:rsid w:val="006362A6"/>
    <w:rsid w:val="006373C6"/>
    <w:rsid w:val="006458C4"/>
    <w:rsid w:val="006470F6"/>
    <w:rsid w:val="00647634"/>
    <w:rsid w:val="006516F7"/>
    <w:rsid w:val="00651B84"/>
    <w:rsid w:val="00655E46"/>
    <w:rsid w:val="00655EEA"/>
    <w:rsid w:val="00661AAA"/>
    <w:rsid w:val="0066272D"/>
    <w:rsid w:val="00666145"/>
    <w:rsid w:val="006668E4"/>
    <w:rsid w:val="00674736"/>
    <w:rsid w:val="0067493D"/>
    <w:rsid w:val="006756EC"/>
    <w:rsid w:val="00681CDB"/>
    <w:rsid w:val="00683868"/>
    <w:rsid w:val="00684B7E"/>
    <w:rsid w:val="00684F82"/>
    <w:rsid w:val="006858FE"/>
    <w:rsid w:val="00687F53"/>
    <w:rsid w:val="00691123"/>
    <w:rsid w:val="0069311A"/>
    <w:rsid w:val="00693FFC"/>
    <w:rsid w:val="00694020"/>
    <w:rsid w:val="00694770"/>
    <w:rsid w:val="006972A5"/>
    <w:rsid w:val="006973FD"/>
    <w:rsid w:val="00697448"/>
    <w:rsid w:val="006A6861"/>
    <w:rsid w:val="006B1828"/>
    <w:rsid w:val="006B227A"/>
    <w:rsid w:val="006B3E46"/>
    <w:rsid w:val="006B4F56"/>
    <w:rsid w:val="006B66B3"/>
    <w:rsid w:val="006B6971"/>
    <w:rsid w:val="006B6D21"/>
    <w:rsid w:val="006B7202"/>
    <w:rsid w:val="006C1CF2"/>
    <w:rsid w:val="006C472B"/>
    <w:rsid w:val="006C6A09"/>
    <w:rsid w:val="006C6EA2"/>
    <w:rsid w:val="006D52EC"/>
    <w:rsid w:val="006D54FC"/>
    <w:rsid w:val="006D5B0C"/>
    <w:rsid w:val="006D7283"/>
    <w:rsid w:val="006D7322"/>
    <w:rsid w:val="006E22B7"/>
    <w:rsid w:val="006E66D7"/>
    <w:rsid w:val="006E6B77"/>
    <w:rsid w:val="006F0FF1"/>
    <w:rsid w:val="006F4194"/>
    <w:rsid w:val="006F4608"/>
    <w:rsid w:val="006F5FC8"/>
    <w:rsid w:val="006F6631"/>
    <w:rsid w:val="006F7798"/>
    <w:rsid w:val="00700AAD"/>
    <w:rsid w:val="00704D7D"/>
    <w:rsid w:val="00705346"/>
    <w:rsid w:val="0070646B"/>
    <w:rsid w:val="00707B37"/>
    <w:rsid w:val="007117E1"/>
    <w:rsid w:val="00711CA7"/>
    <w:rsid w:val="00713C02"/>
    <w:rsid w:val="00714F1C"/>
    <w:rsid w:val="00715B4B"/>
    <w:rsid w:val="007179DD"/>
    <w:rsid w:val="00717CDD"/>
    <w:rsid w:val="0072066D"/>
    <w:rsid w:val="0072067C"/>
    <w:rsid w:val="0072190E"/>
    <w:rsid w:val="0072417A"/>
    <w:rsid w:val="0072533A"/>
    <w:rsid w:val="00730D31"/>
    <w:rsid w:val="00730E55"/>
    <w:rsid w:val="00731E26"/>
    <w:rsid w:val="00732494"/>
    <w:rsid w:val="0073365F"/>
    <w:rsid w:val="007340A2"/>
    <w:rsid w:val="00734C23"/>
    <w:rsid w:val="00743EDB"/>
    <w:rsid w:val="00747D66"/>
    <w:rsid w:val="00750156"/>
    <w:rsid w:val="0075016D"/>
    <w:rsid w:val="007509D1"/>
    <w:rsid w:val="0075378A"/>
    <w:rsid w:val="00753893"/>
    <w:rsid w:val="00753BCB"/>
    <w:rsid w:val="00760BB2"/>
    <w:rsid w:val="007615E4"/>
    <w:rsid w:val="00763C8F"/>
    <w:rsid w:val="00767780"/>
    <w:rsid w:val="00767E58"/>
    <w:rsid w:val="00772F68"/>
    <w:rsid w:val="0077414A"/>
    <w:rsid w:val="007744AB"/>
    <w:rsid w:val="007755A1"/>
    <w:rsid w:val="007757E4"/>
    <w:rsid w:val="00780127"/>
    <w:rsid w:val="00780501"/>
    <w:rsid w:val="00782877"/>
    <w:rsid w:val="00783728"/>
    <w:rsid w:val="007837DC"/>
    <w:rsid w:val="00784A2A"/>
    <w:rsid w:val="0078659B"/>
    <w:rsid w:val="00790E3A"/>
    <w:rsid w:val="00791AD2"/>
    <w:rsid w:val="00792514"/>
    <w:rsid w:val="00793027"/>
    <w:rsid w:val="007960B0"/>
    <w:rsid w:val="00796894"/>
    <w:rsid w:val="00797F10"/>
    <w:rsid w:val="007A043A"/>
    <w:rsid w:val="007A10B7"/>
    <w:rsid w:val="007A1719"/>
    <w:rsid w:val="007A380A"/>
    <w:rsid w:val="007A4D3E"/>
    <w:rsid w:val="007A7B7E"/>
    <w:rsid w:val="007B173A"/>
    <w:rsid w:val="007B17CA"/>
    <w:rsid w:val="007B1A5F"/>
    <w:rsid w:val="007B28BC"/>
    <w:rsid w:val="007B2A07"/>
    <w:rsid w:val="007B39EB"/>
    <w:rsid w:val="007B41DF"/>
    <w:rsid w:val="007B58FB"/>
    <w:rsid w:val="007C1BF6"/>
    <w:rsid w:val="007C225D"/>
    <w:rsid w:val="007C2A2D"/>
    <w:rsid w:val="007C4061"/>
    <w:rsid w:val="007C4C38"/>
    <w:rsid w:val="007C61BB"/>
    <w:rsid w:val="007D1455"/>
    <w:rsid w:val="007D2AA6"/>
    <w:rsid w:val="007D2CFD"/>
    <w:rsid w:val="007D4C73"/>
    <w:rsid w:val="007D62FA"/>
    <w:rsid w:val="007D79B1"/>
    <w:rsid w:val="007E0735"/>
    <w:rsid w:val="007E1E5A"/>
    <w:rsid w:val="007E6995"/>
    <w:rsid w:val="007E69BB"/>
    <w:rsid w:val="007E72CE"/>
    <w:rsid w:val="007F201E"/>
    <w:rsid w:val="007F54FB"/>
    <w:rsid w:val="008010A3"/>
    <w:rsid w:val="00801BE8"/>
    <w:rsid w:val="0080333C"/>
    <w:rsid w:val="008043A0"/>
    <w:rsid w:val="00804B72"/>
    <w:rsid w:val="008054CA"/>
    <w:rsid w:val="00806198"/>
    <w:rsid w:val="00810D32"/>
    <w:rsid w:val="0081171B"/>
    <w:rsid w:val="00813043"/>
    <w:rsid w:val="00814E1C"/>
    <w:rsid w:val="00817951"/>
    <w:rsid w:val="00822203"/>
    <w:rsid w:val="008229AB"/>
    <w:rsid w:val="008237F4"/>
    <w:rsid w:val="008315EA"/>
    <w:rsid w:val="00832FFA"/>
    <w:rsid w:val="00833E81"/>
    <w:rsid w:val="00835A89"/>
    <w:rsid w:val="00854041"/>
    <w:rsid w:val="008553AA"/>
    <w:rsid w:val="0085601B"/>
    <w:rsid w:val="00861162"/>
    <w:rsid w:val="00862984"/>
    <w:rsid w:val="00866930"/>
    <w:rsid w:val="008679BB"/>
    <w:rsid w:val="0087033F"/>
    <w:rsid w:val="00872FF9"/>
    <w:rsid w:val="00874EB4"/>
    <w:rsid w:val="008758CA"/>
    <w:rsid w:val="0088004A"/>
    <w:rsid w:val="00880C27"/>
    <w:rsid w:val="0088152B"/>
    <w:rsid w:val="00884EA6"/>
    <w:rsid w:val="00884FB6"/>
    <w:rsid w:val="00886394"/>
    <w:rsid w:val="00886AF4"/>
    <w:rsid w:val="00886C89"/>
    <w:rsid w:val="008922CD"/>
    <w:rsid w:val="00892DE1"/>
    <w:rsid w:val="00895990"/>
    <w:rsid w:val="00895B0F"/>
    <w:rsid w:val="008A1C40"/>
    <w:rsid w:val="008A26CA"/>
    <w:rsid w:val="008A4D8F"/>
    <w:rsid w:val="008B3091"/>
    <w:rsid w:val="008B4C4A"/>
    <w:rsid w:val="008B7F43"/>
    <w:rsid w:val="008C032F"/>
    <w:rsid w:val="008C13CB"/>
    <w:rsid w:val="008C43DF"/>
    <w:rsid w:val="008C60E9"/>
    <w:rsid w:val="008C6C59"/>
    <w:rsid w:val="008C7CF8"/>
    <w:rsid w:val="008D0848"/>
    <w:rsid w:val="008D0B50"/>
    <w:rsid w:val="008D12E3"/>
    <w:rsid w:val="008D1698"/>
    <w:rsid w:val="008D1A41"/>
    <w:rsid w:val="008D3BB4"/>
    <w:rsid w:val="008D50C0"/>
    <w:rsid w:val="008D6860"/>
    <w:rsid w:val="008D6EA4"/>
    <w:rsid w:val="008E009E"/>
    <w:rsid w:val="008E372C"/>
    <w:rsid w:val="008E714D"/>
    <w:rsid w:val="008F04BA"/>
    <w:rsid w:val="008F13B5"/>
    <w:rsid w:val="008F259E"/>
    <w:rsid w:val="008F3142"/>
    <w:rsid w:val="008F5D0C"/>
    <w:rsid w:val="008F777D"/>
    <w:rsid w:val="00900562"/>
    <w:rsid w:val="0090090D"/>
    <w:rsid w:val="0090177F"/>
    <w:rsid w:val="00902AFB"/>
    <w:rsid w:val="009042C3"/>
    <w:rsid w:val="0090730E"/>
    <w:rsid w:val="00907902"/>
    <w:rsid w:val="00910597"/>
    <w:rsid w:val="009114BF"/>
    <w:rsid w:val="00913C01"/>
    <w:rsid w:val="00914ECE"/>
    <w:rsid w:val="00914F1C"/>
    <w:rsid w:val="0091553B"/>
    <w:rsid w:val="00916058"/>
    <w:rsid w:val="00916E10"/>
    <w:rsid w:val="00917178"/>
    <w:rsid w:val="00917957"/>
    <w:rsid w:val="009179FF"/>
    <w:rsid w:val="009203DF"/>
    <w:rsid w:val="00922BEE"/>
    <w:rsid w:val="009260D0"/>
    <w:rsid w:val="00926DC8"/>
    <w:rsid w:val="00927405"/>
    <w:rsid w:val="00932DA3"/>
    <w:rsid w:val="0093492A"/>
    <w:rsid w:val="00935323"/>
    <w:rsid w:val="00935706"/>
    <w:rsid w:val="00937278"/>
    <w:rsid w:val="009377C7"/>
    <w:rsid w:val="00937AC9"/>
    <w:rsid w:val="00940DF3"/>
    <w:rsid w:val="00944ECF"/>
    <w:rsid w:val="00947922"/>
    <w:rsid w:val="00951520"/>
    <w:rsid w:val="00951A58"/>
    <w:rsid w:val="00952A15"/>
    <w:rsid w:val="009541D0"/>
    <w:rsid w:val="00955B11"/>
    <w:rsid w:val="00956FD7"/>
    <w:rsid w:val="009615F4"/>
    <w:rsid w:val="0096170F"/>
    <w:rsid w:val="00964019"/>
    <w:rsid w:val="0096682F"/>
    <w:rsid w:val="009730AE"/>
    <w:rsid w:val="009732A9"/>
    <w:rsid w:val="009743B9"/>
    <w:rsid w:val="009800BA"/>
    <w:rsid w:val="00982237"/>
    <w:rsid w:val="00982997"/>
    <w:rsid w:val="00983910"/>
    <w:rsid w:val="00983CA4"/>
    <w:rsid w:val="00984451"/>
    <w:rsid w:val="00984BC3"/>
    <w:rsid w:val="00984EED"/>
    <w:rsid w:val="00985777"/>
    <w:rsid w:val="0098776F"/>
    <w:rsid w:val="00987D89"/>
    <w:rsid w:val="00990ADB"/>
    <w:rsid w:val="00993316"/>
    <w:rsid w:val="0099355E"/>
    <w:rsid w:val="00995000"/>
    <w:rsid w:val="00997831"/>
    <w:rsid w:val="009A0445"/>
    <w:rsid w:val="009A6B1A"/>
    <w:rsid w:val="009A7CF1"/>
    <w:rsid w:val="009B128C"/>
    <w:rsid w:val="009B6BE1"/>
    <w:rsid w:val="009B7660"/>
    <w:rsid w:val="009B795A"/>
    <w:rsid w:val="009C6A8E"/>
    <w:rsid w:val="009C6BBC"/>
    <w:rsid w:val="009C7F3A"/>
    <w:rsid w:val="009D032B"/>
    <w:rsid w:val="009D0332"/>
    <w:rsid w:val="009D184A"/>
    <w:rsid w:val="009D1C12"/>
    <w:rsid w:val="009D2D67"/>
    <w:rsid w:val="009D46F9"/>
    <w:rsid w:val="009D4787"/>
    <w:rsid w:val="009D6BE7"/>
    <w:rsid w:val="009D7CC1"/>
    <w:rsid w:val="009E6BF5"/>
    <w:rsid w:val="009F0890"/>
    <w:rsid w:val="009F1B3C"/>
    <w:rsid w:val="009F2A0D"/>
    <w:rsid w:val="009F4FB7"/>
    <w:rsid w:val="009F7E39"/>
    <w:rsid w:val="00A02C37"/>
    <w:rsid w:val="00A063BD"/>
    <w:rsid w:val="00A15ABB"/>
    <w:rsid w:val="00A165D8"/>
    <w:rsid w:val="00A17910"/>
    <w:rsid w:val="00A21677"/>
    <w:rsid w:val="00A24463"/>
    <w:rsid w:val="00A24FB7"/>
    <w:rsid w:val="00A32CCA"/>
    <w:rsid w:val="00A3585F"/>
    <w:rsid w:val="00A37667"/>
    <w:rsid w:val="00A402FC"/>
    <w:rsid w:val="00A41C75"/>
    <w:rsid w:val="00A42DE8"/>
    <w:rsid w:val="00A504FF"/>
    <w:rsid w:val="00A507F6"/>
    <w:rsid w:val="00A57E08"/>
    <w:rsid w:val="00A61C10"/>
    <w:rsid w:val="00A62B40"/>
    <w:rsid w:val="00A64BFA"/>
    <w:rsid w:val="00A64C46"/>
    <w:rsid w:val="00A64C62"/>
    <w:rsid w:val="00A64D64"/>
    <w:rsid w:val="00A67704"/>
    <w:rsid w:val="00A70748"/>
    <w:rsid w:val="00A70895"/>
    <w:rsid w:val="00A73C08"/>
    <w:rsid w:val="00A73C46"/>
    <w:rsid w:val="00A73FF4"/>
    <w:rsid w:val="00A770C6"/>
    <w:rsid w:val="00A81344"/>
    <w:rsid w:val="00A81D19"/>
    <w:rsid w:val="00A839A3"/>
    <w:rsid w:val="00A83AC0"/>
    <w:rsid w:val="00A92999"/>
    <w:rsid w:val="00A954B5"/>
    <w:rsid w:val="00A97BB7"/>
    <w:rsid w:val="00AA0188"/>
    <w:rsid w:val="00AA3068"/>
    <w:rsid w:val="00AA4AA1"/>
    <w:rsid w:val="00AA4DFA"/>
    <w:rsid w:val="00AA52BD"/>
    <w:rsid w:val="00AA6E64"/>
    <w:rsid w:val="00AA7104"/>
    <w:rsid w:val="00AA7E29"/>
    <w:rsid w:val="00AB1482"/>
    <w:rsid w:val="00AB1D2F"/>
    <w:rsid w:val="00AB28CE"/>
    <w:rsid w:val="00AB2C18"/>
    <w:rsid w:val="00AB4C71"/>
    <w:rsid w:val="00AB5902"/>
    <w:rsid w:val="00AB60E1"/>
    <w:rsid w:val="00AC2296"/>
    <w:rsid w:val="00AC3DD3"/>
    <w:rsid w:val="00AD35B2"/>
    <w:rsid w:val="00AD7FC8"/>
    <w:rsid w:val="00AD7FF7"/>
    <w:rsid w:val="00AE009E"/>
    <w:rsid w:val="00AE1130"/>
    <w:rsid w:val="00AE203C"/>
    <w:rsid w:val="00AE2C84"/>
    <w:rsid w:val="00AE338F"/>
    <w:rsid w:val="00AE42C7"/>
    <w:rsid w:val="00AE43E0"/>
    <w:rsid w:val="00AE5145"/>
    <w:rsid w:val="00AE5239"/>
    <w:rsid w:val="00AE68D3"/>
    <w:rsid w:val="00AF0288"/>
    <w:rsid w:val="00AF179F"/>
    <w:rsid w:val="00AF2EBA"/>
    <w:rsid w:val="00AF37F0"/>
    <w:rsid w:val="00AF3B6D"/>
    <w:rsid w:val="00AF3B9F"/>
    <w:rsid w:val="00AF5B4E"/>
    <w:rsid w:val="00AF6CAA"/>
    <w:rsid w:val="00AF7C2E"/>
    <w:rsid w:val="00AF7E14"/>
    <w:rsid w:val="00B017C8"/>
    <w:rsid w:val="00B01D18"/>
    <w:rsid w:val="00B02406"/>
    <w:rsid w:val="00B0397D"/>
    <w:rsid w:val="00B079CC"/>
    <w:rsid w:val="00B07B90"/>
    <w:rsid w:val="00B07C6A"/>
    <w:rsid w:val="00B1009A"/>
    <w:rsid w:val="00B12B08"/>
    <w:rsid w:val="00B13E0A"/>
    <w:rsid w:val="00B13F90"/>
    <w:rsid w:val="00B1471B"/>
    <w:rsid w:val="00B14EDD"/>
    <w:rsid w:val="00B16122"/>
    <w:rsid w:val="00B1635E"/>
    <w:rsid w:val="00B17730"/>
    <w:rsid w:val="00B2075A"/>
    <w:rsid w:val="00B2552A"/>
    <w:rsid w:val="00B26851"/>
    <w:rsid w:val="00B3071A"/>
    <w:rsid w:val="00B31871"/>
    <w:rsid w:val="00B31E38"/>
    <w:rsid w:val="00B33762"/>
    <w:rsid w:val="00B33E77"/>
    <w:rsid w:val="00B4089B"/>
    <w:rsid w:val="00B425EB"/>
    <w:rsid w:val="00B43937"/>
    <w:rsid w:val="00B4683F"/>
    <w:rsid w:val="00B477BE"/>
    <w:rsid w:val="00B508C8"/>
    <w:rsid w:val="00B50A82"/>
    <w:rsid w:val="00B51C26"/>
    <w:rsid w:val="00B52F85"/>
    <w:rsid w:val="00B63439"/>
    <w:rsid w:val="00B63649"/>
    <w:rsid w:val="00B63B07"/>
    <w:rsid w:val="00B63CF3"/>
    <w:rsid w:val="00B64A20"/>
    <w:rsid w:val="00B67328"/>
    <w:rsid w:val="00B7029A"/>
    <w:rsid w:val="00B71BEC"/>
    <w:rsid w:val="00B74EEA"/>
    <w:rsid w:val="00B82180"/>
    <w:rsid w:val="00B8446C"/>
    <w:rsid w:val="00B8546B"/>
    <w:rsid w:val="00B87497"/>
    <w:rsid w:val="00B87F46"/>
    <w:rsid w:val="00B90821"/>
    <w:rsid w:val="00B91103"/>
    <w:rsid w:val="00B91420"/>
    <w:rsid w:val="00B929C5"/>
    <w:rsid w:val="00B96E02"/>
    <w:rsid w:val="00BA079A"/>
    <w:rsid w:val="00BA120D"/>
    <w:rsid w:val="00BA1F8C"/>
    <w:rsid w:val="00BA417A"/>
    <w:rsid w:val="00BA4A3A"/>
    <w:rsid w:val="00BA4ABE"/>
    <w:rsid w:val="00BA658A"/>
    <w:rsid w:val="00BA6EF3"/>
    <w:rsid w:val="00BB00D3"/>
    <w:rsid w:val="00BB1B96"/>
    <w:rsid w:val="00BB2113"/>
    <w:rsid w:val="00BB3C80"/>
    <w:rsid w:val="00BB5013"/>
    <w:rsid w:val="00BB6FA1"/>
    <w:rsid w:val="00BB7EB8"/>
    <w:rsid w:val="00BC120B"/>
    <w:rsid w:val="00BC1DC1"/>
    <w:rsid w:val="00BC20C0"/>
    <w:rsid w:val="00BC339B"/>
    <w:rsid w:val="00BC364C"/>
    <w:rsid w:val="00BC6261"/>
    <w:rsid w:val="00BC7009"/>
    <w:rsid w:val="00BC7942"/>
    <w:rsid w:val="00BD0347"/>
    <w:rsid w:val="00BD1326"/>
    <w:rsid w:val="00BD2421"/>
    <w:rsid w:val="00BD2DE9"/>
    <w:rsid w:val="00BE0865"/>
    <w:rsid w:val="00BE09FA"/>
    <w:rsid w:val="00BF10A2"/>
    <w:rsid w:val="00BF2359"/>
    <w:rsid w:val="00BF2D10"/>
    <w:rsid w:val="00BF312C"/>
    <w:rsid w:val="00BF3CF3"/>
    <w:rsid w:val="00BF5DEC"/>
    <w:rsid w:val="00C01B7D"/>
    <w:rsid w:val="00C03D00"/>
    <w:rsid w:val="00C03F9E"/>
    <w:rsid w:val="00C042FC"/>
    <w:rsid w:val="00C059C9"/>
    <w:rsid w:val="00C06B29"/>
    <w:rsid w:val="00C06C08"/>
    <w:rsid w:val="00C07D63"/>
    <w:rsid w:val="00C07E72"/>
    <w:rsid w:val="00C10A0C"/>
    <w:rsid w:val="00C10DE8"/>
    <w:rsid w:val="00C12AE2"/>
    <w:rsid w:val="00C14130"/>
    <w:rsid w:val="00C14386"/>
    <w:rsid w:val="00C20601"/>
    <w:rsid w:val="00C247A5"/>
    <w:rsid w:val="00C275BE"/>
    <w:rsid w:val="00C30B6E"/>
    <w:rsid w:val="00C3259C"/>
    <w:rsid w:val="00C33592"/>
    <w:rsid w:val="00C3363D"/>
    <w:rsid w:val="00C340AB"/>
    <w:rsid w:val="00C359A6"/>
    <w:rsid w:val="00C35F1C"/>
    <w:rsid w:val="00C37721"/>
    <w:rsid w:val="00C40370"/>
    <w:rsid w:val="00C44B7D"/>
    <w:rsid w:val="00C44CC8"/>
    <w:rsid w:val="00C457E3"/>
    <w:rsid w:val="00C460CC"/>
    <w:rsid w:val="00C507E5"/>
    <w:rsid w:val="00C51A51"/>
    <w:rsid w:val="00C521C2"/>
    <w:rsid w:val="00C525B4"/>
    <w:rsid w:val="00C5299A"/>
    <w:rsid w:val="00C53E7A"/>
    <w:rsid w:val="00C54434"/>
    <w:rsid w:val="00C5487A"/>
    <w:rsid w:val="00C558D3"/>
    <w:rsid w:val="00C6215D"/>
    <w:rsid w:val="00C6686D"/>
    <w:rsid w:val="00C66ED7"/>
    <w:rsid w:val="00C678F1"/>
    <w:rsid w:val="00C70067"/>
    <w:rsid w:val="00C7197B"/>
    <w:rsid w:val="00C740BA"/>
    <w:rsid w:val="00C76046"/>
    <w:rsid w:val="00C77522"/>
    <w:rsid w:val="00C77FE3"/>
    <w:rsid w:val="00C81F4B"/>
    <w:rsid w:val="00C85C89"/>
    <w:rsid w:val="00C879C7"/>
    <w:rsid w:val="00C92BFB"/>
    <w:rsid w:val="00C940CD"/>
    <w:rsid w:val="00C9456C"/>
    <w:rsid w:val="00C94D4A"/>
    <w:rsid w:val="00C9539C"/>
    <w:rsid w:val="00CA0172"/>
    <w:rsid w:val="00CA1495"/>
    <w:rsid w:val="00CA194A"/>
    <w:rsid w:val="00CA1BE7"/>
    <w:rsid w:val="00CB0696"/>
    <w:rsid w:val="00CB07A5"/>
    <w:rsid w:val="00CB7B26"/>
    <w:rsid w:val="00CC1910"/>
    <w:rsid w:val="00CC26CC"/>
    <w:rsid w:val="00CC3022"/>
    <w:rsid w:val="00CC5A49"/>
    <w:rsid w:val="00CC5EBC"/>
    <w:rsid w:val="00CC764E"/>
    <w:rsid w:val="00CD0411"/>
    <w:rsid w:val="00CD3903"/>
    <w:rsid w:val="00CD56E5"/>
    <w:rsid w:val="00CD6624"/>
    <w:rsid w:val="00CD6742"/>
    <w:rsid w:val="00CD71FB"/>
    <w:rsid w:val="00CE0287"/>
    <w:rsid w:val="00CE101E"/>
    <w:rsid w:val="00CE19E1"/>
    <w:rsid w:val="00CE2A47"/>
    <w:rsid w:val="00CE5DB0"/>
    <w:rsid w:val="00CF1EC6"/>
    <w:rsid w:val="00CF3CFF"/>
    <w:rsid w:val="00CF725D"/>
    <w:rsid w:val="00CF7547"/>
    <w:rsid w:val="00CF7C78"/>
    <w:rsid w:val="00CF7E4E"/>
    <w:rsid w:val="00D00FC3"/>
    <w:rsid w:val="00D01351"/>
    <w:rsid w:val="00D014D6"/>
    <w:rsid w:val="00D06065"/>
    <w:rsid w:val="00D06250"/>
    <w:rsid w:val="00D06773"/>
    <w:rsid w:val="00D1026F"/>
    <w:rsid w:val="00D1100E"/>
    <w:rsid w:val="00D11ACB"/>
    <w:rsid w:val="00D1229D"/>
    <w:rsid w:val="00D1479E"/>
    <w:rsid w:val="00D1626F"/>
    <w:rsid w:val="00D172C0"/>
    <w:rsid w:val="00D21476"/>
    <w:rsid w:val="00D22237"/>
    <w:rsid w:val="00D232EC"/>
    <w:rsid w:val="00D24E60"/>
    <w:rsid w:val="00D27360"/>
    <w:rsid w:val="00D27565"/>
    <w:rsid w:val="00D27A0C"/>
    <w:rsid w:val="00D30BBE"/>
    <w:rsid w:val="00D32A85"/>
    <w:rsid w:val="00D32B19"/>
    <w:rsid w:val="00D33A16"/>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50F9"/>
    <w:rsid w:val="00D676BB"/>
    <w:rsid w:val="00D7078D"/>
    <w:rsid w:val="00D70F86"/>
    <w:rsid w:val="00D70FC0"/>
    <w:rsid w:val="00D72EA5"/>
    <w:rsid w:val="00D758D1"/>
    <w:rsid w:val="00D766DB"/>
    <w:rsid w:val="00D77D71"/>
    <w:rsid w:val="00D81C12"/>
    <w:rsid w:val="00D82EA0"/>
    <w:rsid w:val="00D8740D"/>
    <w:rsid w:val="00D877E6"/>
    <w:rsid w:val="00D9085F"/>
    <w:rsid w:val="00D91C36"/>
    <w:rsid w:val="00D92566"/>
    <w:rsid w:val="00DA1153"/>
    <w:rsid w:val="00DA15EB"/>
    <w:rsid w:val="00DA1A06"/>
    <w:rsid w:val="00DA3FE2"/>
    <w:rsid w:val="00DA6A62"/>
    <w:rsid w:val="00DB00FB"/>
    <w:rsid w:val="00DB375E"/>
    <w:rsid w:val="00DB6A34"/>
    <w:rsid w:val="00DC08B3"/>
    <w:rsid w:val="00DC0C63"/>
    <w:rsid w:val="00DC1A49"/>
    <w:rsid w:val="00DC2201"/>
    <w:rsid w:val="00DC49BF"/>
    <w:rsid w:val="00DC4BFD"/>
    <w:rsid w:val="00DC5513"/>
    <w:rsid w:val="00DD0C2C"/>
    <w:rsid w:val="00DD2705"/>
    <w:rsid w:val="00DD2B3F"/>
    <w:rsid w:val="00DD3F21"/>
    <w:rsid w:val="00DD407E"/>
    <w:rsid w:val="00DD42A7"/>
    <w:rsid w:val="00DD4A38"/>
    <w:rsid w:val="00DD5716"/>
    <w:rsid w:val="00DD66F3"/>
    <w:rsid w:val="00DD72D9"/>
    <w:rsid w:val="00DE0BA2"/>
    <w:rsid w:val="00DE561D"/>
    <w:rsid w:val="00DE5E68"/>
    <w:rsid w:val="00DE7541"/>
    <w:rsid w:val="00DE7710"/>
    <w:rsid w:val="00DE7CE6"/>
    <w:rsid w:val="00DF03B2"/>
    <w:rsid w:val="00DF0B08"/>
    <w:rsid w:val="00DF5A43"/>
    <w:rsid w:val="00DF5BBF"/>
    <w:rsid w:val="00DF65F3"/>
    <w:rsid w:val="00E0104F"/>
    <w:rsid w:val="00E02BEB"/>
    <w:rsid w:val="00E04EA8"/>
    <w:rsid w:val="00E0596C"/>
    <w:rsid w:val="00E12988"/>
    <w:rsid w:val="00E13B22"/>
    <w:rsid w:val="00E1747E"/>
    <w:rsid w:val="00E20129"/>
    <w:rsid w:val="00E213BB"/>
    <w:rsid w:val="00E226E9"/>
    <w:rsid w:val="00E22739"/>
    <w:rsid w:val="00E25DB8"/>
    <w:rsid w:val="00E260B0"/>
    <w:rsid w:val="00E31C3B"/>
    <w:rsid w:val="00E32264"/>
    <w:rsid w:val="00E32747"/>
    <w:rsid w:val="00E32C06"/>
    <w:rsid w:val="00E32F50"/>
    <w:rsid w:val="00E330C3"/>
    <w:rsid w:val="00E3479F"/>
    <w:rsid w:val="00E34CF6"/>
    <w:rsid w:val="00E35247"/>
    <w:rsid w:val="00E352B4"/>
    <w:rsid w:val="00E36269"/>
    <w:rsid w:val="00E37BE2"/>
    <w:rsid w:val="00E418BB"/>
    <w:rsid w:val="00E437E1"/>
    <w:rsid w:val="00E4560B"/>
    <w:rsid w:val="00E4687F"/>
    <w:rsid w:val="00E506A9"/>
    <w:rsid w:val="00E51068"/>
    <w:rsid w:val="00E522FC"/>
    <w:rsid w:val="00E52482"/>
    <w:rsid w:val="00E53BF4"/>
    <w:rsid w:val="00E57B74"/>
    <w:rsid w:val="00E62F6C"/>
    <w:rsid w:val="00E63BC0"/>
    <w:rsid w:val="00E66A51"/>
    <w:rsid w:val="00E67A10"/>
    <w:rsid w:val="00E70E2A"/>
    <w:rsid w:val="00E72118"/>
    <w:rsid w:val="00E7543B"/>
    <w:rsid w:val="00E82D07"/>
    <w:rsid w:val="00E84411"/>
    <w:rsid w:val="00E8629F"/>
    <w:rsid w:val="00E8681B"/>
    <w:rsid w:val="00E92C89"/>
    <w:rsid w:val="00E93805"/>
    <w:rsid w:val="00E968DA"/>
    <w:rsid w:val="00E9762D"/>
    <w:rsid w:val="00E9777C"/>
    <w:rsid w:val="00EA1C20"/>
    <w:rsid w:val="00EA3BDA"/>
    <w:rsid w:val="00EA3C24"/>
    <w:rsid w:val="00EA3E64"/>
    <w:rsid w:val="00EA45B1"/>
    <w:rsid w:val="00EA68B8"/>
    <w:rsid w:val="00EB01E1"/>
    <w:rsid w:val="00EB41FB"/>
    <w:rsid w:val="00EB6F86"/>
    <w:rsid w:val="00EB7A0A"/>
    <w:rsid w:val="00EC00BC"/>
    <w:rsid w:val="00EC0E58"/>
    <w:rsid w:val="00EC1F92"/>
    <w:rsid w:val="00EC4079"/>
    <w:rsid w:val="00ED2AC6"/>
    <w:rsid w:val="00ED2D1F"/>
    <w:rsid w:val="00ED37CE"/>
    <w:rsid w:val="00EE6FF9"/>
    <w:rsid w:val="00EF28D1"/>
    <w:rsid w:val="00EF4464"/>
    <w:rsid w:val="00EF65F9"/>
    <w:rsid w:val="00EF7B4F"/>
    <w:rsid w:val="00F047A3"/>
    <w:rsid w:val="00F061B0"/>
    <w:rsid w:val="00F065D6"/>
    <w:rsid w:val="00F11611"/>
    <w:rsid w:val="00F11E69"/>
    <w:rsid w:val="00F14FDB"/>
    <w:rsid w:val="00F156A9"/>
    <w:rsid w:val="00F15999"/>
    <w:rsid w:val="00F1632B"/>
    <w:rsid w:val="00F1702D"/>
    <w:rsid w:val="00F17A0C"/>
    <w:rsid w:val="00F24555"/>
    <w:rsid w:val="00F24C57"/>
    <w:rsid w:val="00F25A38"/>
    <w:rsid w:val="00F325ED"/>
    <w:rsid w:val="00F35A1D"/>
    <w:rsid w:val="00F374C7"/>
    <w:rsid w:val="00F37724"/>
    <w:rsid w:val="00F41131"/>
    <w:rsid w:val="00F42C4A"/>
    <w:rsid w:val="00F43822"/>
    <w:rsid w:val="00F44C14"/>
    <w:rsid w:val="00F44CE4"/>
    <w:rsid w:val="00F4502D"/>
    <w:rsid w:val="00F45B1B"/>
    <w:rsid w:val="00F4741E"/>
    <w:rsid w:val="00F47434"/>
    <w:rsid w:val="00F508DC"/>
    <w:rsid w:val="00F56F22"/>
    <w:rsid w:val="00F6112E"/>
    <w:rsid w:val="00F61554"/>
    <w:rsid w:val="00F67EB5"/>
    <w:rsid w:val="00F734DB"/>
    <w:rsid w:val="00F75158"/>
    <w:rsid w:val="00F75381"/>
    <w:rsid w:val="00F76396"/>
    <w:rsid w:val="00F76C49"/>
    <w:rsid w:val="00F771DE"/>
    <w:rsid w:val="00F77FAB"/>
    <w:rsid w:val="00F8037A"/>
    <w:rsid w:val="00F83E1D"/>
    <w:rsid w:val="00F84E52"/>
    <w:rsid w:val="00F855AF"/>
    <w:rsid w:val="00F85C2C"/>
    <w:rsid w:val="00F8604E"/>
    <w:rsid w:val="00F86258"/>
    <w:rsid w:val="00F8663C"/>
    <w:rsid w:val="00F86711"/>
    <w:rsid w:val="00F86859"/>
    <w:rsid w:val="00F87777"/>
    <w:rsid w:val="00F91A29"/>
    <w:rsid w:val="00F93175"/>
    <w:rsid w:val="00F95136"/>
    <w:rsid w:val="00F96EDF"/>
    <w:rsid w:val="00FA1368"/>
    <w:rsid w:val="00FA1631"/>
    <w:rsid w:val="00FA1C74"/>
    <w:rsid w:val="00FA243F"/>
    <w:rsid w:val="00FA682D"/>
    <w:rsid w:val="00FB00E8"/>
    <w:rsid w:val="00FB0B2E"/>
    <w:rsid w:val="00FB3520"/>
    <w:rsid w:val="00FB4E22"/>
    <w:rsid w:val="00FB4F2C"/>
    <w:rsid w:val="00FB7D7F"/>
    <w:rsid w:val="00FC0986"/>
    <w:rsid w:val="00FC369F"/>
    <w:rsid w:val="00FC6162"/>
    <w:rsid w:val="00FC63EB"/>
    <w:rsid w:val="00FD1C1A"/>
    <w:rsid w:val="00FD22C9"/>
    <w:rsid w:val="00FD4D58"/>
    <w:rsid w:val="00FD5471"/>
    <w:rsid w:val="00FD7528"/>
    <w:rsid w:val="00FE1AD0"/>
    <w:rsid w:val="00FE21A4"/>
    <w:rsid w:val="00FE289E"/>
    <w:rsid w:val="00FE54BD"/>
    <w:rsid w:val="00FE74F8"/>
    <w:rsid w:val="00FE7F86"/>
    <w:rsid w:val="00FF1A67"/>
    <w:rsid w:val="00FF2C1B"/>
    <w:rsid w:val="00FF5363"/>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515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uiPriority w:val="99"/>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aliases w:val="标题 1 Char1,1 Char"/>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qFormat/>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qFormat/>
    <w:rsid w:val="001E73B6"/>
    <w:rPr>
      <w:vanish w:val="0"/>
      <w:webHidden w:val="0"/>
      <w:specVanish w:val="0"/>
    </w:rPr>
  </w:style>
  <w:style w:type="character" w:customStyle="1" w:styleId="e-031">
    <w:name w:val="e-031"/>
    <w:qFormat/>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uiPriority w:val="99"/>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uiPriority w:val="99"/>
    <w:qFormat/>
    <w:rsid w:val="001E73B6"/>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1E73B6"/>
    <w:rPr>
      <w:i/>
      <w:lang w:val="en-GB"/>
    </w:rPr>
  </w:style>
  <w:style w:type="paragraph" w:styleId="BodyText3">
    <w:name w:val="Body Text 3"/>
    <w:basedOn w:val="Normal"/>
    <w:link w:val="BodyText3Char"/>
    <w:uiPriority w:val="99"/>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E73B6"/>
    <w:rPr>
      <w:rFonts w:eastAsia="Osaka"/>
      <w:color w:val="000000"/>
      <w:lang w:val="en-GB"/>
    </w:rPr>
  </w:style>
  <w:style w:type="paragraph" w:customStyle="1" w:styleId="CharCharCharCharChar">
    <w:name w:val="Char Char Char Char Char"/>
    <w:uiPriority w:val="99"/>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uiPriority w:val="99"/>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E73B6"/>
  </w:style>
  <w:style w:type="paragraph" w:customStyle="1" w:styleId="11">
    <w:name w:val="(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1E73B6"/>
    <w:rPr>
      <w:rFonts w:eastAsia="Batang"/>
      <w:lang w:val="en-GB" w:eastAsia="en-US"/>
    </w:rPr>
  </w:style>
  <w:style w:type="paragraph" w:styleId="BodyTextIndent2">
    <w:name w:val="Body Text Indent 2"/>
    <w:basedOn w:val="Normal"/>
    <w:link w:val="BodyTextIndent2Char"/>
    <w:uiPriority w:val="99"/>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uiPriority w:val="99"/>
    <w:qFormat/>
    <w:rsid w:val="001E73B6"/>
    <w:rPr>
      <w:rFonts w:eastAsia="MS Mincho"/>
      <w:lang w:val="en-GB" w:eastAsia="en-GB"/>
    </w:rPr>
  </w:style>
  <w:style w:type="paragraph" w:styleId="NormalIndent">
    <w:name w:val="Normal Indent"/>
    <w:basedOn w:val="Normal"/>
    <w:link w:val="NormalIndentChar"/>
    <w:qFormat/>
    <w:rsid w:val="001E73B6"/>
    <w:pPr>
      <w:spacing w:after="0"/>
      <w:ind w:left="851"/>
    </w:pPr>
    <w:rPr>
      <w:lang w:val="it-IT" w:eastAsia="en-GB"/>
    </w:rPr>
  </w:style>
  <w:style w:type="paragraph" w:styleId="ListNumber5">
    <w:name w:val="List Number 5"/>
    <w:basedOn w:val="Normal"/>
    <w:uiPriority w:val="99"/>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2">
    <w:name w:val="修订1"/>
    <w:hidden/>
    <w:semiHidden/>
    <w:qFormat/>
    <w:rsid w:val="001E73B6"/>
    <w:rPr>
      <w:rFonts w:eastAsia="Batang"/>
      <w:lang w:val="en-GB" w:eastAsia="en-US"/>
    </w:rPr>
  </w:style>
  <w:style w:type="paragraph" w:styleId="EndnoteText">
    <w:name w:val="endnote text"/>
    <w:basedOn w:val="Normal"/>
    <w:link w:val="EndnoteTextChar"/>
    <w:uiPriority w:val="99"/>
    <w:qFormat/>
    <w:rsid w:val="001E73B6"/>
    <w:pPr>
      <w:snapToGrid w:val="0"/>
    </w:pPr>
    <w:rPr>
      <w:rFonts w:eastAsia="SimSun"/>
    </w:rPr>
  </w:style>
  <w:style w:type="character" w:customStyle="1" w:styleId="EndnoteTextChar">
    <w:name w:val="Endnote Text Char"/>
    <w:link w:val="EndnoteText"/>
    <w:uiPriority w:val="99"/>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uiPriority w:val="99"/>
    <w:qFormat/>
    <w:rsid w:val="001E73B6"/>
    <w:pPr>
      <w:overflowPunct w:val="0"/>
      <w:autoSpaceDE w:val="0"/>
      <w:autoSpaceDN w:val="0"/>
      <w:adjustRightInd w:val="0"/>
      <w:textAlignment w:val="baseline"/>
    </w:pPr>
  </w:style>
  <w:style w:type="character" w:customStyle="1" w:styleId="DateChar">
    <w:name w:val="Date Char"/>
    <w:link w:val="Date"/>
    <w:uiPriority w:val="99"/>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uiPriority w:val="99"/>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uiPriority w:val="99"/>
    <w:qFormat/>
    <w:rsid w:val="001E73B6"/>
    <w:pPr>
      <w:tabs>
        <w:tab w:val="left" w:pos="1134"/>
      </w:tabs>
      <w:spacing w:after="0"/>
    </w:pPr>
  </w:style>
  <w:style w:type="paragraph" w:customStyle="1" w:styleId="tabletext0">
    <w:name w:val="table text"/>
    <w:basedOn w:val="Normal"/>
    <w:next w:val="table"/>
    <w:uiPriority w:val="99"/>
    <w:qFormat/>
    <w:rsid w:val="001E73B6"/>
    <w:pPr>
      <w:spacing w:after="0"/>
    </w:pPr>
    <w:rPr>
      <w:i/>
    </w:rPr>
  </w:style>
  <w:style w:type="paragraph" w:customStyle="1" w:styleId="table">
    <w:name w:val="table"/>
    <w:basedOn w:val="Normal"/>
    <w:next w:val="Normal"/>
    <w:uiPriority w:val="99"/>
    <w:qFormat/>
    <w:rsid w:val="001E73B6"/>
    <w:pPr>
      <w:spacing w:after="0"/>
      <w:jc w:val="center"/>
    </w:pPr>
    <w:rPr>
      <w:lang w:val="en-US"/>
    </w:rPr>
  </w:style>
  <w:style w:type="paragraph" w:customStyle="1" w:styleId="HE">
    <w:name w:val="HE"/>
    <w:basedOn w:val="Normal"/>
    <w:uiPriority w:val="99"/>
    <w:qFormat/>
    <w:rsid w:val="001E73B6"/>
    <w:pPr>
      <w:spacing w:after="0"/>
    </w:pPr>
    <w:rPr>
      <w:b/>
    </w:rPr>
  </w:style>
  <w:style w:type="paragraph" w:customStyle="1" w:styleId="text">
    <w:name w:val="text"/>
    <w:basedOn w:val="Normal"/>
    <w:uiPriority w:val="99"/>
    <w:qFormat/>
    <w:rsid w:val="001E73B6"/>
    <w:pPr>
      <w:widowControl w:val="0"/>
      <w:spacing w:after="240"/>
      <w:jc w:val="both"/>
    </w:pPr>
    <w:rPr>
      <w:sz w:val="24"/>
      <w:lang w:val="en-AU"/>
    </w:rPr>
  </w:style>
  <w:style w:type="paragraph" w:customStyle="1" w:styleId="Reference">
    <w:name w:val="Reference"/>
    <w:basedOn w:val="EX"/>
    <w:uiPriority w:val="99"/>
    <w:qFormat/>
    <w:rsid w:val="001E73B6"/>
    <w:pPr>
      <w:tabs>
        <w:tab w:val="num" w:pos="567"/>
      </w:tabs>
      <w:ind w:left="567" w:hanging="567"/>
    </w:pPr>
  </w:style>
  <w:style w:type="paragraph" w:customStyle="1" w:styleId="berschrift1H1">
    <w:name w:val="Überschrift 1.H1"/>
    <w:basedOn w:val="Normal"/>
    <w:next w:val="Normal"/>
    <w:uiPriority w:val="99"/>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1E73B6"/>
    <w:rPr>
      <w:rFonts w:ascii="Arial" w:hAnsi="Arial"/>
      <w:lang w:val="en-GB" w:eastAsia="en-US"/>
    </w:rPr>
  </w:style>
  <w:style w:type="paragraph" w:customStyle="1" w:styleId="textintend1">
    <w:name w:val="text intend 1"/>
    <w:basedOn w:val="text"/>
    <w:uiPriority w:val="99"/>
    <w:qFormat/>
    <w:rsid w:val="001E73B6"/>
    <w:pPr>
      <w:widowControl/>
      <w:tabs>
        <w:tab w:val="num" w:pos="992"/>
      </w:tabs>
      <w:spacing w:after="120"/>
      <w:ind w:left="992" w:hanging="425"/>
    </w:pPr>
    <w:rPr>
      <w:lang w:val="en-US"/>
    </w:rPr>
  </w:style>
  <w:style w:type="paragraph" w:customStyle="1" w:styleId="textintend2">
    <w:name w:val="text intend 2"/>
    <w:basedOn w:val="text"/>
    <w:uiPriority w:val="99"/>
    <w:qFormat/>
    <w:rsid w:val="001E73B6"/>
    <w:pPr>
      <w:widowControl/>
      <w:tabs>
        <w:tab w:val="num" w:pos="1418"/>
      </w:tabs>
      <w:spacing w:after="120"/>
      <w:ind w:left="1418" w:hanging="426"/>
    </w:pPr>
    <w:rPr>
      <w:lang w:val="en-US"/>
    </w:rPr>
  </w:style>
  <w:style w:type="paragraph" w:customStyle="1" w:styleId="textintend3">
    <w:name w:val="text intend 3"/>
    <w:basedOn w:val="text"/>
    <w:uiPriority w:val="99"/>
    <w:qFormat/>
    <w:rsid w:val="001E73B6"/>
    <w:pPr>
      <w:widowControl/>
      <w:tabs>
        <w:tab w:val="num" w:pos="1843"/>
      </w:tabs>
      <w:spacing w:after="120"/>
      <w:ind w:left="1843" w:hanging="425"/>
    </w:pPr>
    <w:rPr>
      <w:lang w:val="en-US"/>
    </w:rPr>
  </w:style>
  <w:style w:type="paragraph" w:customStyle="1" w:styleId="normalpuce">
    <w:name w:val="normal puce"/>
    <w:basedOn w:val="Normal"/>
    <w:uiPriority w:val="99"/>
    <w:qFormat/>
    <w:rsid w:val="001E73B6"/>
    <w:pPr>
      <w:widowControl w:val="0"/>
      <w:tabs>
        <w:tab w:val="num" w:pos="360"/>
      </w:tabs>
      <w:spacing w:before="60" w:after="60"/>
      <w:ind w:left="360" w:hanging="360"/>
      <w:jc w:val="both"/>
    </w:pPr>
  </w:style>
  <w:style w:type="paragraph" w:customStyle="1" w:styleId="para">
    <w:name w:val="para"/>
    <w:basedOn w:val="Normal"/>
    <w:uiPriority w:val="99"/>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uiPriority w:val="99"/>
    <w:qFormat/>
    <w:rsid w:val="001E73B6"/>
    <w:pPr>
      <w:tabs>
        <w:tab w:val="center" w:pos="4820"/>
        <w:tab w:val="right" w:pos="9640"/>
      </w:tabs>
    </w:pPr>
  </w:style>
  <w:style w:type="paragraph" w:customStyle="1" w:styleId="List1">
    <w:name w:val="List1"/>
    <w:basedOn w:val="Normal"/>
    <w:uiPriority w:val="99"/>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eastAsia="en-US"/>
    </w:rPr>
  </w:style>
  <w:style w:type="paragraph" w:customStyle="1" w:styleId="TdocText">
    <w:name w:val="Tdoc_Text"/>
    <w:basedOn w:val="Normal"/>
    <w:uiPriority w:val="99"/>
    <w:qFormat/>
    <w:rsid w:val="001E73B6"/>
    <w:pPr>
      <w:spacing w:before="120" w:after="0"/>
      <w:jc w:val="both"/>
    </w:pPr>
    <w:rPr>
      <w:lang w:val="en-US"/>
    </w:rPr>
  </w:style>
  <w:style w:type="paragraph" w:customStyle="1" w:styleId="centered">
    <w:name w:val="centered"/>
    <w:basedOn w:val="Normal"/>
    <w:uiPriority w:val="99"/>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uiPriority w:val="99"/>
    <w:qFormat/>
    <w:rsid w:val="001E73B6"/>
    <w:pPr>
      <w:numPr>
        <w:numId w:val="5"/>
      </w:numPr>
      <w:spacing w:after="80"/>
    </w:pPr>
    <w:rPr>
      <w:sz w:val="18"/>
      <w:lang w:val="en-US"/>
    </w:rPr>
  </w:style>
  <w:style w:type="paragraph" w:customStyle="1" w:styleId="ZchnZchn">
    <w:name w:val="Zchn Zchn"/>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uiPriority w:val="99"/>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uiPriority w:val="99"/>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qFormat/>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uiPriority w:val="99"/>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uiPriority w:val="99"/>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0"/>
    <w:uiPriority w:val="99"/>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uiPriority w:val="99"/>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E73B6"/>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1E73B6"/>
    <w:rPr>
      <w:rFonts w:ascii="Tahoma" w:hAnsi="Tahoma" w:cs="Tahoma"/>
      <w:sz w:val="16"/>
      <w:szCs w:val="16"/>
    </w:rPr>
  </w:style>
  <w:style w:type="paragraph" w:customStyle="1" w:styleId="JK-text-simpledoc">
    <w:name w:val="JK - text - simple doc"/>
    <w:basedOn w:val="BodyText"/>
    <w:autoRedefine/>
    <w:uiPriority w:val="99"/>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qFormat/>
    <w:rsid w:val="001E73B6"/>
    <w:pPr>
      <w:spacing w:before="100" w:beforeAutospacing="1" w:after="100" w:afterAutospacing="1"/>
    </w:pPr>
    <w:rPr>
      <w:sz w:val="24"/>
      <w:szCs w:val="24"/>
      <w:lang w:val="en-US"/>
    </w:rPr>
  </w:style>
  <w:style w:type="paragraph" w:customStyle="1" w:styleId="13">
    <w:name w:val="吹き出し1"/>
    <w:basedOn w:val="Normal"/>
    <w:uiPriority w:val="99"/>
    <w:semiHidden/>
    <w:qFormat/>
    <w:rsid w:val="001E73B6"/>
    <w:rPr>
      <w:rFonts w:ascii="Tahoma" w:hAnsi="Tahoma" w:cs="Tahoma"/>
      <w:sz w:val="16"/>
      <w:szCs w:val="16"/>
    </w:rPr>
  </w:style>
  <w:style w:type="paragraph" w:customStyle="1" w:styleId="20">
    <w:name w:val="吹き出し2"/>
    <w:basedOn w:val="Normal"/>
    <w:uiPriority w:val="99"/>
    <w:semiHidden/>
    <w:qFormat/>
    <w:rsid w:val="001E73B6"/>
    <w:rPr>
      <w:rFonts w:ascii="Tahoma" w:hAnsi="Tahoma" w:cs="Tahoma"/>
      <w:sz w:val="16"/>
      <w:szCs w:val="16"/>
    </w:rPr>
  </w:style>
  <w:style w:type="paragraph" w:customStyle="1" w:styleId="Note">
    <w:name w:val="Note"/>
    <w:basedOn w:val="B1"/>
    <w:uiPriority w:val="99"/>
    <w:qFormat/>
    <w:rsid w:val="001E73B6"/>
    <w:pPr>
      <w:overflowPunct w:val="0"/>
      <w:autoSpaceDE w:val="0"/>
      <w:autoSpaceDN w:val="0"/>
      <w:adjustRightInd w:val="0"/>
      <w:textAlignment w:val="baseline"/>
    </w:pPr>
    <w:rPr>
      <w:lang w:eastAsia="en-GB"/>
    </w:rPr>
  </w:style>
  <w:style w:type="paragraph" w:customStyle="1" w:styleId="TOC91">
    <w:name w:val="TOC 91"/>
    <w:basedOn w:val="TOC8"/>
    <w:uiPriority w:val="99"/>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uiPriority w:val="99"/>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E73B6"/>
    <w:pPr>
      <w:spacing w:after="240" w:line="240" w:lineRule="atLeast"/>
      <w:ind w:left="1191" w:right="113" w:hanging="1191"/>
    </w:pPr>
    <w:rPr>
      <w:lang w:val="en-GB" w:eastAsia="en-US"/>
    </w:rPr>
  </w:style>
  <w:style w:type="paragraph" w:customStyle="1" w:styleId="ZC">
    <w:name w:val="ZC"/>
    <w:uiPriority w:val="99"/>
    <w:qFormat/>
    <w:rsid w:val="001E73B6"/>
    <w:pPr>
      <w:spacing w:line="360" w:lineRule="atLeast"/>
      <w:jc w:val="center"/>
    </w:pPr>
    <w:rPr>
      <w:lang w:val="en-GB" w:eastAsia="en-US"/>
    </w:rPr>
  </w:style>
  <w:style w:type="paragraph" w:customStyle="1" w:styleId="FooterCentred">
    <w:name w:val="FooterCentred"/>
    <w:basedOn w:val="Footer"/>
    <w:uiPriority w:val="99"/>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uiPriority w:val="99"/>
    <w:qFormat/>
    <w:rsid w:val="001E73B6"/>
    <w:pPr>
      <w:tabs>
        <w:tab w:val="left" w:pos="360"/>
      </w:tabs>
      <w:ind w:left="360" w:hanging="360"/>
    </w:pPr>
  </w:style>
  <w:style w:type="paragraph" w:customStyle="1" w:styleId="Para1">
    <w:name w:val="Para1"/>
    <w:basedOn w:val="Normal"/>
    <w:uiPriority w:val="99"/>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E73B6"/>
    <w:pPr>
      <w:spacing w:before="120"/>
      <w:outlineLvl w:val="2"/>
    </w:pPr>
    <w:rPr>
      <w:sz w:val="28"/>
    </w:rPr>
  </w:style>
  <w:style w:type="paragraph" w:customStyle="1" w:styleId="Heading2Head2A2">
    <w:name w:val="Heading 2.Head2A.2"/>
    <w:basedOn w:val="Heading1"/>
    <w:next w:val="Normal"/>
    <w:uiPriority w:val="99"/>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E73B6"/>
    <w:pPr>
      <w:spacing w:before="120"/>
      <w:outlineLvl w:val="2"/>
    </w:pPr>
    <w:rPr>
      <w:sz w:val="28"/>
      <w:lang w:eastAsia="de-DE"/>
    </w:rPr>
  </w:style>
  <w:style w:type="paragraph" w:customStyle="1" w:styleId="Bullets">
    <w:name w:val="Bullets"/>
    <w:basedOn w:val="BodyText"/>
    <w:uiPriority w:val="99"/>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uiPriority w:val="99"/>
    <w:qFormat/>
    <w:rsid w:val="001E73B6"/>
    <w:pPr>
      <w:spacing w:after="220"/>
      <w:ind w:left="1298"/>
    </w:pPr>
    <w:rPr>
      <w:rFonts w:ascii="Arial" w:eastAsia="SimSun" w:hAnsi="Arial"/>
      <w:lang w:val="en-US" w:eastAsia="en-GB"/>
    </w:rPr>
  </w:style>
  <w:style w:type="numbering" w:customStyle="1" w:styleId="14">
    <w:name w:val="无列表1"/>
    <w:next w:val="NoList"/>
    <w:uiPriority w:val="99"/>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uiPriority w:val="99"/>
    <w:qFormat/>
    <w:rsid w:val="001E73B6"/>
    <w:rPr>
      <w:sz w:val="24"/>
      <w:szCs w:val="24"/>
      <w:lang w:val="en-GB" w:eastAsia="ko-KR"/>
    </w:rPr>
  </w:style>
  <w:style w:type="paragraph" w:customStyle="1" w:styleId="-PAGE-">
    <w:name w:val="- PAGE -"/>
    <w:uiPriority w:val="99"/>
    <w:qFormat/>
    <w:rsid w:val="001E73B6"/>
    <w:rPr>
      <w:sz w:val="24"/>
      <w:szCs w:val="24"/>
      <w:lang w:val="en-GB" w:eastAsia="ko-KR"/>
    </w:rPr>
  </w:style>
  <w:style w:type="paragraph" w:customStyle="1" w:styleId="PageXofY">
    <w:name w:val="Page X of Y"/>
    <w:uiPriority w:val="99"/>
    <w:qFormat/>
    <w:rsid w:val="001E73B6"/>
    <w:rPr>
      <w:sz w:val="24"/>
      <w:szCs w:val="24"/>
      <w:lang w:val="en-GB" w:eastAsia="ko-KR"/>
    </w:rPr>
  </w:style>
  <w:style w:type="paragraph" w:customStyle="1" w:styleId="Createdby">
    <w:name w:val="Created by"/>
    <w:uiPriority w:val="99"/>
    <w:qFormat/>
    <w:rsid w:val="001E73B6"/>
    <w:rPr>
      <w:sz w:val="24"/>
      <w:szCs w:val="24"/>
      <w:lang w:val="en-GB" w:eastAsia="ko-KR"/>
    </w:rPr>
  </w:style>
  <w:style w:type="paragraph" w:customStyle="1" w:styleId="Createdon">
    <w:name w:val="Created on"/>
    <w:uiPriority w:val="99"/>
    <w:qFormat/>
    <w:rsid w:val="001E73B6"/>
    <w:rPr>
      <w:sz w:val="24"/>
      <w:szCs w:val="24"/>
      <w:lang w:val="en-GB" w:eastAsia="ko-KR"/>
    </w:rPr>
  </w:style>
  <w:style w:type="paragraph" w:customStyle="1" w:styleId="Lastprinted">
    <w:name w:val="Last printed"/>
    <w:uiPriority w:val="99"/>
    <w:qFormat/>
    <w:rsid w:val="001E73B6"/>
    <w:rPr>
      <w:sz w:val="24"/>
      <w:szCs w:val="24"/>
      <w:lang w:val="en-GB" w:eastAsia="ko-KR"/>
    </w:rPr>
  </w:style>
  <w:style w:type="paragraph" w:customStyle="1" w:styleId="Lastsavedby">
    <w:name w:val="Last saved by"/>
    <w:uiPriority w:val="99"/>
    <w:qFormat/>
    <w:rsid w:val="001E73B6"/>
    <w:rPr>
      <w:sz w:val="24"/>
      <w:szCs w:val="24"/>
      <w:lang w:val="en-GB" w:eastAsia="ko-KR"/>
    </w:rPr>
  </w:style>
  <w:style w:type="paragraph" w:customStyle="1" w:styleId="Filename">
    <w:name w:val="Filename"/>
    <w:uiPriority w:val="99"/>
    <w:qFormat/>
    <w:rsid w:val="001E73B6"/>
    <w:rPr>
      <w:sz w:val="24"/>
      <w:szCs w:val="24"/>
      <w:lang w:val="en-GB" w:eastAsia="ko-KR"/>
    </w:rPr>
  </w:style>
  <w:style w:type="paragraph" w:customStyle="1" w:styleId="Filenameandpath">
    <w:name w:val="Filename and path"/>
    <w:uiPriority w:val="99"/>
    <w:qFormat/>
    <w:rsid w:val="001E73B6"/>
    <w:rPr>
      <w:sz w:val="24"/>
      <w:szCs w:val="24"/>
      <w:lang w:val="en-GB" w:eastAsia="ko-KR"/>
    </w:rPr>
  </w:style>
  <w:style w:type="paragraph" w:customStyle="1" w:styleId="AuthorPageDate">
    <w:name w:val="Author  Page #  Date"/>
    <w:uiPriority w:val="99"/>
    <w:qFormat/>
    <w:rsid w:val="001E73B6"/>
    <w:rPr>
      <w:sz w:val="24"/>
      <w:szCs w:val="24"/>
      <w:lang w:val="en-GB" w:eastAsia="ko-KR"/>
    </w:rPr>
  </w:style>
  <w:style w:type="paragraph" w:customStyle="1" w:styleId="ConfidentialPageDate">
    <w:name w:val="Confidential  Page #  Date"/>
    <w:uiPriority w:val="99"/>
    <w:qFormat/>
    <w:rsid w:val="001E73B6"/>
    <w:rPr>
      <w:sz w:val="24"/>
      <w:szCs w:val="24"/>
      <w:lang w:val="en-GB" w:eastAsia="ko-KR"/>
    </w:rPr>
  </w:style>
  <w:style w:type="paragraph" w:customStyle="1" w:styleId="TaOC">
    <w:name w:val="TaOC"/>
    <w:basedOn w:val="TAC"/>
    <w:uiPriority w:val="99"/>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link w:val="B1Car"/>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uiPriority w:val="99"/>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uiPriority w:val="20"/>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uiPriority w:val="99"/>
    <w:qFormat/>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5">
    <w:name w:val="リストなし1"/>
    <w:next w:val="NoList"/>
    <w:uiPriority w:val="99"/>
    <w:semiHidden/>
    <w:unhideWhenUsed/>
    <w:rsid w:val="002E7F47"/>
  </w:style>
  <w:style w:type="table" w:customStyle="1" w:styleId="16">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E7F47"/>
    <w:rPr>
      <w:lang w:val="en-GB" w:eastAsia="ja-JP" w:bidi="ar-SA"/>
    </w:rPr>
  </w:style>
  <w:style w:type="paragraph" w:customStyle="1" w:styleId="1Char1">
    <w:name w:val="(文字) (文字)1 Char (文字) (文字)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E7F47"/>
    <w:rPr>
      <w:rFonts w:ascii="Courier New" w:hAnsi="Courier New"/>
      <w:lang w:val="nb-NO" w:eastAsia="ja-JP" w:bidi="ar-SA"/>
    </w:rPr>
  </w:style>
  <w:style w:type="paragraph" w:customStyle="1" w:styleId="CharCharCharCharCharChar1">
    <w:name w:val="Char Char Char Char Char Char1"/>
    <w:semiHidden/>
    <w:qFormat/>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E7F47"/>
    <w:rPr>
      <w:rFonts w:ascii="Tahoma" w:hAnsi="Tahoma" w:cs="Tahoma"/>
      <w:shd w:val="clear" w:color="auto" w:fill="000080"/>
      <w:lang w:val="en-GB" w:eastAsia="en-US"/>
    </w:rPr>
  </w:style>
  <w:style w:type="character" w:customStyle="1" w:styleId="ZchnZchn51">
    <w:name w:val="Zchn Zchn51"/>
    <w:qFormat/>
    <w:rsid w:val="002E7F47"/>
    <w:rPr>
      <w:rFonts w:ascii="Courier New" w:eastAsia="Batang" w:hAnsi="Courier New"/>
      <w:lang w:val="nb-NO" w:eastAsia="en-US" w:bidi="ar-SA"/>
    </w:rPr>
  </w:style>
  <w:style w:type="character" w:customStyle="1" w:styleId="CharChar101">
    <w:name w:val="Char Char101"/>
    <w:semiHidden/>
    <w:qFormat/>
    <w:rsid w:val="002E7F47"/>
    <w:rPr>
      <w:rFonts w:ascii="Times New Roman" w:hAnsi="Times New Roman"/>
      <w:lang w:val="en-GB" w:eastAsia="en-US"/>
    </w:rPr>
  </w:style>
  <w:style w:type="character" w:customStyle="1" w:styleId="CharChar91">
    <w:name w:val="Char Char91"/>
    <w:semiHidden/>
    <w:qFormat/>
    <w:rsid w:val="002E7F47"/>
    <w:rPr>
      <w:rFonts w:ascii="Tahoma" w:hAnsi="Tahoma" w:cs="Tahoma"/>
      <w:sz w:val="16"/>
      <w:szCs w:val="16"/>
      <w:lang w:val="en-GB" w:eastAsia="en-US"/>
    </w:rPr>
  </w:style>
  <w:style w:type="character" w:customStyle="1" w:styleId="CharChar81">
    <w:name w:val="Char Char81"/>
    <w:semiHidden/>
    <w:qFormat/>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E7F47"/>
    <w:rPr>
      <w:rFonts w:ascii="Arial" w:hAnsi="Arial"/>
      <w:sz w:val="36"/>
      <w:lang w:val="en-GB" w:eastAsia="en-US" w:bidi="ar-SA"/>
    </w:rPr>
  </w:style>
  <w:style w:type="character" w:customStyle="1" w:styleId="CharChar281">
    <w:name w:val="Char Char281"/>
    <w:qFormat/>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qFormat/>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qFormat/>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qFormat/>
    <w:rsid w:val="002E7F47"/>
    <w:rPr>
      <w:rFonts w:ascii="Tahoma" w:hAnsi="Tahoma" w:cs="Tahoma"/>
      <w:sz w:val="16"/>
      <w:szCs w:val="16"/>
    </w:rPr>
  </w:style>
  <w:style w:type="paragraph" w:customStyle="1" w:styleId="a0">
    <w:name w:val="表格题注"/>
    <w:next w:val="Normal"/>
    <w:uiPriority w:val="99"/>
    <w:qFormat/>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uiPriority w:val="99"/>
    <w:qFormat/>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qFormat/>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qFormat/>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qFormat/>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qFormat/>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qFormat/>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qFormat/>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qFormat/>
    <w:rsid w:val="002E7F47"/>
    <w:pPr>
      <w:spacing w:after="120"/>
      <w:ind w:left="1440" w:right="1440"/>
    </w:pPr>
  </w:style>
  <w:style w:type="paragraph" w:customStyle="1" w:styleId="121">
    <w:name w:val="表 (青) 121"/>
    <w:hidden/>
    <w:uiPriority w:val="71"/>
    <w:qFormat/>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qFormat/>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uiPriority w:val="99"/>
    <w:qFormat/>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uiPriority w:val="99"/>
    <w:qFormat/>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qFormat/>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unhideWhenUsed/>
    <w:qFormat/>
    <w:rsid w:val="00BC339B"/>
    <w:rPr>
      <w:color w:val="808080"/>
      <w:shd w:val="clear" w:color="auto" w:fill="E6E6E6"/>
    </w:rPr>
  </w:style>
  <w:style w:type="paragraph" w:customStyle="1" w:styleId="B2">
    <w:name w:val="B2+"/>
    <w:basedOn w:val="B20"/>
    <w:qFormat/>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qFormat/>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qFormat/>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qFormat/>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qFormat/>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21476"/>
    <w:rPr>
      <w:lang w:val="en-GB" w:eastAsia="en-US"/>
    </w:rPr>
  </w:style>
  <w:style w:type="paragraph" w:customStyle="1" w:styleId="Char20">
    <w:name w:val="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qFormat/>
    <w:rsid w:val="00D21476"/>
    <w:rPr>
      <w:rFonts w:eastAsia="Batang"/>
      <w:lang w:val="en-GB" w:eastAsia="en-US"/>
    </w:rPr>
  </w:style>
  <w:style w:type="paragraph" w:customStyle="1" w:styleId="50">
    <w:name w:val="吹き出し5"/>
    <w:basedOn w:val="Normal"/>
    <w:uiPriority w:val="99"/>
    <w:semiHidden/>
    <w:qFormat/>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21476"/>
    <w:rPr>
      <w:rFonts w:ascii="Times New Roman" w:eastAsia="Times New Roman" w:hAnsi="Times New Roman"/>
      <w:lang w:val="en-GB" w:eastAsia="ja-JP"/>
    </w:rPr>
  </w:style>
  <w:style w:type="paragraph" w:customStyle="1" w:styleId="CharCharCharCharChar2">
    <w:name w:val="Char Char 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21476"/>
    <w:rPr>
      <w:rFonts w:ascii="Courier New" w:hAnsi="Courier New" w:cs="Courier New" w:hint="default"/>
      <w:lang w:val="nb-NO" w:eastAsia="ja-JP" w:bidi="ar-SA"/>
    </w:rPr>
  </w:style>
  <w:style w:type="character" w:customStyle="1" w:styleId="CharChar72">
    <w:name w:val="Char Char72"/>
    <w:semiHidden/>
    <w:qFormat/>
    <w:rsid w:val="00D21476"/>
    <w:rPr>
      <w:rFonts w:ascii="Tahoma" w:hAnsi="Tahoma" w:cs="Tahoma" w:hint="default"/>
      <w:shd w:val="clear" w:color="auto" w:fill="000080"/>
      <w:lang w:val="en-GB" w:eastAsia="en-US"/>
    </w:rPr>
  </w:style>
  <w:style w:type="character" w:customStyle="1" w:styleId="CharChar102">
    <w:name w:val="Char Char102"/>
    <w:semiHidden/>
    <w:qFormat/>
    <w:rsid w:val="00D21476"/>
    <w:rPr>
      <w:rFonts w:ascii="Times New Roman" w:hAnsi="Times New Roman" w:cs="Times New Roman" w:hint="default"/>
      <w:lang w:val="en-GB" w:eastAsia="en-US"/>
    </w:rPr>
  </w:style>
  <w:style w:type="character" w:customStyle="1" w:styleId="CharChar92">
    <w:name w:val="Char Char92"/>
    <w:semiHidden/>
    <w:qFormat/>
    <w:rsid w:val="00D21476"/>
    <w:rPr>
      <w:rFonts w:ascii="Tahoma" w:hAnsi="Tahoma" w:cs="Tahoma" w:hint="default"/>
      <w:sz w:val="16"/>
      <w:szCs w:val="16"/>
      <w:lang w:val="en-GB" w:eastAsia="en-US"/>
    </w:rPr>
  </w:style>
  <w:style w:type="character" w:customStyle="1" w:styleId="CharChar82">
    <w:name w:val="Char Char82"/>
    <w:semiHidden/>
    <w:qFormat/>
    <w:rsid w:val="00D21476"/>
    <w:rPr>
      <w:rFonts w:ascii="Times New Roman" w:hAnsi="Times New Roman" w:cs="Times New Roman" w:hint="default"/>
      <w:b/>
      <w:bCs/>
      <w:lang w:val="en-GB" w:eastAsia="en-US"/>
    </w:rPr>
  </w:style>
  <w:style w:type="character" w:customStyle="1" w:styleId="CharChar292">
    <w:name w:val="Char Char292"/>
    <w:qFormat/>
    <w:rsid w:val="00D21476"/>
    <w:rPr>
      <w:rFonts w:ascii="Arial" w:hAnsi="Arial" w:cs="Arial" w:hint="default"/>
      <w:sz w:val="36"/>
      <w:lang w:val="en-GB" w:eastAsia="en-US" w:bidi="ar-SA"/>
    </w:rPr>
  </w:style>
  <w:style w:type="character" w:customStyle="1" w:styleId="CharChar282">
    <w:name w:val="Char Char282"/>
    <w:qFormat/>
    <w:rsid w:val="00D21476"/>
    <w:rPr>
      <w:rFonts w:ascii="Arial" w:hAnsi="Arial" w:cs="Arial" w:hint="default"/>
      <w:sz w:val="32"/>
      <w:lang w:val="en-GB"/>
    </w:rPr>
  </w:style>
  <w:style w:type="character" w:customStyle="1" w:styleId="B3Char">
    <w:name w:val="B3 Char"/>
    <w:link w:val="B30"/>
    <w:qFormat/>
    <w:rsid w:val="00D21476"/>
    <w:rPr>
      <w:lang w:val="en-GB" w:eastAsia="en-US"/>
    </w:rPr>
  </w:style>
  <w:style w:type="paragraph" w:customStyle="1" w:styleId="CharChar24">
    <w:name w:val="Char Char24"/>
    <w:basedOn w:val="Normal"/>
    <w:uiPriority w:val="99"/>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21476"/>
    <w:rPr>
      <w:rFonts w:eastAsia="Yu Mincho"/>
      <w:lang w:val="en-GB" w:eastAsia="en-US"/>
    </w:rPr>
  </w:style>
  <w:style w:type="paragraph" w:customStyle="1" w:styleId="MotorolaResponse1">
    <w:name w:val="Motorola Response1"/>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21476"/>
    <w:rPr>
      <w:rFonts w:eastAsia="Batang"/>
      <w:sz w:val="24"/>
      <w:lang w:val="fr-FR" w:eastAsia="en-US"/>
    </w:rPr>
  </w:style>
  <w:style w:type="paragraph" w:customStyle="1" w:styleId="FBCharCharCharChar1">
    <w:name w:val="FB Char Char Char Char1"/>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21476"/>
    <w:rPr>
      <w:rFonts w:ascii="Arial" w:eastAsia="Arial" w:hAnsi="Arial"/>
      <w:sz w:val="28"/>
      <w:lang w:val="en-GB" w:eastAsia="en-US"/>
    </w:rPr>
  </w:style>
  <w:style w:type="character" w:customStyle="1" w:styleId="textbodybold1">
    <w:name w:val="textbodybold1"/>
    <w:qFormat/>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D21476"/>
    <w:rPr>
      <w:rFonts w:ascii="Courier New" w:eastAsia="Batang" w:hAnsi="Courier New"/>
      <w:lang w:val="nb-NO" w:eastAsia="en-US" w:bidi="ar-SA"/>
    </w:rPr>
  </w:style>
  <w:style w:type="character" w:customStyle="1" w:styleId="List2Char">
    <w:name w:val="List 2 Char"/>
    <w:link w:val="List2"/>
    <w:qFormat/>
    <w:rsid w:val="00D21476"/>
    <w:rPr>
      <w:lang w:val="en-GB" w:eastAsia="en-US"/>
    </w:rPr>
  </w:style>
  <w:style w:type="character" w:customStyle="1" w:styleId="BodyText2Char1">
    <w:name w:val="Body Text 2 Char1"/>
    <w:qFormat/>
    <w:rsid w:val="00D21476"/>
    <w:rPr>
      <w:lang w:val="en-GB"/>
    </w:rPr>
  </w:style>
  <w:style w:type="character" w:customStyle="1" w:styleId="EndnoteTextChar1">
    <w:name w:val="Endnote Text Char1"/>
    <w:qFormat/>
    <w:rsid w:val="00D21476"/>
    <w:rPr>
      <w:lang w:val="en-GB"/>
    </w:rPr>
  </w:style>
  <w:style w:type="character" w:customStyle="1" w:styleId="TitleChar1">
    <w:name w:val="Title Char1"/>
    <w:qFormat/>
    <w:rsid w:val="00D214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21476"/>
    <w:rPr>
      <w:lang w:val="en-GB"/>
    </w:rPr>
  </w:style>
  <w:style w:type="character" w:customStyle="1" w:styleId="BodyTextIndentChar1">
    <w:name w:val="Body Text Indent Char1"/>
    <w:qFormat/>
    <w:rsid w:val="00D21476"/>
    <w:rPr>
      <w:lang w:val="en-GB"/>
    </w:rPr>
  </w:style>
  <w:style w:type="character" w:customStyle="1" w:styleId="BodyText3Char1">
    <w:name w:val="Body Text 3 Char1"/>
    <w:qFormat/>
    <w:rsid w:val="00D21476"/>
    <w:rPr>
      <w:sz w:val="16"/>
      <w:szCs w:val="16"/>
      <w:lang w:val="en-GB"/>
    </w:rPr>
  </w:style>
  <w:style w:type="paragraph" w:customStyle="1" w:styleId="LightGrid-Accent31">
    <w:name w:val="Light Grid - Accent 31"/>
    <w:basedOn w:val="Normal"/>
    <w:uiPriority w:val="99"/>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D21476"/>
    <w:rPr>
      <w:color w:val="808080"/>
    </w:rPr>
  </w:style>
  <w:style w:type="paragraph" w:customStyle="1" w:styleId="LGTdoc">
    <w:name w:val="LGTdoc_본문"/>
    <w:basedOn w:val="Normal"/>
    <w:uiPriority w:val="99"/>
    <w:qFormat/>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21476"/>
    <w:rPr>
      <w:rFonts w:ascii="Arial" w:hAnsi="Arial"/>
      <w:szCs w:val="24"/>
      <w:lang w:val="en-GB" w:eastAsia="en-US"/>
    </w:rPr>
  </w:style>
  <w:style w:type="paragraph" w:customStyle="1" w:styleId="Text1">
    <w:name w:val="Text 1"/>
    <w:basedOn w:val="Normal"/>
    <w:uiPriority w:val="99"/>
    <w:qFormat/>
    <w:rsid w:val="00D2147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21476"/>
  </w:style>
  <w:style w:type="paragraph" w:customStyle="1" w:styleId="cita">
    <w:name w:val="cita"/>
    <w:basedOn w:val="Normal"/>
    <w:uiPriority w:val="99"/>
    <w:qFormat/>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uiPriority w:val="99"/>
    <w:qFormat/>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21476"/>
    <w:rPr>
      <w:vanish w:val="0"/>
      <w:webHidden w:val="0"/>
      <w:color w:val="000000"/>
      <w:specVanish w:val="0"/>
    </w:rPr>
  </w:style>
  <w:style w:type="character" w:customStyle="1" w:styleId="EquationChar">
    <w:name w:val="Equation Char"/>
    <w:link w:val="Equation"/>
    <w:qFormat/>
    <w:rsid w:val="00D21476"/>
    <w:rPr>
      <w:rFonts w:ascii="Arial" w:eastAsia="SimSun" w:hAnsi="Arial"/>
      <w:sz w:val="22"/>
      <w:lang w:val="en-US" w:eastAsia="zh-CN"/>
    </w:rPr>
  </w:style>
  <w:style w:type="character" w:customStyle="1" w:styleId="shorttext">
    <w:name w:val="short_text"/>
    <w:qForma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21476"/>
    <w:rPr>
      <w:rFonts w:ascii="Yu Gothic Light" w:eastAsia="Yu Gothic Light" w:hAnsi="Yu Gothic Light" w:cs="Times New Roman"/>
      <w:lang w:val="en-GB" w:eastAsia="en-US"/>
    </w:rPr>
  </w:style>
  <w:style w:type="paragraph" w:customStyle="1" w:styleId="msonormal0">
    <w:name w:val="msonormal"/>
    <w:basedOn w:val="Normal"/>
    <w:uiPriority w:val="99"/>
    <w:qFormat/>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21476"/>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21476"/>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21476"/>
    <w:rPr>
      <w:rFonts w:ascii="Times New Roman" w:eastAsia="Yu Mincho" w:hAnsi="Times New Roman"/>
      <w:lang w:val="en-GB" w:eastAsia="en-US"/>
    </w:rPr>
  </w:style>
  <w:style w:type="paragraph" w:customStyle="1" w:styleId="43">
    <w:name w:val="吹き出し4"/>
    <w:basedOn w:val="Normal"/>
    <w:uiPriority w:val="99"/>
    <w:semiHidden/>
    <w:qFormat/>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qFormat/>
    <w:rsid w:val="00D21476"/>
    <w:rPr>
      <w:color w:val="808080"/>
      <w:shd w:val="clear" w:color="auto" w:fill="E6E6E6"/>
    </w:rPr>
  </w:style>
  <w:style w:type="table" w:customStyle="1" w:styleId="TableGrid4">
    <w:name w:val="Table Grid4"/>
    <w:basedOn w:val="TableNormal"/>
    <w:next w:val="TableGrid"/>
    <w:qFormat/>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uiPriority w:val="99"/>
    <w:semiHidden/>
    <w:qFormat/>
    <w:rsid w:val="00D21476"/>
    <w:rPr>
      <w:rFonts w:eastAsia="Batang"/>
      <w:lang w:val="en-GB" w:eastAsia="en-US"/>
    </w:rPr>
  </w:style>
  <w:style w:type="paragraph" w:customStyle="1" w:styleId="CharChar241">
    <w:name w:val="Char Char241"/>
    <w:basedOn w:val="Normal"/>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qFormat/>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页脚 Char1"/>
    <w:semiHidden/>
    <w:qFormat/>
    <w:rsid w:val="00D21476"/>
    <w:rPr>
      <w:rFonts w:ascii="Times New Roman" w:hAnsi="Times New Roman"/>
      <w:lang w:val="en-GB"/>
    </w:rPr>
  </w:style>
  <w:style w:type="character" w:styleId="HTMLSample">
    <w:name w:val="HTML Sample"/>
    <w:qFormat/>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qFormat/>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21476"/>
    <w:rPr>
      <w:rFonts w:eastAsia="Batang"/>
      <w:lang w:val="en-GB" w:eastAsia="en-US"/>
    </w:rPr>
  </w:style>
  <w:style w:type="character" w:styleId="LineNumber">
    <w:name w:val="line number"/>
    <w:basedOn w:val="DefaultParagraphFont"/>
    <w:qFormat/>
    <w:rsid w:val="00D21476"/>
    <w:rPr>
      <w:rFonts w:ascii="Arial" w:eastAsia="SimSun" w:hAnsi="Arial" w:cs="Arial"/>
      <w:color w:val="0000FF"/>
      <w:kern w:val="2"/>
      <w:lang w:val="en-US" w:eastAsia="zh-CN" w:bidi="ar-SA"/>
    </w:rPr>
  </w:style>
  <w:style w:type="paragraph" w:customStyle="1" w:styleId="60">
    <w:name w:val="吹き出し6"/>
    <w:basedOn w:val="Normal"/>
    <w:semiHidden/>
    <w:qFormat/>
    <w:rsid w:val="00D21476"/>
    <w:rPr>
      <w:rFonts w:ascii="Tahoma" w:hAnsi="Tahoma" w:cs="Tahoma"/>
      <w:sz w:val="16"/>
      <w:szCs w:val="16"/>
      <w:lang w:eastAsia="ko-KR"/>
    </w:rPr>
  </w:style>
  <w:style w:type="character" w:customStyle="1" w:styleId="font4">
    <w:name w:val="font4"/>
    <w:qFormat/>
    <w:rsid w:val="0023082B"/>
  </w:style>
  <w:style w:type="table" w:customStyle="1" w:styleId="TableGrid5">
    <w:name w:val="Table Grid5"/>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23082B"/>
  </w:style>
  <w:style w:type="numbering" w:customStyle="1" w:styleId="NoList51">
    <w:name w:val="No List51"/>
    <w:next w:val="NoList"/>
    <w:uiPriority w:val="99"/>
    <w:semiHidden/>
    <w:unhideWhenUsed/>
    <w:rsid w:val="0023082B"/>
  </w:style>
  <w:style w:type="numbering" w:customStyle="1" w:styleId="NoList211">
    <w:name w:val="No List211"/>
    <w:next w:val="NoList"/>
    <w:uiPriority w:val="99"/>
    <w:semiHidden/>
    <w:unhideWhenUsed/>
    <w:rsid w:val="0023082B"/>
  </w:style>
  <w:style w:type="numbering" w:customStyle="1" w:styleId="NoList311">
    <w:name w:val="No List311"/>
    <w:next w:val="NoList"/>
    <w:uiPriority w:val="99"/>
    <w:semiHidden/>
    <w:unhideWhenUsed/>
    <w:rsid w:val="0023082B"/>
  </w:style>
  <w:style w:type="numbering" w:customStyle="1" w:styleId="NoList411">
    <w:name w:val="No List411"/>
    <w:next w:val="NoList"/>
    <w:uiPriority w:val="99"/>
    <w:semiHidden/>
    <w:unhideWhenUsed/>
    <w:rsid w:val="0023082B"/>
  </w:style>
  <w:style w:type="numbering" w:customStyle="1" w:styleId="NoList61">
    <w:name w:val="No List61"/>
    <w:next w:val="NoList"/>
    <w:uiPriority w:val="99"/>
    <w:semiHidden/>
    <w:unhideWhenUsed/>
    <w:rsid w:val="0023082B"/>
  </w:style>
  <w:style w:type="table" w:customStyle="1" w:styleId="TableGrid41">
    <w:name w:val="Table Grid41"/>
    <w:basedOn w:val="TableNormal"/>
    <w:next w:val="TableGrid"/>
    <w:qFormat/>
    <w:rsid w:val="002308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3082B"/>
  </w:style>
  <w:style w:type="numbering" w:customStyle="1" w:styleId="NoList1111">
    <w:name w:val="No List1111"/>
    <w:next w:val="NoList"/>
    <w:uiPriority w:val="99"/>
    <w:semiHidden/>
    <w:unhideWhenUsed/>
    <w:rsid w:val="0023082B"/>
  </w:style>
  <w:style w:type="numbering" w:customStyle="1" w:styleId="NoList71">
    <w:name w:val="No List71"/>
    <w:next w:val="NoList"/>
    <w:uiPriority w:val="99"/>
    <w:semiHidden/>
    <w:unhideWhenUsed/>
    <w:rsid w:val="0023082B"/>
  </w:style>
  <w:style w:type="table" w:customStyle="1" w:styleId="TableGrid121">
    <w:name w:val="Table Grid12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3082B"/>
  </w:style>
  <w:style w:type="table" w:customStyle="1" w:styleId="TableGrid1111">
    <w:name w:val="Table Grid1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3082B"/>
  </w:style>
  <w:style w:type="numbering" w:customStyle="1" w:styleId="NoList321">
    <w:name w:val="No List321"/>
    <w:next w:val="NoList"/>
    <w:uiPriority w:val="99"/>
    <w:semiHidden/>
    <w:unhideWhenUsed/>
    <w:rsid w:val="0023082B"/>
  </w:style>
  <w:style w:type="paragraph" w:styleId="NoteHeading">
    <w:name w:val="Note Heading"/>
    <w:basedOn w:val="Normal"/>
    <w:next w:val="Normal"/>
    <w:link w:val="NoteHeadingChar"/>
    <w:qFormat/>
    <w:rsid w:val="0023082B"/>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23082B"/>
    <w:rPr>
      <w:lang w:val="en-GB" w:eastAsia="zh-CN"/>
    </w:rPr>
  </w:style>
  <w:style w:type="character" w:customStyle="1" w:styleId="1e">
    <w:name w:val="不明显参考1"/>
    <w:uiPriority w:val="31"/>
    <w:qFormat/>
    <w:rsid w:val="0023082B"/>
    <w:rPr>
      <w:smallCaps/>
      <w:color w:val="5A5A5A"/>
    </w:rPr>
  </w:style>
  <w:style w:type="paragraph" w:customStyle="1" w:styleId="114">
    <w:name w:val="修订11"/>
    <w:hidden/>
    <w:semiHidden/>
    <w:qFormat/>
    <w:rsid w:val="0023082B"/>
    <w:rPr>
      <w:rFonts w:eastAsia="Batang"/>
      <w:lang w:val="en-GB" w:eastAsia="en-US"/>
    </w:rPr>
  </w:style>
  <w:style w:type="paragraph" w:customStyle="1" w:styleId="TOC10">
    <w:name w:val="TOC 标题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3082B"/>
    <w:rPr>
      <w:rFonts w:ascii="Times New Roman" w:hAnsi="Times New Roman"/>
      <w:lang w:val="en-GB"/>
    </w:rPr>
  </w:style>
  <w:style w:type="character" w:customStyle="1" w:styleId="EXCar">
    <w:name w:val="EX Car"/>
    <w:qFormat/>
    <w:rsid w:val="0023082B"/>
    <w:rPr>
      <w:lang w:val="en-GB" w:eastAsia="en-US"/>
    </w:rPr>
  </w:style>
  <w:style w:type="character" w:customStyle="1" w:styleId="B4Char">
    <w:name w:val="B4 Char"/>
    <w:link w:val="B4"/>
    <w:qFormat/>
    <w:rsid w:val="0023082B"/>
    <w:rPr>
      <w:lang w:val="en-GB" w:eastAsia="en-US"/>
    </w:rPr>
  </w:style>
  <w:style w:type="character" w:customStyle="1" w:styleId="1f">
    <w:name w:val="明显强调1"/>
    <w:uiPriority w:val="21"/>
    <w:qFormat/>
    <w:rsid w:val="0023082B"/>
    <w:rPr>
      <w:b/>
      <w:bCs/>
      <w:i/>
      <w:iCs/>
      <w:color w:val="4F81BD"/>
    </w:rPr>
  </w:style>
  <w:style w:type="paragraph" w:customStyle="1" w:styleId="B6">
    <w:name w:val="B6"/>
    <w:basedOn w:val="B5"/>
    <w:link w:val="B6Char"/>
    <w:qFormat/>
    <w:rsid w:val="0023082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3082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3082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3082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23082B"/>
    <w:rPr>
      <w:color w:val="FF0000"/>
      <w:lang w:eastAsia="en-US"/>
    </w:rPr>
  </w:style>
  <w:style w:type="character" w:customStyle="1" w:styleId="B5Char">
    <w:name w:val="B5 Char"/>
    <w:link w:val="B5"/>
    <w:qFormat/>
    <w:rsid w:val="0023082B"/>
    <w:rPr>
      <w:lang w:val="en-GB" w:eastAsia="en-US"/>
    </w:rPr>
  </w:style>
  <w:style w:type="character" w:customStyle="1" w:styleId="HeadingChar">
    <w:name w:val="Heading Char"/>
    <w:qFormat/>
    <w:rsid w:val="0023082B"/>
    <w:rPr>
      <w:rFonts w:ascii="Arial" w:eastAsia="SimSun" w:hAnsi="Arial"/>
      <w:b/>
      <w:sz w:val="22"/>
    </w:rPr>
  </w:style>
  <w:style w:type="character" w:customStyle="1" w:styleId="B6Char">
    <w:name w:val="B6 Char"/>
    <w:link w:val="B6"/>
    <w:qFormat/>
    <w:rsid w:val="0023082B"/>
    <w:rPr>
      <w:rFonts w:eastAsia="Times New Roman"/>
      <w:lang w:val="en-GB" w:eastAsia="zh-CN"/>
    </w:rPr>
  </w:style>
  <w:style w:type="table" w:customStyle="1" w:styleId="TableStyle1">
    <w:name w:val="Table Style1"/>
    <w:basedOn w:val="TableNormal"/>
    <w:qFormat/>
    <w:rsid w:val="0023082B"/>
    <w:rPr>
      <w:lang w:val="en-US" w:eastAsia="en-US"/>
    </w:rPr>
    <w:tblPr/>
  </w:style>
  <w:style w:type="paragraph" w:customStyle="1" w:styleId="a8">
    <w:name w:val="수정"/>
    <w:hidden/>
    <w:semiHidden/>
    <w:qFormat/>
    <w:rsid w:val="0023082B"/>
    <w:rPr>
      <w:rFonts w:eastAsia="Batang"/>
      <w:lang w:val="en-GB" w:eastAsia="en-US"/>
    </w:rPr>
  </w:style>
  <w:style w:type="paragraph" w:customStyle="1" w:styleId="a9">
    <w:name w:val="変更箇所"/>
    <w:hidden/>
    <w:semiHidden/>
    <w:qFormat/>
    <w:rsid w:val="0023082B"/>
    <w:rPr>
      <w:lang w:val="en-GB" w:eastAsia="en-US"/>
    </w:rPr>
  </w:style>
  <w:style w:type="paragraph" w:customStyle="1" w:styleId="NB2">
    <w:name w:val="NB2"/>
    <w:basedOn w:val="ZG"/>
    <w:qFormat/>
    <w:rsid w:val="0023082B"/>
    <w:pPr>
      <w:framePr w:wrap="notBeside"/>
    </w:pPr>
    <w:rPr>
      <w:rFonts w:eastAsia="Times New Roman"/>
      <w:noProof w:val="0"/>
      <w:lang w:val="en-US" w:eastAsia="ko-KR"/>
    </w:rPr>
  </w:style>
  <w:style w:type="paragraph" w:customStyle="1" w:styleId="tableentry">
    <w:name w:val="table entry"/>
    <w:basedOn w:val="Normal"/>
    <w:qFormat/>
    <w:rsid w:val="0023082B"/>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2308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3082B"/>
    <w:pPr>
      <w:jc w:val="both"/>
    </w:pPr>
    <w:rPr>
      <w:rFonts w:ascii="SimSun" w:eastAsia="SimSun" w:hAnsi="SimSun" w:cs="SimSun"/>
      <w:kern w:val="2"/>
      <w:sz w:val="21"/>
      <w:szCs w:val="21"/>
      <w:lang w:val="en-US" w:eastAsia="zh-CN"/>
    </w:rPr>
  </w:style>
  <w:style w:type="paragraph" w:customStyle="1" w:styleId="font5">
    <w:name w:val="font5"/>
    <w:basedOn w:val="Normal"/>
    <w:qFormat/>
    <w:rsid w:val="0023082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3082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3082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3082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3082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3082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3082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3082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3082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3082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3082B"/>
  </w:style>
  <w:style w:type="table" w:customStyle="1" w:styleId="TableGrid9">
    <w:name w:val="Table Grid9"/>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3082B"/>
    <w:rPr>
      <w:b/>
      <w:bCs/>
      <w:i/>
      <w:iCs/>
      <w:color w:val="4F81BD"/>
    </w:rPr>
  </w:style>
  <w:style w:type="table" w:customStyle="1" w:styleId="TableGrid13">
    <w:name w:val="Table Grid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3082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3082B"/>
    <w:rPr>
      <w:b/>
      <w:lang w:val="en-GB" w:eastAsia="en-US" w:bidi="ar-SA"/>
    </w:rPr>
  </w:style>
  <w:style w:type="table" w:customStyle="1" w:styleId="TableGrid22">
    <w:name w:val="Table Grid22"/>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3082B"/>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23082B"/>
    <w:rPr>
      <w:rFonts w:ascii="Courier New" w:hAnsi="Courier New"/>
      <w:lang w:val="en-GB" w:eastAsia="x-none"/>
    </w:rPr>
  </w:style>
  <w:style w:type="numbering" w:customStyle="1" w:styleId="NoList13">
    <w:name w:val="No List13"/>
    <w:next w:val="NoList"/>
    <w:uiPriority w:val="99"/>
    <w:semiHidden/>
    <w:unhideWhenUsed/>
    <w:rsid w:val="0023082B"/>
  </w:style>
  <w:style w:type="numbering" w:customStyle="1" w:styleId="NoList23">
    <w:name w:val="No List23"/>
    <w:next w:val="NoList"/>
    <w:uiPriority w:val="99"/>
    <w:semiHidden/>
    <w:unhideWhenUsed/>
    <w:rsid w:val="0023082B"/>
  </w:style>
  <w:style w:type="table" w:customStyle="1" w:styleId="TableGrid42">
    <w:name w:val="Table Grid4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3082B"/>
  </w:style>
  <w:style w:type="table" w:customStyle="1" w:styleId="TableGrid51">
    <w:name w:val="Table Grid5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3082B"/>
  </w:style>
  <w:style w:type="table" w:customStyle="1" w:styleId="TableGrid61">
    <w:name w:val="Table Grid6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3082B"/>
  </w:style>
  <w:style w:type="numbering" w:customStyle="1" w:styleId="NoList62">
    <w:name w:val="No List62"/>
    <w:next w:val="NoList"/>
    <w:uiPriority w:val="99"/>
    <w:semiHidden/>
    <w:unhideWhenUsed/>
    <w:rsid w:val="0023082B"/>
  </w:style>
  <w:style w:type="numbering" w:customStyle="1" w:styleId="NoList72">
    <w:name w:val="No List72"/>
    <w:next w:val="NoList"/>
    <w:uiPriority w:val="99"/>
    <w:semiHidden/>
    <w:unhideWhenUsed/>
    <w:rsid w:val="0023082B"/>
  </w:style>
  <w:style w:type="numbering" w:customStyle="1" w:styleId="NoList81">
    <w:name w:val="No List81"/>
    <w:next w:val="NoList"/>
    <w:uiPriority w:val="99"/>
    <w:semiHidden/>
    <w:unhideWhenUsed/>
    <w:rsid w:val="0023082B"/>
  </w:style>
  <w:style w:type="table" w:customStyle="1" w:styleId="TableGrid71">
    <w:name w:val="Table Grid71"/>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3082B"/>
  </w:style>
  <w:style w:type="table" w:customStyle="1" w:styleId="TableGrid81">
    <w:name w:val="Table Grid81"/>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3082B"/>
    <w:rPr>
      <w:lang w:val="en-US" w:eastAsia="en-US"/>
    </w:rPr>
    <w:tblPr/>
  </w:style>
  <w:style w:type="table" w:customStyle="1" w:styleId="Tabellengitternetz112">
    <w:name w:val="Tabellengitternetz1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3082B"/>
  </w:style>
  <w:style w:type="numbering" w:customStyle="1" w:styleId="NoList212">
    <w:name w:val="No List212"/>
    <w:next w:val="NoList"/>
    <w:uiPriority w:val="99"/>
    <w:semiHidden/>
    <w:unhideWhenUsed/>
    <w:rsid w:val="0023082B"/>
  </w:style>
  <w:style w:type="table" w:customStyle="1" w:styleId="TableGrid411">
    <w:name w:val="Table Grid41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3082B"/>
  </w:style>
  <w:style w:type="numbering" w:customStyle="1" w:styleId="NoList412">
    <w:name w:val="No List412"/>
    <w:next w:val="NoList"/>
    <w:uiPriority w:val="99"/>
    <w:semiHidden/>
    <w:unhideWhenUsed/>
    <w:rsid w:val="0023082B"/>
  </w:style>
  <w:style w:type="numbering" w:customStyle="1" w:styleId="NoList511">
    <w:name w:val="No List511"/>
    <w:next w:val="NoList"/>
    <w:uiPriority w:val="99"/>
    <w:semiHidden/>
    <w:unhideWhenUsed/>
    <w:rsid w:val="0023082B"/>
  </w:style>
  <w:style w:type="numbering" w:customStyle="1" w:styleId="NoList611">
    <w:name w:val="No List611"/>
    <w:next w:val="NoList"/>
    <w:uiPriority w:val="99"/>
    <w:semiHidden/>
    <w:unhideWhenUsed/>
    <w:rsid w:val="0023082B"/>
  </w:style>
  <w:style w:type="numbering" w:customStyle="1" w:styleId="NoList711">
    <w:name w:val="No List711"/>
    <w:next w:val="NoList"/>
    <w:uiPriority w:val="99"/>
    <w:semiHidden/>
    <w:unhideWhenUsed/>
    <w:rsid w:val="0023082B"/>
  </w:style>
  <w:style w:type="numbering" w:customStyle="1" w:styleId="NoList811">
    <w:name w:val="No List811"/>
    <w:next w:val="NoList"/>
    <w:uiPriority w:val="99"/>
    <w:semiHidden/>
    <w:unhideWhenUsed/>
    <w:rsid w:val="0023082B"/>
  </w:style>
  <w:style w:type="numbering" w:customStyle="1" w:styleId="NoList91">
    <w:name w:val="No List91"/>
    <w:next w:val="NoList"/>
    <w:uiPriority w:val="99"/>
    <w:semiHidden/>
    <w:unhideWhenUsed/>
    <w:rsid w:val="0023082B"/>
  </w:style>
  <w:style w:type="table" w:customStyle="1" w:styleId="TableGrid76">
    <w:name w:val="Table Grid76"/>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3082B"/>
  </w:style>
  <w:style w:type="paragraph" w:customStyle="1" w:styleId="Figuretitle0">
    <w:name w:val="Figure_title"/>
    <w:basedOn w:val="Normal"/>
    <w:next w:val="Normal"/>
    <w:qFormat/>
    <w:rsid w:val="0023082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3082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3082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3082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3082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3082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3082B"/>
    <w:pPr>
      <w:numPr>
        <w:numId w:val="23"/>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3082B"/>
    <w:pPr>
      <w:suppressAutoHyphens/>
      <w:autoSpaceDN w:val="0"/>
      <w:spacing w:after="0"/>
      <w:jc w:val="both"/>
    </w:pPr>
    <w:rPr>
      <w:rFonts w:eastAsia="Batang"/>
    </w:rPr>
  </w:style>
  <w:style w:type="numbering" w:customStyle="1" w:styleId="LFO19">
    <w:name w:val="LFO19"/>
    <w:basedOn w:val="NoList"/>
    <w:rsid w:val="0023082B"/>
    <w:pPr>
      <w:numPr>
        <w:numId w:val="23"/>
      </w:numPr>
    </w:pPr>
  </w:style>
  <w:style w:type="paragraph" w:customStyle="1" w:styleId="enumlev3">
    <w:name w:val="enumlev3"/>
    <w:basedOn w:val="enumlev2"/>
    <w:qFormat/>
    <w:rsid w:val="0023082B"/>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23082B"/>
  </w:style>
  <w:style w:type="character" w:customStyle="1" w:styleId="st1">
    <w:name w:val="st1"/>
    <w:basedOn w:val="DefaultParagraphFont"/>
    <w:qFormat/>
    <w:rsid w:val="0023082B"/>
  </w:style>
  <w:style w:type="paragraph" w:customStyle="1" w:styleId="TdocHeader2">
    <w:name w:val="Tdoc_Header_2"/>
    <w:basedOn w:val="Normal"/>
    <w:qFormat/>
    <w:rsid w:val="0023082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3082B"/>
  </w:style>
  <w:style w:type="numbering" w:customStyle="1" w:styleId="LFO191">
    <w:name w:val="LFO191"/>
    <w:basedOn w:val="NoList"/>
    <w:rsid w:val="0023082B"/>
  </w:style>
  <w:style w:type="table" w:customStyle="1" w:styleId="TableGrid122">
    <w:name w:val="Table Grid122"/>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3082B"/>
  </w:style>
  <w:style w:type="numbering" w:customStyle="1" w:styleId="NoList1112">
    <w:name w:val="No List1112"/>
    <w:next w:val="NoList"/>
    <w:uiPriority w:val="99"/>
    <w:semiHidden/>
    <w:unhideWhenUsed/>
    <w:rsid w:val="0023082B"/>
  </w:style>
  <w:style w:type="table" w:customStyle="1" w:styleId="TableGrid221">
    <w:name w:val="Table Grid221"/>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3082B"/>
    <w:pPr>
      <w:keepNext/>
      <w:keepLines/>
      <w:spacing w:after="0"/>
      <w:ind w:left="851" w:hanging="851"/>
    </w:pPr>
    <w:rPr>
      <w:rFonts w:ascii="Arial" w:eastAsiaTheme="minorEastAsia" w:hAnsi="Arial"/>
      <w:sz w:val="18"/>
    </w:rPr>
  </w:style>
  <w:style w:type="numbering" w:customStyle="1" w:styleId="122">
    <w:name w:val="无列表12"/>
    <w:next w:val="NoList"/>
    <w:semiHidden/>
    <w:rsid w:val="0023082B"/>
  </w:style>
  <w:style w:type="numbering" w:customStyle="1" w:styleId="123">
    <w:name w:val="リストなし12"/>
    <w:next w:val="NoList"/>
    <w:uiPriority w:val="99"/>
    <w:semiHidden/>
    <w:unhideWhenUsed/>
    <w:rsid w:val="0023082B"/>
  </w:style>
  <w:style w:type="numbering" w:customStyle="1" w:styleId="1120">
    <w:name w:val="无列表112"/>
    <w:next w:val="NoList"/>
    <w:semiHidden/>
    <w:rsid w:val="0023082B"/>
  </w:style>
  <w:style w:type="numbering" w:customStyle="1" w:styleId="1111">
    <w:name w:val="リストなし111"/>
    <w:next w:val="NoList"/>
    <w:uiPriority w:val="99"/>
    <w:semiHidden/>
    <w:unhideWhenUsed/>
    <w:rsid w:val="0023082B"/>
  </w:style>
  <w:style w:type="numbering" w:customStyle="1" w:styleId="NoList222">
    <w:name w:val="No List222"/>
    <w:next w:val="NoList"/>
    <w:uiPriority w:val="99"/>
    <w:semiHidden/>
    <w:unhideWhenUsed/>
    <w:rsid w:val="0023082B"/>
  </w:style>
  <w:style w:type="numbering" w:customStyle="1" w:styleId="NoList322">
    <w:name w:val="No List322"/>
    <w:next w:val="NoList"/>
    <w:uiPriority w:val="99"/>
    <w:semiHidden/>
    <w:unhideWhenUsed/>
    <w:rsid w:val="0023082B"/>
  </w:style>
  <w:style w:type="numbering" w:customStyle="1" w:styleId="NoList421">
    <w:name w:val="No List421"/>
    <w:next w:val="NoList"/>
    <w:uiPriority w:val="99"/>
    <w:semiHidden/>
    <w:unhideWhenUsed/>
    <w:rsid w:val="0023082B"/>
  </w:style>
  <w:style w:type="numbering" w:customStyle="1" w:styleId="NoList2111">
    <w:name w:val="No List2111"/>
    <w:next w:val="NoList"/>
    <w:uiPriority w:val="99"/>
    <w:semiHidden/>
    <w:unhideWhenUsed/>
    <w:rsid w:val="0023082B"/>
  </w:style>
  <w:style w:type="numbering" w:customStyle="1" w:styleId="NoList3111">
    <w:name w:val="No List3111"/>
    <w:next w:val="NoList"/>
    <w:uiPriority w:val="99"/>
    <w:semiHidden/>
    <w:unhideWhenUsed/>
    <w:rsid w:val="0023082B"/>
  </w:style>
  <w:style w:type="numbering" w:customStyle="1" w:styleId="NoList4111">
    <w:name w:val="No List4111"/>
    <w:next w:val="NoList"/>
    <w:uiPriority w:val="99"/>
    <w:semiHidden/>
    <w:unhideWhenUsed/>
    <w:rsid w:val="0023082B"/>
  </w:style>
  <w:style w:type="numbering" w:customStyle="1" w:styleId="11110">
    <w:name w:val="无列表1111"/>
    <w:next w:val="NoList"/>
    <w:semiHidden/>
    <w:rsid w:val="0023082B"/>
  </w:style>
  <w:style w:type="numbering" w:customStyle="1" w:styleId="NoList11111">
    <w:name w:val="No List11111"/>
    <w:next w:val="NoList"/>
    <w:uiPriority w:val="99"/>
    <w:semiHidden/>
    <w:unhideWhenUsed/>
    <w:rsid w:val="0023082B"/>
  </w:style>
  <w:style w:type="numbering" w:customStyle="1" w:styleId="NoList1211">
    <w:name w:val="No List1211"/>
    <w:next w:val="NoList"/>
    <w:uiPriority w:val="99"/>
    <w:semiHidden/>
    <w:unhideWhenUsed/>
    <w:rsid w:val="0023082B"/>
  </w:style>
  <w:style w:type="numbering" w:customStyle="1" w:styleId="NoList2211">
    <w:name w:val="No List2211"/>
    <w:next w:val="NoList"/>
    <w:uiPriority w:val="99"/>
    <w:semiHidden/>
    <w:unhideWhenUsed/>
    <w:rsid w:val="0023082B"/>
  </w:style>
  <w:style w:type="numbering" w:customStyle="1" w:styleId="NoList3211">
    <w:name w:val="No List3211"/>
    <w:next w:val="NoList"/>
    <w:uiPriority w:val="99"/>
    <w:semiHidden/>
    <w:unhideWhenUsed/>
    <w:rsid w:val="0023082B"/>
  </w:style>
  <w:style w:type="character" w:customStyle="1" w:styleId="UnresolvedMention3">
    <w:name w:val="Unresolved Mention3"/>
    <w:basedOn w:val="DefaultParagraphFont"/>
    <w:uiPriority w:val="99"/>
    <w:unhideWhenUsed/>
    <w:qFormat/>
    <w:rsid w:val="0023082B"/>
    <w:rPr>
      <w:color w:val="605E5C"/>
      <w:shd w:val="clear" w:color="auto" w:fill="E1DFDD"/>
    </w:rPr>
  </w:style>
  <w:style w:type="numbering" w:customStyle="1" w:styleId="NoList14">
    <w:name w:val="No List14"/>
    <w:next w:val="NoList"/>
    <w:uiPriority w:val="99"/>
    <w:semiHidden/>
    <w:unhideWhenUsed/>
    <w:rsid w:val="0023082B"/>
  </w:style>
  <w:style w:type="table" w:customStyle="1" w:styleId="TableGrid10">
    <w:name w:val="Table Grid10"/>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3082B"/>
  </w:style>
  <w:style w:type="numbering" w:customStyle="1" w:styleId="NoList24">
    <w:name w:val="No List24"/>
    <w:next w:val="NoList"/>
    <w:uiPriority w:val="99"/>
    <w:semiHidden/>
    <w:unhideWhenUsed/>
    <w:rsid w:val="0023082B"/>
  </w:style>
  <w:style w:type="table" w:customStyle="1" w:styleId="TableGrid43">
    <w:name w:val="Table Grid4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3082B"/>
  </w:style>
  <w:style w:type="table" w:customStyle="1" w:styleId="TableGrid52">
    <w:name w:val="Table Grid5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3082B"/>
  </w:style>
  <w:style w:type="table" w:customStyle="1" w:styleId="TableGrid62">
    <w:name w:val="Table Grid6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3082B"/>
  </w:style>
  <w:style w:type="numbering" w:customStyle="1" w:styleId="NoList63">
    <w:name w:val="No List63"/>
    <w:next w:val="NoList"/>
    <w:uiPriority w:val="99"/>
    <w:semiHidden/>
    <w:unhideWhenUsed/>
    <w:rsid w:val="0023082B"/>
  </w:style>
  <w:style w:type="numbering" w:customStyle="1" w:styleId="NoList73">
    <w:name w:val="No List73"/>
    <w:next w:val="NoList"/>
    <w:uiPriority w:val="99"/>
    <w:semiHidden/>
    <w:unhideWhenUsed/>
    <w:rsid w:val="0023082B"/>
  </w:style>
  <w:style w:type="numbering" w:customStyle="1" w:styleId="NoList82">
    <w:name w:val="No List82"/>
    <w:next w:val="NoList"/>
    <w:uiPriority w:val="99"/>
    <w:semiHidden/>
    <w:unhideWhenUsed/>
    <w:rsid w:val="0023082B"/>
  </w:style>
  <w:style w:type="numbering" w:customStyle="1" w:styleId="NoList92">
    <w:name w:val="No List92"/>
    <w:next w:val="NoList"/>
    <w:uiPriority w:val="99"/>
    <w:semiHidden/>
    <w:unhideWhenUsed/>
    <w:rsid w:val="0023082B"/>
  </w:style>
  <w:style w:type="table" w:customStyle="1" w:styleId="TableGrid82">
    <w:name w:val="Table Grid82"/>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3082B"/>
  </w:style>
  <w:style w:type="numbering" w:customStyle="1" w:styleId="NoList213">
    <w:name w:val="No List213"/>
    <w:next w:val="NoList"/>
    <w:uiPriority w:val="99"/>
    <w:semiHidden/>
    <w:unhideWhenUsed/>
    <w:rsid w:val="0023082B"/>
  </w:style>
  <w:style w:type="table" w:customStyle="1" w:styleId="TableGrid412">
    <w:name w:val="Table Grid41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3082B"/>
  </w:style>
  <w:style w:type="numbering" w:customStyle="1" w:styleId="NoList413">
    <w:name w:val="No List413"/>
    <w:next w:val="NoList"/>
    <w:uiPriority w:val="99"/>
    <w:semiHidden/>
    <w:unhideWhenUsed/>
    <w:rsid w:val="0023082B"/>
  </w:style>
  <w:style w:type="numbering" w:customStyle="1" w:styleId="NoList512">
    <w:name w:val="No List512"/>
    <w:next w:val="NoList"/>
    <w:uiPriority w:val="99"/>
    <w:semiHidden/>
    <w:unhideWhenUsed/>
    <w:rsid w:val="0023082B"/>
  </w:style>
  <w:style w:type="numbering" w:customStyle="1" w:styleId="NoList612">
    <w:name w:val="No List612"/>
    <w:next w:val="NoList"/>
    <w:uiPriority w:val="99"/>
    <w:semiHidden/>
    <w:unhideWhenUsed/>
    <w:rsid w:val="0023082B"/>
  </w:style>
  <w:style w:type="numbering" w:customStyle="1" w:styleId="NoList712">
    <w:name w:val="No List712"/>
    <w:next w:val="NoList"/>
    <w:uiPriority w:val="99"/>
    <w:semiHidden/>
    <w:unhideWhenUsed/>
    <w:rsid w:val="0023082B"/>
  </w:style>
  <w:style w:type="numbering" w:customStyle="1" w:styleId="NoList812">
    <w:name w:val="No List812"/>
    <w:next w:val="NoList"/>
    <w:uiPriority w:val="99"/>
    <w:semiHidden/>
    <w:unhideWhenUsed/>
    <w:rsid w:val="0023082B"/>
  </w:style>
  <w:style w:type="numbering" w:customStyle="1" w:styleId="NoList911">
    <w:name w:val="No List911"/>
    <w:next w:val="NoList"/>
    <w:uiPriority w:val="99"/>
    <w:semiHidden/>
    <w:unhideWhenUsed/>
    <w:rsid w:val="0023082B"/>
  </w:style>
  <w:style w:type="numbering" w:customStyle="1" w:styleId="LFO192">
    <w:name w:val="LFO192"/>
    <w:basedOn w:val="NoList"/>
    <w:rsid w:val="0023082B"/>
  </w:style>
  <w:style w:type="numbering" w:customStyle="1" w:styleId="NoList101">
    <w:name w:val="No List101"/>
    <w:next w:val="NoList"/>
    <w:uiPriority w:val="99"/>
    <w:semiHidden/>
    <w:unhideWhenUsed/>
    <w:rsid w:val="0023082B"/>
  </w:style>
  <w:style w:type="numbering" w:customStyle="1" w:styleId="LFO1911">
    <w:name w:val="LFO1911"/>
    <w:basedOn w:val="NoList"/>
    <w:rsid w:val="0023082B"/>
  </w:style>
  <w:style w:type="table" w:customStyle="1" w:styleId="TableGrid123">
    <w:name w:val="Table Grid123"/>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3082B"/>
  </w:style>
  <w:style w:type="numbering" w:customStyle="1" w:styleId="NoList1113">
    <w:name w:val="No List1113"/>
    <w:next w:val="NoList"/>
    <w:uiPriority w:val="99"/>
    <w:semiHidden/>
    <w:unhideWhenUsed/>
    <w:rsid w:val="0023082B"/>
  </w:style>
  <w:style w:type="table" w:customStyle="1" w:styleId="TableGrid222">
    <w:name w:val="Table Grid222"/>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3082B"/>
  </w:style>
  <w:style w:type="numbering" w:customStyle="1" w:styleId="131">
    <w:name w:val="リストなし13"/>
    <w:next w:val="NoList"/>
    <w:uiPriority w:val="99"/>
    <w:semiHidden/>
    <w:unhideWhenUsed/>
    <w:rsid w:val="0023082B"/>
  </w:style>
  <w:style w:type="numbering" w:customStyle="1" w:styleId="1130">
    <w:name w:val="无列表113"/>
    <w:next w:val="NoList"/>
    <w:semiHidden/>
    <w:rsid w:val="0023082B"/>
  </w:style>
  <w:style w:type="numbering" w:customStyle="1" w:styleId="1121">
    <w:name w:val="リストなし112"/>
    <w:next w:val="NoList"/>
    <w:uiPriority w:val="99"/>
    <w:semiHidden/>
    <w:unhideWhenUsed/>
    <w:rsid w:val="0023082B"/>
  </w:style>
  <w:style w:type="numbering" w:customStyle="1" w:styleId="NoList223">
    <w:name w:val="No List223"/>
    <w:next w:val="NoList"/>
    <w:uiPriority w:val="99"/>
    <w:semiHidden/>
    <w:unhideWhenUsed/>
    <w:rsid w:val="0023082B"/>
  </w:style>
  <w:style w:type="numbering" w:customStyle="1" w:styleId="NoList323">
    <w:name w:val="No List323"/>
    <w:next w:val="NoList"/>
    <w:uiPriority w:val="99"/>
    <w:semiHidden/>
    <w:unhideWhenUsed/>
    <w:rsid w:val="0023082B"/>
  </w:style>
  <w:style w:type="numbering" w:customStyle="1" w:styleId="NoList422">
    <w:name w:val="No List422"/>
    <w:next w:val="NoList"/>
    <w:uiPriority w:val="99"/>
    <w:semiHidden/>
    <w:unhideWhenUsed/>
    <w:rsid w:val="0023082B"/>
  </w:style>
  <w:style w:type="numbering" w:customStyle="1" w:styleId="NoList2112">
    <w:name w:val="No List2112"/>
    <w:next w:val="NoList"/>
    <w:uiPriority w:val="99"/>
    <w:semiHidden/>
    <w:unhideWhenUsed/>
    <w:rsid w:val="0023082B"/>
  </w:style>
  <w:style w:type="numbering" w:customStyle="1" w:styleId="NoList3112">
    <w:name w:val="No List3112"/>
    <w:next w:val="NoList"/>
    <w:uiPriority w:val="99"/>
    <w:semiHidden/>
    <w:unhideWhenUsed/>
    <w:rsid w:val="0023082B"/>
  </w:style>
  <w:style w:type="numbering" w:customStyle="1" w:styleId="NoList4112">
    <w:name w:val="No List4112"/>
    <w:next w:val="NoList"/>
    <w:uiPriority w:val="99"/>
    <w:semiHidden/>
    <w:unhideWhenUsed/>
    <w:rsid w:val="0023082B"/>
  </w:style>
  <w:style w:type="numbering" w:customStyle="1" w:styleId="1112">
    <w:name w:val="无列表1112"/>
    <w:next w:val="NoList"/>
    <w:semiHidden/>
    <w:rsid w:val="0023082B"/>
  </w:style>
  <w:style w:type="numbering" w:customStyle="1" w:styleId="NoList11112">
    <w:name w:val="No List11112"/>
    <w:next w:val="NoList"/>
    <w:uiPriority w:val="99"/>
    <w:semiHidden/>
    <w:unhideWhenUsed/>
    <w:rsid w:val="0023082B"/>
  </w:style>
  <w:style w:type="numbering" w:customStyle="1" w:styleId="NoList1212">
    <w:name w:val="No List1212"/>
    <w:next w:val="NoList"/>
    <w:uiPriority w:val="99"/>
    <w:semiHidden/>
    <w:unhideWhenUsed/>
    <w:rsid w:val="0023082B"/>
  </w:style>
  <w:style w:type="numbering" w:customStyle="1" w:styleId="NoList2212">
    <w:name w:val="No List2212"/>
    <w:next w:val="NoList"/>
    <w:uiPriority w:val="99"/>
    <w:semiHidden/>
    <w:unhideWhenUsed/>
    <w:rsid w:val="0023082B"/>
  </w:style>
  <w:style w:type="numbering" w:customStyle="1" w:styleId="NoList3212">
    <w:name w:val="No List3212"/>
    <w:next w:val="NoList"/>
    <w:uiPriority w:val="99"/>
    <w:semiHidden/>
    <w:unhideWhenUsed/>
    <w:rsid w:val="0023082B"/>
  </w:style>
  <w:style w:type="numbering" w:customStyle="1" w:styleId="NoList16">
    <w:name w:val="No List16"/>
    <w:next w:val="NoList"/>
    <w:uiPriority w:val="99"/>
    <w:semiHidden/>
    <w:unhideWhenUsed/>
    <w:rsid w:val="0023082B"/>
  </w:style>
  <w:style w:type="table" w:customStyle="1" w:styleId="TableGrid15">
    <w:name w:val="Table Grid15"/>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3082B"/>
  </w:style>
  <w:style w:type="numbering" w:customStyle="1" w:styleId="NoList25">
    <w:name w:val="No List25"/>
    <w:next w:val="NoList"/>
    <w:uiPriority w:val="99"/>
    <w:semiHidden/>
    <w:unhideWhenUsed/>
    <w:rsid w:val="0023082B"/>
  </w:style>
  <w:style w:type="table" w:customStyle="1" w:styleId="TableGrid44">
    <w:name w:val="Table Grid44"/>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3082B"/>
  </w:style>
  <w:style w:type="table" w:customStyle="1" w:styleId="TableGrid53">
    <w:name w:val="Table Grid5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3082B"/>
  </w:style>
  <w:style w:type="table" w:customStyle="1" w:styleId="TableGrid63">
    <w:name w:val="Table Grid6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3082B"/>
  </w:style>
  <w:style w:type="numbering" w:customStyle="1" w:styleId="NoList64">
    <w:name w:val="No List64"/>
    <w:next w:val="NoList"/>
    <w:uiPriority w:val="99"/>
    <w:semiHidden/>
    <w:unhideWhenUsed/>
    <w:rsid w:val="0023082B"/>
  </w:style>
  <w:style w:type="numbering" w:customStyle="1" w:styleId="NoList74">
    <w:name w:val="No List74"/>
    <w:next w:val="NoList"/>
    <w:uiPriority w:val="99"/>
    <w:semiHidden/>
    <w:unhideWhenUsed/>
    <w:rsid w:val="0023082B"/>
  </w:style>
  <w:style w:type="numbering" w:customStyle="1" w:styleId="NoList83">
    <w:name w:val="No List83"/>
    <w:next w:val="NoList"/>
    <w:uiPriority w:val="99"/>
    <w:semiHidden/>
    <w:unhideWhenUsed/>
    <w:rsid w:val="0023082B"/>
  </w:style>
  <w:style w:type="numbering" w:customStyle="1" w:styleId="NoList93">
    <w:name w:val="No List93"/>
    <w:next w:val="NoList"/>
    <w:uiPriority w:val="99"/>
    <w:semiHidden/>
    <w:unhideWhenUsed/>
    <w:rsid w:val="0023082B"/>
  </w:style>
  <w:style w:type="table" w:customStyle="1" w:styleId="TableGrid83">
    <w:name w:val="Table Grid83"/>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3082B"/>
  </w:style>
  <w:style w:type="numbering" w:customStyle="1" w:styleId="NoList214">
    <w:name w:val="No List214"/>
    <w:next w:val="NoList"/>
    <w:uiPriority w:val="99"/>
    <w:semiHidden/>
    <w:unhideWhenUsed/>
    <w:rsid w:val="0023082B"/>
  </w:style>
  <w:style w:type="table" w:customStyle="1" w:styleId="TableGrid413">
    <w:name w:val="Table Grid41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3082B"/>
  </w:style>
  <w:style w:type="numbering" w:customStyle="1" w:styleId="NoList414">
    <w:name w:val="No List414"/>
    <w:next w:val="NoList"/>
    <w:uiPriority w:val="99"/>
    <w:semiHidden/>
    <w:unhideWhenUsed/>
    <w:rsid w:val="0023082B"/>
  </w:style>
  <w:style w:type="numbering" w:customStyle="1" w:styleId="NoList513">
    <w:name w:val="No List513"/>
    <w:next w:val="NoList"/>
    <w:uiPriority w:val="99"/>
    <w:semiHidden/>
    <w:unhideWhenUsed/>
    <w:rsid w:val="0023082B"/>
  </w:style>
  <w:style w:type="numbering" w:customStyle="1" w:styleId="NoList613">
    <w:name w:val="No List613"/>
    <w:next w:val="NoList"/>
    <w:uiPriority w:val="99"/>
    <w:semiHidden/>
    <w:unhideWhenUsed/>
    <w:rsid w:val="0023082B"/>
  </w:style>
  <w:style w:type="numbering" w:customStyle="1" w:styleId="NoList713">
    <w:name w:val="No List713"/>
    <w:next w:val="NoList"/>
    <w:uiPriority w:val="99"/>
    <w:semiHidden/>
    <w:unhideWhenUsed/>
    <w:rsid w:val="0023082B"/>
  </w:style>
  <w:style w:type="numbering" w:customStyle="1" w:styleId="NoList813">
    <w:name w:val="No List813"/>
    <w:next w:val="NoList"/>
    <w:uiPriority w:val="99"/>
    <w:semiHidden/>
    <w:unhideWhenUsed/>
    <w:rsid w:val="0023082B"/>
  </w:style>
  <w:style w:type="numbering" w:customStyle="1" w:styleId="NoList912">
    <w:name w:val="No List912"/>
    <w:next w:val="NoList"/>
    <w:uiPriority w:val="99"/>
    <w:semiHidden/>
    <w:unhideWhenUsed/>
    <w:rsid w:val="0023082B"/>
  </w:style>
  <w:style w:type="numbering" w:customStyle="1" w:styleId="LFO193">
    <w:name w:val="LFO193"/>
    <w:basedOn w:val="NoList"/>
    <w:rsid w:val="0023082B"/>
  </w:style>
  <w:style w:type="numbering" w:customStyle="1" w:styleId="NoList102">
    <w:name w:val="No List102"/>
    <w:next w:val="NoList"/>
    <w:uiPriority w:val="99"/>
    <w:semiHidden/>
    <w:unhideWhenUsed/>
    <w:rsid w:val="0023082B"/>
  </w:style>
  <w:style w:type="numbering" w:customStyle="1" w:styleId="LFO1912">
    <w:name w:val="LFO1912"/>
    <w:basedOn w:val="NoList"/>
    <w:rsid w:val="0023082B"/>
  </w:style>
  <w:style w:type="table" w:customStyle="1" w:styleId="TableGrid124">
    <w:name w:val="Table Grid124"/>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3082B"/>
  </w:style>
  <w:style w:type="numbering" w:customStyle="1" w:styleId="NoList1114">
    <w:name w:val="No List1114"/>
    <w:next w:val="NoList"/>
    <w:uiPriority w:val="99"/>
    <w:semiHidden/>
    <w:unhideWhenUsed/>
    <w:rsid w:val="0023082B"/>
  </w:style>
  <w:style w:type="table" w:customStyle="1" w:styleId="TableGrid223">
    <w:name w:val="Table Grid223"/>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3082B"/>
  </w:style>
  <w:style w:type="numbering" w:customStyle="1" w:styleId="141">
    <w:name w:val="リストなし14"/>
    <w:next w:val="NoList"/>
    <w:uiPriority w:val="99"/>
    <w:semiHidden/>
    <w:unhideWhenUsed/>
    <w:rsid w:val="0023082B"/>
  </w:style>
  <w:style w:type="numbering" w:customStyle="1" w:styleId="1140">
    <w:name w:val="无列表114"/>
    <w:next w:val="NoList"/>
    <w:semiHidden/>
    <w:rsid w:val="0023082B"/>
  </w:style>
  <w:style w:type="numbering" w:customStyle="1" w:styleId="1131">
    <w:name w:val="リストなし113"/>
    <w:next w:val="NoList"/>
    <w:uiPriority w:val="99"/>
    <w:semiHidden/>
    <w:unhideWhenUsed/>
    <w:rsid w:val="0023082B"/>
  </w:style>
  <w:style w:type="numbering" w:customStyle="1" w:styleId="NoList224">
    <w:name w:val="No List224"/>
    <w:next w:val="NoList"/>
    <w:uiPriority w:val="99"/>
    <w:semiHidden/>
    <w:unhideWhenUsed/>
    <w:rsid w:val="0023082B"/>
  </w:style>
  <w:style w:type="numbering" w:customStyle="1" w:styleId="NoList324">
    <w:name w:val="No List324"/>
    <w:next w:val="NoList"/>
    <w:uiPriority w:val="99"/>
    <w:semiHidden/>
    <w:unhideWhenUsed/>
    <w:rsid w:val="0023082B"/>
  </w:style>
  <w:style w:type="numbering" w:customStyle="1" w:styleId="NoList423">
    <w:name w:val="No List423"/>
    <w:next w:val="NoList"/>
    <w:uiPriority w:val="99"/>
    <w:semiHidden/>
    <w:unhideWhenUsed/>
    <w:rsid w:val="0023082B"/>
  </w:style>
  <w:style w:type="numbering" w:customStyle="1" w:styleId="NoList2113">
    <w:name w:val="No List2113"/>
    <w:next w:val="NoList"/>
    <w:uiPriority w:val="99"/>
    <w:semiHidden/>
    <w:unhideWhenUsed/>
    <w:rsid w:val="0023082B"/>
  </w:style>
  <w:style w:type="numbering" w:customStyle="1" w:styleId="NoList3113">
    <w:name w:val="No List3113"/>
    <w:next w:val="NoList"/>
    <w:uiPriority w:val="99"/>
    <w:semiHidden/>
    <w:unhideWhenUsed/>
    <w:rsid w:val="0023082B"/>
  </w:style>
  <w:style w:type="numbering" w:customStyle="1" w:styleId="NoList4113">
    <w:name w:val="No List4113"/>
    <w:next w:val="NoList"/>
    <w:uiPriority w:val="99"/>
    <w:semiHidden/>
    <w:unhideWhenUsed/>
    <w:rsid w:val="0023082B"/>
  </w:style>
  <w:style w:type="numbering" w:customStyle="1" w:styleId="1113">
    <w:name w:val="无列表1113"/>
    <w:next w:val="NoList"/>
    <w:semiHidden/>
    <w:rsid w:val="0023082B"/>
  </w:style>
  <w:style w:type="numbering" w:customStyle="1" w:styleId="NoList11113">
    <w:name w:val="No List11113"/>
    <w:next w:val="NoList"/>
    <w:uiPriority w:val="99"/>
    <w:semiHidden/>
    <w:unhideWhenUsed/>
    <w:rsid w:val="0023082B"/>
  </w:style>
  <w:style w:type="numbering" w:customStyle="1" w:styleId="NoList1213">
    <w:name w:val="No List1213"/>
    <w:next w:val="NoList"/>
    <w:uiPriority w:val="99"/>
    <w:semiHidden/>
    <w:unhideWhenUsed/>
    <w:rsid w:val="0023082B"/>
  </w:style>
  <w:style w:type="numbering" w:customStyle="1" w:styleId="NoList2213">
    <w:name w:val="No List2213"/>
    <w:next w:val="NoList"/>
    <w:uiPriority w:val="99"/>
    <w:semiHidden/>
    <w:unhideWhenUsed/>
    <w:rsid w:val="0023082B"/>
  </w:style>
  <w:style w:type="numbering" w:customStyle="1" w:styleId="NoList3213">
    <w:name w:val="No List3213"/>
    <w:next w:val="NoList"/>
    <w:uiPriority w:val="99"/>
    <w:semiHidden/>
    <w:unhideWhenUsed/>
    <w:rsid w:val="0023082B"/>
  </w:style>
  <w:style w:type="table" w:customStyle="1" w:styleId="1f1">
    <w:name w:val="网格型1"/>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3082B"/>
    <w:pPr>
      <w:spacing w:after="160" w:line="259" w:lineRule="auto"/>
    </w:pPr>
    <w:rPr>
      <w:lang w:val="en-GB" w:eastAsia="en-US"/>
    </w:rPr>
  </w:style>
  <w:style w:type="character" w:customStyle="1" w:styleId="Style105">
    <w:name w:val="_Style 105"/>
    <w:uiPriority w:val="31"/>
    <w:qFormat/>
    <w:rsid w:val="0023082B"/>
    <w:rPr>
      <w:smallCaps/>
      <w:color w:val="5A5A5A"/>
    </w:rPr>
  </w:style>
  <w:style w:type="paragraph" w:customStyle="1" w:styleId="Style90">
    <w:name w:val="_Style 90"/>
    <w:uiPriority w:val="99"/>
    <w:semiHidden/>
    <w:qFormat/>
    <w:rsid w:val="0023082B"/>
    <w:pPr>
      <w:spacing w:after="160" w:line="259" w:lineRule="auto"/>
    </w:pPr>
    <w:rPr>
      <w:lang w:val="en-GB" w:eastAsia="en-US"/>
    </w:rPr>
  </w:style>
  <w:style w:type="character" w:customStyle="1" w:styleId="Style113">
    <w:name w:val="_Style 113"/>
    <w:uiPriority w:val="31"/>
    <w:qFormat/>
    <w:rsid w:val="0023082B"/>
    <w:rPr>
      <w:smallCaps/>
      <w:color w:val="5A5A5A"/>
    </w:rPr>
  </w:style>
  <w:style w:type="character" w:styleId="HTMLCode">
    <w:name w:val="HTML Code"/>
    <w:unhideWhenUsed/>
    <w:qFormat/>
    <w:rsid w:val="0023082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30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23082B"/>
    <w:rPr>
      <w:rFonts w:eastAsia="Batang"/>
      <w:lang w:val="en-GB" w:eastAsia="en-US"/>
    </w:rPr>
  </w:style>
  <w:style w:type="character" w:customStyle="1" w:styleId="hps">
    <w:name w:val="hps"/>
    <w:qFormat/>
    <w:rsid w:val="0023082B"/>
  </w:style>
  <w:style w:type="character" w:customStyle="1" w:styleId="IntenseEmphasis1">
    <w:name w:val="Intense Emphasis1"/>
    <w:basedOn w:val="DefaultParagraphFont"/>
    <w:uiPriority w:val="21"/>
    <w:qFormat/>
    <w:rsid w:val="0023082B"/>
    <w:rPr>
      <w:b/>
      <w:bCs/>
      <w:i/>
      <w:iCs/>
      <w:color w:val="4F81BD"/>
    </w:rPr>
  </w:style>
  <w:style w:type="character" w:customStyle="1" w:styleId="EditorsNoteChar1">
    <w:name w:val="Editor's Note Char1"/>
    <w:qFormat/>
    <w:rsid w:val="0023082B"/>
    <w:rPr>
      <w:rFonts w:ascii="Times New Roman" w:hAnsi="Times New Roman"/>
      <w:color w:val="FF0000"/>
      <w:lang w:val="en-GB" w:eastAsia="en-US"/>
    </w:rPr>
  </w:style>
  <w:style w:type="paragraph" w:customStyle="1" w:styleId="1114">
    <w:name w:val="修订111"/>
    <w:hidden/>
    <w:uiPriority w:val="99"/>
    <w:semiHidden/>
    <w:qFormat/>
    <w:rsid w:val="0023082B"/>
    <w:rPr>
      <w:rFonts w:eastAsia="Batang"/>
      <w:lang w:val="en-GB" w:eastAsia="en-US"/>
    </w:rPr>
  </w:style>
  <w:style w:type="character" w:customStyle="1" w:styleId="TAHChar">
    <w:name w:val="TAH Char"/>
    <w:qFormat/>
    <w:locked/>
    <w:rsid w:val="0023082B"/>
    <w:rPr>
      <w:rFonts w:ascii="Arial" w:hAnsi="Arial" w:cs="Arial"/>
      <w:b/>
      <w:sz w:val="18"/>
      <w:lang w:val="en-GB"/>
    </w:rPr>
  </w:style>
  <w:style w:type="character" w:customStyle="1" w:styleId="IntenseEmphasis2">
    <w:name w:val="Intense Emphasis2"/>
    <w:uiPriority w:val="21"/>
    <w:qFormat/>
    <w:rsid w:val="0023082B"/>
    <w:rPr>
      <w:b/>
      <w:bCs/>
      <w:i/>
      <w:iCs/>
      <w:color w:val="4F81BD"/>
    </w:rPr>
  </w:style>
  <w:style w:type="paragraph" w:customStyle="1" w:styleId="TOCHeading1">
    <w:name w:val="TOC Heading1"/>
    <w:basedOn w:val="Heading1"/>
    <w:next w:val="Normal"/>
    <w:uiPriority w:val="39"/>
    <w:unhideWhenUsed/>
    <w:qFormat/>
    <w:rsid w:val="0023082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3082B"/>
  </w:style>
  <w:style w:type="character" w:customStyle="1" w:styleId="search-word-mail">
    <w:name w:val="search-word-mail"/>
    <w:qFormat/>
    <w:rsid w:val="0023082B"/>
  </w:style>
  <w:style w:type="character" w:customStyle="1" w:styleId="SubtleReference1">
    <w:name w:val="Subtle Reference1"/>
    <w:uiPriority w:val="31"/>
    <w:qFormat/>
    <w:rsid w:val="0023082B"/>
    <w:rPr>
      <w:smallCaps/>
      <w:color w:val="5A5A5A"/>
    </w:rPr>
  </w:style>
  <w:style w:type="character" w:customStyle="1" w:styleId="Char11">
    <w:name w:val="脚注文本 Char1"/>
    <w:aliases w:val="footnote text41 Char1"/>
    <w:basedOn w:val="DefaultParagraphFont"/>
    <w:semiHidden/>
    <w:qFormat/>
    <w:rsid w:val="0023082B"/>
    <w:rPr>
      <w:rFonts w:ascii="Times New Roman" w:eastAsia="Times New Roman" w:hAnsi="Times New Roman"/>
      <w:sz w:val="18"/>
      <w:szCs w:val="18"/>
      <w:lang w:val="en-GB" w:eastAsia="en-GB"/>
    </w:rPr>
  </w:style>
  <w:style w:type="character" w:customStyle="1" w:styleId="word">
    <w:name w:val="word"/>
    <w:basedOn w:val="DefaultParagraphFont"/>
    <w:qFormat/>
    <w:rsid w:val="0023082B"/>
  </w:style>
  <w:style w:type="character" w:customStyle="1" w:styleId="1f2">
    <w:name w:val="未处理的提及1"/>
    <w:basedOn w:val="DefaultParagraphFont"/>
    <w:uiPriority w:val="99"/>
    <w:semiHidden/>
    <w:qFormat/>
    <w:rsid w:val="0023082B"/>
    <w:rPr>
      <w:color w:val="605E5C"/>
      <w:shd w:val="clear" w:color="auto" w:fill="E1DFDD"/>
    </w:rPr>
  </w:style>
  <w:style w:type="character" w:customStyle="1" w:styleId="aa">
    <w:name w:val="首标题"/>
    <w:qFormat/>
    <w:rsid w:val="0023082B"/>
    <w:rPr>
      <w:rFonts w:ascii="Arial" w:eastAsia="SimSun" w:hAnsi="Arial"/>
      <w:sz w:val="24"/>
      <w:lang w:val="en-US" w:eastAsia="zh-CN" w:bidi="ar-SA"/>
    </w:rPr>
  </w:style>
  <w:style w:type="character" w:customStyle="1" w:styleId="B1Car">
    <w:name w:val="B1+ Car"/>
    <w:link w:val="B11"/>
    <w:qFormat/>
    <w:rsid w:val="0023082B"/>
    <w:rPr>
      <w:lang w:val="en-GB" w:eastAsia="ko-KR"/>
    </w:rPr>
  </w:style>
  <w:style w:type="character" w:customStyle="1" w:styleId="UnresolvedMention4">
    <w:name w:val="Unresolved Mention4"/>
    <w:basedOn w:val="DefaultParagraphFont"/>
    <w:uiPriority w:val="99"/>
    <w:unhideWhenUsed/>
    <w:qFormat/>
    <w:rsid w:val="0023082B"/>
    <w:rPr>
      <w:color w:val="605E5C"/>
      <w:shd w:val="clear" w:color="auto" w:fill="E1DFDD"/>
    </w:rPr>
  </w:style>
  <w:style w:type="paragraph" w:customStyle="1" w:styleId="Style86">
    <w:name w:val="_Style 86"/>
    <w:uiPriority w:val="99"/>
    <w:semiHidden/>
    <w:qFormat/>
    <w:rsid w:val="0023082B"/>
    <w:pPr>
      <w:spacing w:after="160" w:line="259" w:lineRule="auto"/>
    </w:pPr>
    <w:rPr>
      <w:lang w:val="en-GB" w:eastAsia="en-US"/>
    </w:rPr>
  </w:style>
  <w:style w:type="paragraph" w:customStyle="1" w:styleId="tac00">
    <w:name w:val="tac0"/>
    <w:basedOn w:val="Normal"/>
    <w:qFormat/>
    <w:rsid w:val="0023082B"/>
    <w:pPr>
      <w:keepNext/>
      <w:spacing w:after="0"/>
      <w:jc w:val="center"/>
    </w:pPr>
    <w:rPr>
      <w:rFonts w:ascii="Arial" w:eastAsia="Calibri" w:hAnsi="Arial" w:cs="Arial"/>
      <w:lang w:val="fi-FI" w:eastAsia="fi-FI"/>
    </w:rPr>
  </w:style>
  <w:style w:type="paragraph" w:customStyle="1" w:styleId="tah00">
    <w:name w:val="tah0"/>
    <w:basedOn w:val="Normal"/>
    <w:qFormat/>
    <w:rsid w:val="0023082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3082B"/>
    <w:pPr>
      <w:overflowPunct w:val="0"/>
      <w:autoSpaceDE w:val="0"/>
      <w:autoSpaceDN w:val="0"/>
      <w:adjustRightInd w:val="0"/>
      <w:textAlignment w:val="baseline"/>
    </w:pPr>
    <w:rPr>
      <w:rFonts w:eastAsia="Times New Roman"/>
      <w:lang w:eastAsia="en-GB"/>
    </w:rPr>
  </w:style>
  <w:style w:type="character" w:customStyle="1" w:styleId="29">
    <w:name w:val="明显强调2"/>
    <w:uiPriority w:val="21"/>
    <w:qFormat/>
    <w:rsid w:val="0023082B"/>
    <w:rPr>
      <w:b/>
      <w:bCs/>
      <w:i/>
      <w:iCs/>
      <w:color w:val="4F81BD"/>
    </w:rPr>
  </w:style>
  <w:style w:type="paragraph" w:customStyle="1" w:styleId="124">
    <w:name w:val="修订12"/>
    <w:hidden/>
    <w:semiHidden/>
    <w:qFormat/>
    <w:rsid w:val="0023082B"/>
    <w:rPr>
      <w:rFonts w:eastAsia="Batang"/>
      <w:lang w:val="en-GB" w:eastAsia="en-US"/>
    </w:rPr>
  </w:style>
  <w:style w:type="paragraph" w:styleId="MacroText">
    <w:name w:val="macro"/>
    <w:link w:val="MacroTextChar"/>
    <w:uiPriority w:val="99"/>
    <w:qFormat/>
    <w:rsid w:val="0023082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3082B"/>
    <w:rPr>
      <w:rFonts w:ascii="Courier New" w:eastAsia="SimSun" w:hAnsi="Courier New"/>
      <w:kern w:val="2"/>
      <w:sz w:val="24"/>
      <w:lang w:val="en-US" w:eastAsia="zh-CN"/>
    </w:rPr>
  </w:style>
  <w:style w:type="paragraph" w:styleId="Index8">
    <w:name w:val="index 8"/>
    <w:basedOn w:val="Normal"/>
    <w:next w:val="Normal"/>
    <w:uiPriority w:val="99"/>
    <w:qFormat/>
    <w:rsid w:val="0023082B"/>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23082B"/>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23082B"/>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23082B"/>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23082B"/>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23082B"/>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23082B"/>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b">
    <w:name w:val="参考资料列表"/>
    <w:basedOn w:val="List"/>
    <w:link w:val="Char4"/>
    <w:qFormat/>
    <w:rsid w:val="0023082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b"/>
    <w:qFormat/>
    <w:rsid w:val="0023082B"/>
    <w:rPr>
      <w:rFonts w:eastAsia="SimSun"/>
      <w:sz w:val="21"/>
      <w:szCs w:val="22"/>
      <w:lang w:val="en-GB" w:eastAsia="zh-CN"/>
    </w:rPr>
  </w:style>
  <w:style w:type="character" w:customStyle="1" w:styleId="ac">
    <w:name w:val="文稿抬头"/>
    <w:qFormat/>
    <w:rsid w:val="0023082B"/>
    <w:rPr>
      <w:rFonts w:eastAsia="MS Mincho"/>
      <w:b/>
      <w:bCs/>
      <w:sz w:val="24"/>
    </w:rPr>
  </w:style>
  <w:style w:type="paragraph" w:customStyle="1" w:styleId="Revisin">
    <w:name w:val="Revisión"/>
    <w:hidden/>
    <w:uiPriority w:val="99"/>
    <w:semiHidden/>
    <w:qFormat/>
    <w:rsid w:val="0023082B"/>
    <w:pPr>
      <w:spacing w:before="180" w:after="180"/>
      <w:ind w:left="1134" w:hanging="1134"/>
      <w:jc w:val="both"/>
    </w:pPr>
    <w:rPr>
      <w:rFonts w:eastAsia="SimSun"/>
      <w:lang w:val="en-GB" w:eastAsia="en-US"/>
    </w:rPr>
  </w:style>
  <w:style w:type="paragraph" w:customStyle="1" w:styleId="ad">
    <w:name w:val="文稿标题"/>
    <w:basedOn w:val="Normal"/>
    <w:uiPriority w:val="99"/>
    <w:qFormat/>
    <w:rsid w:val="0023082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e">
    <w:name w:val="标题线"/>
    <w:basedOn w:val="Normal"/>
    <w:uiPriority w:val="99"/>
    <w:qFormat/>
    <w:rsid w:val="0023082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23082B"/>
    <w:rPr>
      <w:lang w:val="it-IT" w:eastAsia="en-GB"/>
    </w:rPr>
  </w:style>
  <w:style w:type="paragraph" w:customStyle="1" w:styleId="Doc-text2">
    <w:name w:val="Doc-text2"/>
    <w:basedOn w:val="Normal"/>
    <w:link w:val="Doc-text2Char"/>
    <w:qFormat/>
    <w:rsid w:val="0023082B"/>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23082B"/>
    <w:rPr>
      <w:rFonts w:ascii="Arial" w:hAnsi="Arial"/>
      <w:szCs w:val="24"/>
      <w:lang w:val="en-GB" w:eastAsia="en-GB"/>
    </w:rPr>
  </w:style>
  <w:style w:type="paragraph" w:customStyle="1" w:styleId="Doc-titleJK">
    <w:name w:val="Doc-title_JK"/>
    <w:basedOn w:val="Normal"/>
    <w:next w:val="Doc-text2JK"/>
    <w:link w:val="Doc-titleJKChar"/>
    <w:qFormat/>
    <w:rsid w:val="0023082B"/>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23082B"/>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23082B"/>
    <w:rPr>
      <w:szCs w:val="24"/>
      <w:lang w:val="en-GB" w:eastAsia="en-GB"/>
    </w:rPr>
  </w:style>
  <w:style w:type="character" w:customStyle="1" w:styleId="Doc-titleJKChar">
    <w:name w:val="Doc-title_JK Char"/>
    <w:link w:val="Doc-titleJK"/>
    <w:qFormat/>
    <w:rsid w:val="0023082B"/>
    <w:rPr>
      <w:color w:val="0000FF"/>
      <w:szCs w:val="24"/>
      <w:lang w:val="en-GB" w:eastAsia="en-GB"/>
    </w:rPr>
  </w:style>
  <w:style w:type="paragraph" w:customStyle="1" w:styleId="1">
    <w:name w:val="样式 标题 1 + 小三"/>
    <w:basedOn w:val="Heading1"/>
    <w:uiPriority w:val="99"/>
    <w:qFormat/>
    <w:rsid w:val="0023082B"/>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3082B"/>
    <w:pPr>
      <w:jc w:val="center"/>
    </w:pPr>
    <w:rPr>
      <w:rFonts w:eastAsia="SimSun"/>
      <w:lang w:val="en-US" w:eastAsia="en-US"/>
    </w:rPr>
  </w:style>
  <w:style w:type="paragraph" w:customStyle="1" w:styleId="Title2">
    <w:name w:val="Title 2"/>
    <w:basedOn w:val="Normal0"/>
    <w:next w:val="Title"/>
    <w:uiPriority w:val="99"/>
    <w:qFormat/>
    <w:rsid w:val="0023082B"/>
    <w:pPr>
      <w:spacing w:before="120" w:after="120"/>
    </w:pPr>
    <w:rPr>
      <w:rFonts w:ascii="Book Antiqua" w:hAnsi="Book Antiqua"/>
      <w:b/>
    </w:rPr>
  </w:style>
  <w:style w:type="paragraph" w:customStyle="1" w:styleId="abstract">
    <w:name w:val="abstract"/>
    <w:basedOn w:val="Normal"/>
    <w:next w:val="Normal"/>
    <w:uiPriority w:val="99"/>
    <w:qFormat/>
    <w:rsid w:val="0023082B"/>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23082B"/>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3082B"/>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3082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3082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3082B"/>
  </w:style>
  <w:style w:type="paragraph" w:customStyle="1" w:styleId="2ChapterXXStatementh22Header2l2Level2Headhea">
    <w:name w:val="样式 标题 2Chapter X.X. Statementh22Header 2l2Level 2 Headhea..."/>
    <w:basedOn w:val="Heading2"/>
    <w:uiPriority w:val="99"/>
    <w:qFormat/>
    <w:rsid w:val="0023082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3082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
    <w:name w:val="图片说明"/>
    <w:basedOn w:val="Normal"/>
    <w:next w:val="Normal"/>
    <w:uiPriority w:val="99"/>
    <w:qFormat/>
    <w:rsid w:val="0023082B"/>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3082B"/>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3082B"/>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3082B"/>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2308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23082B"/>
    <w:pPr>
      <w:keepNext/>
      <w:numPr>
        <w:numId w:val="25"/>
      </w:numPr>
      <w:spacing w:before="240" w:after="0"/>
      <w:jc w:val="both"/>
    </w:pPr>
    <w:rPr>
      <w:rFonts w:ascii="Arial" w:eastAsia="SimSun" w:hAnsi="Arial"/>
      <w:b/>
      <w:sz w:val="24"/>
      <w:u w:val="single"/>
      <w:lang w:val="en-US" w:eastAsia="zh-CN"/>
    </w:rPr>
  </w:style>
  <w:style w:type="character" w:customStyle="1" w:styleId="BodyTextChar2">
    <w:name w:val="Body Text Char2"/>
    <w:qFormat/>
    <w:locked/>
    <w:rsid w:val="0023082B"/>
    <w:rPr>
      <w:sz w:val="24"/>
      <w:lang w:val="en-US" w:eastAsia="en-US"/>
    </w:rPr>
  </w:style>
  <w:style w:type="character" w:customStyle="1" w:styleId="TableNo0">
    <w:name w:val="Table_No Знак"/>
    <w:link w:val="TableNo"/>
    <w:qFormat/>
    <w:locked/>
    <w:rsid w:val="0023082B"/>
    <w:rPr>
      <w:rFonts w:eastAsiaTheme="minorEastAsia"/>
      <w:caps/>
      <w:lang w:val="en-GB" w:eastAsia="en-US"/>
    </w:rPr>
  </w:style>
  <w:style w:type="paragraph" w:customStyle="1" w:styleId="Agreement">
    <w:name w:val="Agreement"/>
    <w:basedOn w:val="Normal"/>
    <w:next w:val="Normal"/>
    <w:uiPriority w:val="99"/>
    <w:qFormat/>
    <w:rsid w:val="0023082B"/>
    <w:pPr>
      <w:numPr>
        <w:numId w:val="26"/>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23082B"/>
    <w:rPr>
      <w:rFonts w:ascii="Arial" w:hAnsi="Arial" w:cs="Arial"/>
      <w:b/>
      <w:szCs w:val="24"/>
    </w:rPr>
  </w:style>
  <w:style w:type="paragraph" w:customStyle="1" w:styleId="EmailDiscussion">
    <w:name w:val="EmailDiscussion"/>
    <w:basedOn w:val="Normal"/>
    <w:next w:val="Normal"/>
    <w:link w:val="EmailDiscussionChar"/>
    <w:uiPriority w:val="99"/>
    <w:qFormat/>
    <w:rsid w:val="0023082B"/>
    <w:pPr>
      <w:numPr>
        <w:numId w:val="27"/>
      </w:numPr>
      <w:spacing w:before="40" w:after="0"/>
    </w:pPr>
    <w:rPr>
      <w:rFonts w:ascii="Arial" w:hAnsi="Arial" w:cs="Arial"/>
      <w:b/>
      <w:szCs w:val="24"/>
      <w:lang w:val="sv-SE" w:eastAsia="sv-SE"/>
    </w:rPr>
  </w:style>
  <w:style w:type="paragraph" w:customStyle="1" w:styleId="EmailDiscussion2">
    <w:name w:val="EmailDiscussion2"/>
    <w:basedOn w:val="Normal"/>
    <w:uiPriority w:val="99"/>
    <w:qFormat/>
    <w:rsid w:val="0023082B"/>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23082B"/>
    <w:rPr>
      <w:rFonts w:asciiTheme="minorHAnsi" w:eastAsiaTheme="minorEastAsia" w:hAnsiTheme="minorHAnsi" w:cstheme="minorBidi"/>
      <w:kern w:val="2"/>
      <w:sz w:val="18"/>
      <w:szCs w:val="18"/>
    </w:rPr>
  </w:style>
  <w:style w:type="character" w:customStyle="1" w:styleId="font11">
    <w:name w:val="font11"/>
    <w:basedOn w:val="DefaultParagraphFont"/>
    <w:qFormat/>
    <w:rsid w:val="0023082B"/>
    <w:rPr>
      <w:rFonts w:ascii="Arial" w:hAnsi="Arial" w:cs="Arial" w:hint="default"/>
      <w:color w:val="000000"/>
      <w:sz w:val="18"/>
      <w:szCs w:val="18"/>
      <w:u w:val="none"/>
      <w:vertAlign w:val="superscript"/>
    </w:rPr>
  </w:style>
  <w:style w:type="character" w:customStyle="1" w:styleId="font31">
    <w:name w:val="font31"/>
    <w:basedOn w:val="DefaultParagraphFont"/>
    <w:qFormat/>
    <w:rsid w:val="0023082B"/>
    <w:rPr>
      <w:rFonts w:ascii="Arial" w:hAnsi="Arial" w:cs="Arial" w:hint="default"/>
      <w:color w:val="000000"/>
      <w:sz w:val="18"/>
      <w:szCs w:val="18"/>
      <w:u w:val="none"/>
    </w:rPr>
  </w:style>
  <w:style w:type="character" w:customStyle="1" w:styleId="font21">
    <w:name w:val="font21"/>
    <w:basedOn w:val="DefaultParagraphFont"/>
    <w:qFormat/>
    <w:rsid w:val="0023082B"/>
    <w:rPr>
      <w:rFonts w:ascii="Arial" w:hAnsi="Arial" w:cs="Arial" w:hint="default"/>
      <w:color w:val="000000"/>
      <w:sz w:val="18"/>
      <w:szCs w:val="18"/>
      <w:u w:val="none"/>
    </w:rPr>
  </w:style>
  <w:style w:type="character" w:customStyle="1" w:styleId="font41">
    <w:name w:val="font41"/>
    <w:basedOn w:val="DefaultParagraphFont"/>
    <w:qFormat/>
    <w:rsid w:val="0023082B"/>
    <w:rPr>
      <w:rFonts w:ascii="Arial" w:hAnsi="Arial" w:cs="Arial" w:hint="default"/>
      <w:color w:val="000000"/>
      <w:sz w:val="18"/>
      <w:szCs w:val="18"/>
      <w:u w:val="none"/>
    </w:rPr>
  </w:style>
  <w:style w:type="table" w:styleId="TableGrid17">
    <w:name w:val="Table Grid 1"/>
    <w:basedOn w:val="TableNormal"/>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a">
    <w:name w:val="网格型2"/>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3082B"/>
    <w:rPr>
      <w:rFonts w:ascii="CG Times (WN)" w:eastAsia="Times New Roman" w:hAnsi="CG Times (WN)"/>
      <w:lang w:val="en-GB" w:eastAsia="en-US"/>
    </w:rPr>
  </w:style>
  <w:style w:type="character" w:customStyle="1" w:styleId="Style115">
    <w:name w:val="_Style 115"/>
    <w:uiPriority w:val="31"/>
    <w:qFormat/>
    <w:rsid w:val="0023082B"/>
    <w:rPr>
      <w:smallCaps/>
      <w:color w:val="5A5A5A"/>
    </w:rPr>
  </w:style>
  <w:style w:type="table" w:customStyle="1" w:styleId="115">
    <w:name w:val="网格型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3082B"/>
    <w:rPr>
      <w:lang w:val="en-US" w:eastAsia="zh-CN"/>
    </w:rPr>
    <w:tblPr/>
  </w:style>
  <w:style w:type="table" w:customStyle="1" w:styleId="TableGrid54">
    <w:name w:val="Table Grid54"/>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3082B"/>
    <w:rPr>
      <w:lang w:val="en-US" w:eastAsia="zh-CN"/>
    </w:rPr>
    <w:tblPr/>
  </w:style>
  <w:style w:type="table" w:customStyle="1" w:styleId="TableGrid511">
    <w:name w:val="Table Grid5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6">
    <w:name w:val="修订3"/>
    <w:hidden/>
    <w:semiHidden/>
    <w:qFormat/>
    <w:rsid w:val="0023082B"/>
    <w:rPr>
      <w:rFonts w:eastAsia="Batang"/>
      <w:lang w:val="en-GB" w:eastAsia="en-US"/>
    </w:rPr>
  </w:style>
  <w:style w:type="paragraph" w:customStyle="1" w:styleId="Style91">
    <w:name w:val="_Style 91"/>
    <w:uiPriority w:val="99"/>
    <w:semiHidden/>
    <w:qFormat/>
    <w:rsid w:val="0023082B"/>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23082B"/>
    <w:rPr>
      <w:smallCaps/>
      <w:color w:val="5A5A5A"/>
    </w:rPr>
  </w:style>
  <w:style w:type="table" w:customStyle="1" w:styleId="TableGrid91">
    <w:name w:val="Table Grid9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3082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3082B"/>
    <w:pPr>
      <w:spacing w:after="160" w:line="259" w:lineRule="auto"/>
    </w:pPr>
    <w:rPr>
      <w:lang w:val="en-GB" w:eastAsia="en-US"/>
    </w:rPr>
  </w:style>
  <w:style w:type="paragraph" w:customStyle="1" w:styleId="1f3">
    <w:name w:val="変更箇所1"/>
    <w:semiHidden/>
    <w:qFormat/>
    <w:rsid w:val="0023082B"/>
    <w:pPr>
      <w:autoSpaceDN w:val="0"/>
    </w:pPr>
    <w:rPr>
      <w:lang w:val="en-GB" w:eastAsia="en-US"/>
    </w:rPr>
  </w:style>
  <w:style w:type="paragraph" w:customStyle="1" w:styleId="2b">
    <w:name w:val="変更箇所2"/>
    <w:semiHidden/>
    <w:qFormat/>
    <w:rsid w:val="0023082B"/>
    <w:pPr>
      <w:autoSpaceDN w:val="0"/>
    </w:pPr>
    <w:rPr>
      <w:lang w:val="en-GB" w:eastAsia="en-US"/>
    </w:rPr>
  </w:style>
  <w:style w:type="table" w:customStyle="1" w:styleId="230">
    <w:name w:val="古典型 2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23082B"/>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3082B"/>
    <w:rPr>
      <w:smallCaps/>
      <w:color w:val="5A5A5A"/>
    </w:rPr>
  </w:style>
  <w:style w:type="paragraph" w:customStyle="1" w:styleId="TOC11">
    <w:name w:val="TOC 标题1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NoList"/>
    <w:uiPriority w:val="99"/>
    <w:semiHidden/>
    <w:unhideWhenUsed/>
    <w:rsid w:val="0023082B"/>
  </w:style>
  <w:style w:type="numbering" w:customStyle="1" w:styleId="150">
    <w:name w:val="无列表15"/>
    <w:next w:val="NoList"/>
    <w:semiHidden/>
    <w:rsid w:val="0023082B"/>
  </w:style>
  <w:style w:type="numbering" w:customStyle="1" w:styleId="151">
    <w:name w:val="リストなし15"/>
    <w:next w:val="NoList"/>
    <w:uiPriority w:val="99"/>
    <w:semiHidden/>
    <w:unhideWhenUsed/>
    <w:rsid w:val="0023082B"/>
  </w:style>
  <w:style w:type="numbering" w:customStyle="1" w:styleId="NoList18">
    <w:name w:val="No List18"/>
    <w:next w:val="NoList"/>
    <w:uiPriority w:val="99"/>
    <w:semiHidden/>
    <w:unhideWhenUsed/>
    <w:rsid w:val="0023082B"/>
  </w:style>
  <w:style w:type="numbering" w:customStyle="1" w:styleId="1150">
    <w:name w:val="无列表115"/>
    <w:next w:val="NoList"/>
    <w:semiHidden/>
    <w:rsid w:val="0023082B"/>
  </w:style>
  <w:style w:type="numbering" w:customStyle="1" w:styleId="1141">
    <w:name w:val="リストなし114"/>
    <w:next w:val="NoList"/>
    <w:uiPriority w:val="99"/>
    <w:semiHidden/>
    <w:unhideWhenUsed/>
    <w:rsid w:val="0023082B"/>
  </w:style>
  <w:style w:type="numbering" w:customStyle="1" w:styleId="NoList26">
    <w:name w:val="No List26"/>
    <w:next w:val="NoList"/>
    <w:uiPriority w:val="99"/>
    <w:semiHidden/>
    <w:unhideWhenUsed/>
    <w:rsid w:val="0023082B"/>
  </w:style>
  <w:style w:type="numbering" w:customStyle="1" w:styleId="NoList36">
    <w:name w:val="No List36"/>
    <w:next w:val="NoList"/>
    <w:uiPriority w:val="99"/>
    <w:semiHidden/>
    <w:unhideWhenUsed/>
    <w:rsid w:val="0023082B"/>
  </w:style>
  <w:style w:type="numbering" w:customStyle="1" w:styleId="NoList115">
    <w:name w:val="No List115"/>
    <w:next w:val="NoList"/>
    <w:uiPriority w:val="99"/>
    <w:semiHidden/>
    <w:unhideWhenUsed/>
    <w:rsid w:val="0023082B"/>
  </w:style>
  <w:style w:type="numbering" w:customStyle="1" w:styleId="NoList46">
    <w:name w:val="No List46"/>
    <w:next w:val="NoList"/>
    <w:uiPriority w:val="99"/>
    <w:semiHidden/>
    <w:unhideWhenUsed/>
    <w:rsid w:val="0023082B"/>
  </w:style>
  <w:style w:type="numbering" w:customStyle="1" w:styleId="NoList55">
    <w:name w:val="No List55"/>
    <w:next w:val="NoList"/>
    <w:uiPriority w:val="99"/>
    <w:semiHidden/>
    <w:unhideWhenUsed/>
    <w:rsid w:val="0023082B"/>
  </w:style>
  <w:style w:type="numbering" w:customStyle="1" w:styleId="NoList1115">
    <w:name w:val="No List1115"/>
    <w:next w:val="NoList"/>
    <w:uiPriority w:val="99"/>
    <w:semiHidden/>
    <w:unhideWhenUsed/>
    <w:rsid w:val="0023082B"/>
  </w:style>
  <w:style w:type="numbering" w:customStyle="1" w:styleId="NoList215">
    <w:name w:val="No List215"/>
    <w:next w:val="NoList"/>
    <w:uiPriority w:val="99"/>
    <w:semiHidden/>
    <w:unhideWhenUsed/>
    <w:rsid w:val="0023082B"/>
  </w:style>
  <w:style w:type="numbering" w:customStyle="1" w:styleId="NoList315">
    <w:name w:val="No List315"/>
    <w:next w:val="NoList"/>
    <w:uiPriority w:val="99"/>
    <w:semiHidden/>
    <w:unhideWhenUsed/>
    <w:rsid w:val="0023082B"/>
  </w:style>
  <w:style w:type="numbering" w:customStyle="1" w:styleId="NoList415">
    <w:name w:val="No List415"/>
    <w:next w:val="NoList"/>
    <w:uiPriority w:val="99"/>
    <w:semiHidden/>
    <w:unhideWhenUsed/>
    <w:rsid w:val="0023082B"/>
  </w:style>
  <w:style w:type="numbering" w:customStyle="1" w:styleId="NoList65">
    <w:name w:val="No List65"/>
    <w:next w:val="NoList"/>
    <w:uiPriority w:val="99"/>
    <w:semiHidden/>
    <w:unhideWhenUsed/>
    <w:rsid w:val="0023082B"/>
  </w:style>
  <w:style w:type="numbering" w:customStyle="1" w:styleId="NoList75">
    <w:name w:val="No List75"/>
    <w:next w:val="NoList"/>
    <w:uiPriority w:val="99"/>
    <w:semiHidden/>
    <w:unhideWhenUsed/>
    <w:rsid w:val="0023082B"/>
  </w:style>
  <w:style w:type="numbering" w:customStyle="1" w:styleId="NoList125">
    <w:name w:val="No List125"/>
    <w:next w:val="NoList"/>
    <w:uiPriority w:val="99"/>
    <w:semiHidden/>
    <w:unhideWhenUsed/>
    <w:rsid w:val="0023082B"/>
  </w:style>
  <w:style w:type="numbering" w:customStyle="1" w:styleId="NoList225">
    <w:name w:val="No List225"/>
    <w:next w:val="NoList"/>
    <w:uiPriority w:val="99"/>
    <w:semiHidden/>
    <w:unhideWhenUsed/>
    <w:rsid w:val="0023082B"/>
  </w:style>
  <w:style w:type="numbering" w:customStyle="1" w:styleId="NoList325">
    <w:name w:val="No List325"/>
    <w:next w:val="NoList"/>
    <w:uiPriority w:val="99"/>
    <w:semiHidden/>
    <w:unhideWhenUsed/>
    <w:rsid w:val="0023082B"/>
  </w:style>
  <w:style w:type="numbering" w:customStyle="1" w:styleId="NoList424">
    <w:name w:val="No List424"/>
    <w:next w:val="NoList"/>
    <w:uiPriority w:val="99"/>
    <w:semiHidden/>
    <w:unhideWhenUsed/>
    <w:rsid w:val="0023082B"/>
  </w:style>
  <w:style w:type="numbering" w:customStyle="1" w:styleId="NoList514">
    <w:name w:val="No List514"/>
    <w:next w:val="NoList"/>
    <w:uiPriority w:val="99"/>
    <w:semiHidden/>
    <w:unhideWhenUsed/>
    <w:rsid w:val="0023082B"/>
  </w:style>
  <w:style w:type="numbering" w:customStyle="1" w:styleId="NoList2114">
    <w:name w:val="No List2114"/>
    <w:next w:val="NoList"/>
    <w:uiPriority w:val="99"/>
    <w:semiHidden/>
    <w:unhideWhenUsed/>
    <w:rsid w:val="0023082B"/>
  </w:style>
  <w:style w:type="numbering" w:customStyle="1" w:styleId="NoList3114">
    <w:name w:val="No List3114"/>
    <w:next w:val="NoList"/>
    <w:uiPriority w:val="99"/>
    <w:semiHidden/>
    <w:unhideWhenUsed/>
    <w:rsid w:val="0023082B"/>
  </w:style>
  <w:style w:type="numbering" w:customStyle="1" w:styleId="NoList4114">
    <w:name w:val="No List4114"/>
    <w:next w:val="NoList"/>
    <w:uiPriority w:val="99"/>
    <w:semiHidden/>
    <w:unhideWhenUsed/>
    <w:rsid w:val="0023082B"/>
  </w:style>
  <w:style w:type="numbering" w:customStyle="1" w:styleId="NoList614">
    <w:name w:val="No List614"/>
    <w:next w:val="NoList"/>
    <w:uiPriority w:val="99"/>
    <w:semiHidden/>
    <w:unhideWhenUsed/>
    <w:rsid w:val="0023082B"/>
  </w:style>
  <w:style w:type="numbering" w:customStyle="1" w:styleId="11140">
    <w:name w:val="无列表1114"/>
    <w:next w:val="NoList"/>
    <w:semiHidden/>
    <w:rsid w:val="0023082B"/>
  </w:style>
  <w:style w:type="numbering" w:customStyle="1" w:styleId="NoList11114">
    <w:name w:val="No List11114"/>
    <w:next w:val="NoList"/>
    <w:uiPriority w:val="99"/>
    <w:semiHidden/>
    <w:unhideWhenUsed/>
    <w:rsid w:val="0023082B"/>
  </w:style>
  <w:style w:type="numbering" w:customStyle="1" w:styleId="NoList714">
    <w:name w:val="No List714"/>
    <w:next w:val="NoList"/>
    <w:uiPriority w:val="99"/>
    <w:semiHidden/>
    <w:unhideWhenUsed/>
    <w:rsid w:val="0023082B"/>
  </w:style>
  <w:style w:type="numbering" w:customStyle="1" w:styleId="NoList1214">
    <w:name w:val="No List1214"/>
    <w:next w:val="NoList"/>
    <w:uiPriority w:val="99"/>
    <w:semiHidden/>
    <w:unhideWhenUsed/>
    <w:rsid w:val="0023082B"/>
  </w:style>
  <w:style w:type="numbering" w:customStyle="1" w:styleId="NoList2214">
    <w:name w:val="No List2214"/>
    <w:next w:val="NoList"/>
    <w:uiPriority w:val="99"/>
    <w:semiHidden/>
    <w:unhideWhenUsed/>
    <w:rsid w:val="0023082B"/>
  </w:style>
  <w:style w:type="numbering" w:customStyle="1" w:styleId="NoList3214">
    <w:name w:val="No List3214"/>
    <w:next w:val="NoList"/>
    <w:uiPriority w:val="99"/>
    <w:semiHidden/>
    <w:unhideWhenUsed/>
    <w:rsid w:val="0023082B"/>
  </w:style>
  <w:style w:type="numbering" w:customStyle="1" w:styleId="NoList84">
    <w:name w:val="No List84"/>
    <w:next w:val="NoList"/>
    <w:uiPriority w:val="99"/>
    <w:semiHidden/>
    <w:unhideWhenUsed/>
    <w:rsid w:val="0023082B"/>
  </w:style>
  <w:style w:type="numbering" w:customStyle="1" w:styleId="NoList94">
    <w:name w:val="No List94"/>
    <w:next w:val="NoList"/>
    <w:uiPriority w:val="99"/>
    <w:semiHidden/>
    <w:unhideWhenUsed/>
    <w:rsid w:val="0023082B"/>
  </w:style>
  <w:style w:type="numbering" w:customStyle="1" w:styleId="NoList814">
    <w:name w:val="No List814"/>
    <w:next w:val="NoList"/>
    <w:uiPriority w:val="99"/>
    <w:semiHidden/>
    <w:unhideWhenUsed/>
    <w:rsid w:val="0023082B"/>
  </w:style>
  <w:style w:type="numbering" w:customStyle="1" w:styleId="NoList913">
    <w:name w:val="No List913"/>
    <w:next w:val="NoList"/>
    <w:uiPriority w:val="99"/>
    <w:semiHidden/>
    <w:unhideWhenUsed/>
    <w:rsid w:val="0023082B"/>
  </w:style>
  <w:style w:type="numbering" w:customStyle="1" w:styleId="LFO194">
    <w:name w:val="LFO194"/>
    <w:basedOn w:val="NoList"/>
    <w:rsid w:val="0023082B"/>
  </w:style>
  <w:style w:type="numbering" w:customStyle="1" w:styleId="NoList103">
    <w:name w:val="No List103"/>
    <w:next w:val="NoList"/>
    <w:uiPriority w:val="99"/>
    <w:semiHidden/>
    <w:unhideWhenUsed/>
    <w:rsid w:val="0023082B"/>
  </w:style>
  <w:style w:type="numbering" w:customStyle="1" w:styleId="LFO1913">
    <w:name w:val="LFO1913"/>
    <w:basedOn w:val="NoList"/>
    <w:rsid w:val="0023082B"/>
  </w:style>
  <w:style w:type="numbering" w:customStyle="1" w:styleId="1210">
    <w:name w:val="无列表121"/>
    <w:next w:val="NoList"/>
    <w:semiHidden/>
    <w:rsid w:val="0023082B"/>
  </w:style>
  <w:style w:type="numbering" w:customStyle="1" w:styleId="1211">
    <w:name w:val="リストなし121"/>
    <w:next w:val="NoList"/>
    <w:uiPriority w:val="99"/>
    <w:semiHidden/>
    <w:unhideWhenUsed/>
    <w:rsid w:val="0023082B"/>
  </w:style>
  <w:style w:type="numbering" w:customStyle="1" w:styleId="11111">
    <w:name w:val="リストなし1111"/>
    <w:next w:val="NoList"/>
    <w:uiPriority w:val="99"/>
    <w:semiHidden/>
    <w:unhideWhenUsed/>
    <w:rsid w:val="0023082B"/>
  </w:style>
  <w:style w:type="numbering" w:customStyle="1" w:styleId="NoList131">
    <w:name w:val="No List131"/>
    <w:next w:val="NoList"/>
    <w:uiPriority w:val="99"/>
    <w:semiHidden/>
    <w:unhideWhenUsed/>
    <w:rsid w:val="0023082B"/>
  </w:style>
  <w:style w:type="numbering" w:customStyle="1" w:styleId="NoList231">
    <w:name w:val="No List231"/>
    <w:next w:val="NoList"/>
    <w:uiPriority w:val="99"/>
    <w:semiHidden/>
    <w:unhideWhenUsed/>
    <w:rsid w:val="0023082B"/>
  </w:style>
  <w:style w:type="numbering" w:customStyle="1" w:styleId="NoList331">
    <w:name w:val="No List331"/>
    <w:next w:val="NoList"/>
    <w:uiPriority w:val="99"/>
    <w:semiHidden/>
    <w:unhideWhenUsed/>
    <w:rsid w:val="0023082B"/>
  </w:style>
  <w:style w:type="numbering" w:customStyle="1" w:styleId="NoList431">
    <w:name w:val="No List431"/>
    <w:next w:val="NoList"/>
    <w:uiPriority w:val="99"/>
    <w:semiHidden/>
    <w:unhideWhenUsed/>
    <w:rsid w:val="0023082B"/>
  </w:style>
  <w:style w:type="numbering" w:customStyle="1" w:styleId="NoList521">
    <w:name w:val="No List521"/>
    <w:next w:val="NoList"/>
    <w:uiPriority w:val="99"/>
    <w:semiHidden/>
    <w:unhideWhenUsed/>
    <w:rsid w:val="0023082B"/>
  </w:style>
  <w:style w:type="numbering" w:customStyle="1" w:styleId="NoList621">
    <w:name w:val="No List621"/>
    <w:next w:val="NoList"/>
    <w:uiPriority w:val="99"/>
    <w:semiHidden/>
    <w:unhideWhenUsed/>
    <w:rsid w:val="0023082B"/>
  </w:style>
  <w:style w:type="numbering" w:customStyle="1" w:styleId="NoList721">
    <w:name w:val="No List721"/>
    <w:next w:val="NoList"/>
    <w:uiPriority w:val="99"/>
    <w:semiHidden/>
    <w:unhideWhenUsed/>
    <w:rsid w:val="0023082B"/>
  </w:style>
  <w:style w:type="numbering" w:customStyle="1" w:styleId="NoList1121">
    <w:name w:val="No List1121"/>
    <w:next w:val="NoList"/>
    <w:uiPriority w:val="99"/>
    <w:semiHidden/>
    <w:unhideWhenUsed/>
    <w:rsid w:val="0023082B"/>
  </w:style>
  <w:style w:type="numbering" w:customStyle="1" w:styleId="NoList2121">
    <w:name w:val="No List2121"/>
    <w:next w:val="NoList"/>
    <w:uiPriority w:val="99"/>
    <w:semiHidden/>
    <w:unhideWhenUsed/>
    <w:rsid w:val="0023082B"/>
  </w:style>
  <w:style w:type="numbering" w:customStyle="1" w:styleId="NoList3121">
    <w:name w:val="No List3121"/>
    <w:next w:val="NoList"/>
    <w:uiPriority w:val="99"/>
    <w:semiHidden/>
    <w:unhideWhenUsed/>
    <w:rsid w:val="0023082B"/>
  </w:style>
  <w:style w:type="numbering" w:customStyle="1" w:styleId="NoList4121">
    <w:name w:val="No List4121"/>
    <w:next w:val="NoList"/>
    <w:uiPriority w:val="99"/>
    <w:semiHidden/>
    <w:unhideWhenUsed/>
    <w:rsid w:val="0023082B"/>
  </w:style>
  <w:style w:type="numbering" w:customStyle="1" w:styleId="NoList5111">
    <w:name w:val="No List5111"/>
    <w:next w:val="NoList"/>
    <w:uiPriority w:val="99"/>
    <w:semiHidden/>
    <w:unhideWhenUsed/>
    <w:rsid w:val="0023082B"/>
  </w:style>
  <w:style w:type="numbering" w:customStyle="1" w:styleId="NoList6111">
    <w:name w:val="No List6111"/>
    <w:next w:val="NoList"/>
    <w:uiPriority w:val="99"/>
    <w:semiHidden/>
    <w:unhideWhenUsed/>
    <w:rsid w:val="0023082B"/>
  </w:style>
  <w:style w:type="numbering" w:customStyle="1" w:styleId="NoList7111">
    <w:name w:val="No List7111"/>
    <w:next w:val="NoList"/>
    <w:uiPriority w:val="99"/>
    <w:semiHidden/>
    <w:unhideWhenUsed/>
    <w:rsid w:val="0023082B"/>
  </w:style>
  <w:style w:type="numbering" w:customStyle="1" w:styleId="NoList8111">
    <w:name w:val="No List8111"/>
    <w:next w:val="NoList"/>
    <w:uiPriority w:val="99"/>
    <w:semiHidden/>
    <w:unhideWhenUsed/>
    <w:rsid w:val="0023082B"/>
  </w:style>
  <w:style w:type="numbering" w:customStyle="1" w:styleId="NoList1221">
    <w:name w:val="No List1221"/>
    <w:next w:val="NoList"/>
    <w:uiPriority w:val="99"/>
    <w:semiHidden/>
    <w:rsid w:val="0023082B"/>
  </w:style>
  <w:style w:type="numbering" w:customStyle="1" w:styleId="NoList11121">
    <w:name w:val="No List11121"/>
    <w:next w:val="NoList"/>
    <w:uiPriority w:val="99"/>
    <w:semiHidden/>
    <w:unhideWhenUsed/>
    <w:rsid w:val="0023082B"/>
  </w:style>
  <w:style w:type="numbering" w:customStyle="1" w:styleId="11210">
    <w:name w:val="无列表1121"/>
    <w:next w:val="NoList"/>
    <w:semiHidden/>
    <w:rsid w:val="0023082B"/>
  </w:style>
  <w:style w:type="numbering" w:customStyle="1" w:styleId="NoList2221">
    <w:name w:val="No List2221"/>
    <w:next w:val="NoList"/>
    <w:uiPriority w:val="99"/>
    <w:semiHidden/>
    <w:unhideWhenUsed/>
    <w:rsid w:val="0023082B"/>
  </w:style>
  <w:style w:type="numbering" w:customStyle="1" w:styleId="NoList3221">
    <w:name w:val="No List3221"/>
    <w:next w:val="NoList"/>
    <w:uiPriority w:val="99"/>
    <w:semiHidden/>
    <w:unhideWhenUsed/>
    <w:rsid w:val="0023082B"/>
  </w:style>
  <w:style w:type="numbering" w:customStyle="1" w:styleId="NoList4211">
    <w:name w:val="No List4211"/>
    <w:next w:val="NoList"/>
    <w:uiPriority w:val="99"/>
    <w:semiHidden/>
    <w:unhideWhenUsed/>
    <w:rsid w:val="0023082B"/>
  </w:style>
  <w:style w:type="numbering" w:customStyle="1" w:styleId="NoList21111">
    <w:name w:val="No List21111"/>
    <w:next w:val="NoList"/>
    <w:uiPriority w:val="99"/>
    <w:semiHidden/>
    <w:unhideWhenUsed/>
    <w:rsid w:val="0023082B"/>
  </w:style>
  <w:style w:type="numbering" w:customStyle="1" w:styleId="NoList31111">
    <w:name w:val="No List31111"/>
    <w:next w:val="NoList"/>
    <w:uiPriority w:val="99"/>
    <w:semiHidden/>
    <w:unhideWhenUsed/>
    <w:rsid w:val="0023082B"/>
  </w:style>
  <w:style w:type="numbering" w:customStyle="1" w:styleId="NoList41111">
    <w:name w:val="No List41111"/>
    <w:next w:val="NoList"/>
    <w:uiPriority w:val="99"/>
    <w:semiHidden/>
    <w:unhideWhenUsed/>
    <w:rsid w:val="0023082B"/>
  </w:style>
  <w:style w:type="numbering" w:customStyle="1" w:styleId="111110">
    <w:name w:val="无列表11111"/>
    <w:next w:val="NoList"/>
    <w:semiHidden/>
    <w:rsid w:val="0023082B"/>
  </w:style>
  <w:style w:type="numbering" w:customStyle="1" w:styleId="NoList111111">
    <w:name w:val="No List111111"/>
    <w:next w:val="NoList"/>
    <w:uiPriority w:val="99"/>
    <w:semiHidden/>
    <w:unhideWhenUsed/>
    <w:rsid w:val="0023082B"/>
  </w:style>
  <w:style w:type="numbering" w:customStyle="1" w:styleId="NoList12111">
    <w:name w:val="No List12111"/>
    <w:next w:val="NoList"/>
    <w:uiPriority w:val="99"/>
    <w:semiHidden/>
    <w:unhideWhenUsed/>
    <w:rsid w:val="0023082B"/>
  </w:style>
  <w:style w:type="numbering" w:customStyle="1" w:styleId="NoList22111">
    <w:name w:val="No List22111"/>
    <w:next w:val="NoList"/>
    <w:uiPriority w:val="99"/>
    <w:semiHidden/>
    <w:unhideWhenUsed/>
    <w:rsid w:val="0023082B"/>
  </w:style>
  <w:style w:type="numbering" w:customStyle="1" w:styleId="NoList32111">
    <w:name w:val="No List32111"/>
    <w:next w:val="NoList"/>
    <w:uiPriority w:val="99"/>
    <w:semiHidden/>
    <w:unhideWhenUsed/>
    <w:rsid w:val="0023082B"/>
  </w:style>
  <w:style w:type="numbering" w:customStyle="1" w:styleId="NoList141">
    <w:name w:val="No List141"/>
    <w:next w:val="NoList"/>
    <w:uiPriority w:val="99"/>
    <w:semiHidden/>
    <w:unhideWhenUsed/>
    <w:rsid w:val="0023082B"/>
  </w:style>
  <w:style w:type="numbering" w:customStyle="1" w:styleId="NoList151">
    <w:name w:val="No List151"/>
    <w:next w:val="NoList"/>
    <w:uiPriority w:val="99"/>
    <w:semiHidden/>
    <w:unhideWhenUsed/>
    <w:rsid w:val="0023082B"/>
  </w:style>
  <w:style w:type="numbering" w:customStyle="1" w:styleId="NoList241">
    <w:name w:val="No List241"/>
    <w:next w:val="NoList"/>
    <w:uiPriority w:val="99"/>
    <w:semiHidden/>
    <w:unhideWhenUsed/>
    <w:rsid w:val="0023082B"/>
  </w:style>
  <w:style w:type="numbering" w:customStyle="1" w:styleId="NoList341">
    <w:name w:val="No List341"/>
    <w:next w:val="NoList"/>
    <w:uiPriority w:val="99"/>
    <w:semiHidden/>
    <w:unhideWhenUsed/>
    <w:rsid w:val="0023082B"/>
  </w:style>
  <w:style w:type="numbering" w:customStyle="1" w:styleId="NoList441">
    <w:name w:val="No List441"/>
    <w:next w:val="NoList"/>
    <w:uiPriority w:val="99"/>
    <w:semiHidden/>
    <w:unhideWhenUsed/>
    <w:rsid w:val="0023082B"/>
  </w:style>
  <w:style w:type="numbering" w:customStyle="1" w:styleId="NoList531">
    <w:name w:val="No List531"/>
    <w:next w:val="NoList"/>
    <w:uiPriority w:val="99"/>
    <w:semiHidden/>
    <w:unhideWhenUsed/>
    <w:rsid w:val="0023082B"/>
  </w:style>
  <w:style w:type="numbering" w:customStyle="1" w:styleId="NoList631">
    <w:name w:val="No List631"/>
    <w:next w:val="NoList"/>
    <w:uiPriority w:val="99"/>
    <w:semiHidden/>
    <w:unhideWhenUsed/>
    <w:rsid w:val="0023082B"/>
  </w:style>
  <w:style w:type="numbering" w:customStyle="1" w:styleId="NoList731">
    <w:name w:val="No List731"/>
    <w:next w:val="NoList"/>
    <w:uiPriority w:val="99"/>
    <w:semiHidden/>
    <w:unhideWhenUsed/>
    <w:rsid w:val="0023082B"/>
  </w:style>
  <w:style w:type="numbering" w:customStyle="1" w:styleId="NoList821">
    <w:name w:val="No List821"/>
    <w:next w:val="NoList"/>
    <w:uiPriority w:val="99"/>
    <w:semiHidden/>
    <w:unhideWhenUsed/>
    <w:rsid w:val="0023082B"/>
  </w:style>
  <w:style w:type="numbering" w:customStyle="1" w:styleId="NoList921">
    <w:name w:val="No List921"/>
    <w:next w:val="NoList"/>
    <w:uiPriority w:val="99"/>
    <w:semiHidden/>
    <w:unhideWhenUsed/>
    <w:rsid w:val="0023082B"/>
  </w:style>
  <w:style w:type="numbering" w:customStyle="1" w:styleId="NoList1131">
    <w:name w:val="No List1131"/>
    <w:next w:val="NoList"/>
    <w:uiPriority w:val="99"/>
    <w:semiHidden/>
    <w:unhideWhenUsed/>
    <w:rsid w:val="0023082B"/>
  </w:style>
  <w:style w:type="numbering" w:customStyle="1" w:styleId="NoList2131">
    <w:name w:val="No List2131"/>
    <w:next w:val="NoList"/>
    <w:uiPriority w:val="99"/>
    <w:semiHidden/>
    <w:unhideWhenUsed/>
    <w:rsid w:val="0023082B"/>
  </w:style>
  <w:style w:type="numbering" w:customStyle="1" w:styleId="NoList3131">
    <w:name w:val="No List3131"/>
    <w:next w:val="NoList"/>
    <w:uiPriority w:val="99"/>
    <w:semiHidden/>
    <w:unhideWhenUsed/>
    <w:rsid w:val="0023082B"/>
  </w:style>
  <w:style w:type="numbering" w:customStyle="1" w:styleId="NoList4131">
    <w:name w:val="No List4131"/>
    <w:next w:val="NoList"/>
    <w:uiPriority w:val="99"/>
    <w:semiHidden/>
    <w:unhideWhenUsed/>
    <w:rsid w:val="0023082B"/>
  </w:style>
  <w:style w:type="numbering" w:customStyle="1" w:styleId="NoList5121">
    <w:name w:val="No List5121"/>
    <w:next w:val="NoList"/>
    <w:uiPriority w:val="99"/>
    <w:semiHidden/>
    <w:unhideWhenUsed/>
    <w:rsid w:val="0023082B"/>
  </w:style>
  <w:style w:type="numbering" w:customStyle="1" w:styleId="NoList6121">
    <w:name w:val="No List6121"/>
    <w:next w:val="NoList"/>
    <w:uiPriority w:val="99"/>
    <w:semiHidden/>
    <w:unhideWhenUsed/>
    <w:rsid w:val="0023082B"/>
  </w:style>
  <w:style w:type="numbering" w:customStyle="1" w:styleId="NoList7121">
    <w:name w:val="No List7121"/>
    <w:next w:val="NoList"/>
    <w:uiPriority w:val="99"/>
    <w:semiHidden/>
    <w:unhideWhenUsed/>
    <w:rsid w:val="0023082B"/>
  </w:style>
  <w:style w:type="numbering" w:customStyle="1" w:styleId="NoList8121">
    <w:name w:val="No List8121"/>
    <w:next w:val="NoList"/>
    <w:uiPriority w:val="99"/>
    <w:semiHidden/>
    <w:unhideWhenUsed/>
    <w:rsid w:val="0023082B"/>
  </w:style>
  <w:style w:type="numbering" w:customStyle="1" w:styleId="NoList9111">
    <w:name w:val="No List9111"/>
    <w:next w:val="NoList"/>
    <w:uiPriority w:val="99"/>
    <w:semiHidden/>
    <w:unhideWhenUsed/>
    <w:rsid w:val="0023082B"/>
  </w:style>
  <w:style w:type="numbering" w:customStyle="1" w:styleId="LFO1921">
    <w:name w:val="LFO1921"/>
    <w:basedOn w:val="NoList"/>
    <w:rsid w:val="0023082B"/>
  </w:style>
  <w:style w:type="numbering" w:customStyle="1" w:styleId="NoList1011">
    <w:name w:val="No List1011"/>
    <w:next w:val="NoList"/>
    <w:uiPriority w:val="99"/>
    <w:semiHidden/>
    <w:unhideWhenUsed/>
    <w:rsid w:val="0023082B"/>
  </w:style>
  <w:style w:type="numbering" w:customStyle="1" w:styleId="LFO19111">
    <w:name w:val="LFO19111"/>
    <w:basedOn w:val="NoList"/>
    <w:rsid w:val="0023082B"/>
  </w:style>
  <w:style w:type="numbering" w:customStyle="1" w:styleId="NoList1231">
    <w:name w:val="No List1231"/>
    <w:next w:val="NoList"/>
    <w:uiPriority w:val="99"/>
    <w:semiHidden/>
    <w:rsid w:val="0023082B"/>
  </w:style>
  <w:style w:type="numbering" w:customStyle="1" w:styleId="NoList11131">
    <w:name w:val="No List11131"/>
    <w:next w:val="NoList"/>
    <w:uiPriority w:val="99"/>
    <w:semiHidden/>
    <w:unhideWhenUsed/>
    <w:rsid w:val="0023082B"/>
  </w:style>
  <w:style w:type="numbering" w:customStyle="1" w:styleId="1310">
    <w:name w:val="无列表131"/>
    <w:next w:val="NoList"/>
    <w:semiHidden/>
    <w:rsid w:val="0023082B"/>
  </w:style>
  <w:style w:type="numbering" w:customStyle="1" w:styleId="1311">
    <w:name w:val="リストなし131"/>
    <w:next w:val="NoList"/>
    <w:uiPriority w:val="99"/>
    <w:semiHidden/>
    <w:unhideWhenUsed/>
    <w:rsid w:val="0023082B"/>
  </w:style>
  <w:style w:type="numbering" w:customStyle="1" w:styleId="11310">
    <w:name w:val="无列表1131"/>
    <w:next w:val="NoList"/>
    <w:semiHidden/>
    <w:rsid w:val="0023082B"/>
  </w:style>
  <w:style w:type="numbering" w:customStyle="1" w:styleId="11211">
    <w:name w:val="リストなし1121"/>
    <w:next w:val="NoList"/>
    <w:uiPriority w:val="99"/>
    <w:semiHidden/>
    <w:unhideWhenUsed/>
    <w:rsid w:val="0023082B"/>
  </w:style>
  <w:style w:type="numbering" w:customStyle="1" w:styleId="NoList2231">
    <w:name w:val="No List2231"/>
    <w:next w:val="NoList"/>
    <w:uiPriority w:val="99"/>
    <w:semiHidden/>
    <w:unhideWhenUsed/>
    <w:rsid w:val="0023082B"/>
  </w:style>
  <w:style w:type="numbering" w:customStyle="1" w:styleId="NoList3231">
    <w:name w:val="No List3231"/>
    <w:next w:val="NoList"/>
    <w:uiPriority w:val="99"/>
    <w:semiHidden/>
    <w:unhideWhenUsed/>
    <w:rsid w:val="0023082B"/>
  </w:style>
  <w:style w:type="numbering" w:customStyle="1" w:styleId="NoList4221">
    <w:name w:val="No List4221"/>
    <w:next w:val="NoList"/>
    <w:uiPriority w:val="99"/>
    <w:semiHidden/>
    <w:unhideWhenUsed/>
    <w:rsid w:val="0023082B"/>
  </w:style>
  <w:style w:type="numbering" w:customStyle="1" w:styleId="NoList21121">
    <w:name w:val="No List21121"/>
    <w:next w:val="NoList"/>
    <w:uiPriority w:val="99"/>
    <w:semiHidden/>
    <w:unhideWhenUsed/>
    <w:rsid w:val="0023082B"/>
  </w:style>
  <w:style w:type="numbering" w:customStyle="1" w:styleId="NoList31121">
    <w:name w:val="No List31121"/>
    <w:next w:val="NoList"/>
    <w:uiPriority w:val="99"/>
    <w:semiHidden/>
    <w:unhideWhenUsed/>
    <w:rsid w:val="0023082B"/>
  </w:style>
  <w:style w:type="numbering" w:customStyle="1" w:styleId="NoList41121">
    <w:name w:val="No List41121"/>
    <w:next w:val="NoList"/>
    <w:uiPriority w:val="99"/>
    <w:semiHidden/>
    <w:unhideWhenUsed/>
    <w:rsid w:val="0023082B"/>
  </w:style>
  <w:style w:type="numbering" w:customStyle="1" w:styleId="11121">
    <w:name w:val="无列表11121"/>
    <w:next w:val="NoList"/>
    <w:semiHidden/>
    <w:rsid w:val="0023082B"/>
  </w:style>
  <w:style w:type="numbering" w:customStyle="1" w:styleId="NoList111121">
    <w:name w:val="No List111121"/>
    <w:next w:val="NoList"/>
    <w:uiPriority w:val="99"/>
    <w:semiHidden/>
    <w:unhideWhenUsed/>
    <w:rsid w:val="0023082B"/>
  </w:style>
  <w:style w:type="numbering" w:customStyle="1" w:styleId="NoList12121">
    <w:name w:val="No List12121"/>
    <w:next w:val="NoList"/>
    <w:uiPriority w:val="99"/>
    <w:semiHidden/>
    <w:unhideWhenUsed/>
    <w:rsid w:val="0023082B"/>
  </w:style>
  <w:style w:type="numbering" w:customStyle="1" w:styleId="NoList22121">
    <w:name w:val="No List22121"/>
    <w:next w:val="NoList"/>
    <w:uiPriority w:val="99"/>
    <w:semiHidden/>
    <w:unhideWhenUsed/>
    <w:rsid w:val="0023082B"/>
  </w:style>
  <w:style w:type="numbering" w:customStyle="1" w:styleId="NoList32121">
    <w:name w:val="No List32121"/>
    <w:next w:val="NoList"/>
    <w:uiPriority w:val="99"/>
    <w:semiHidden/>
    <w:unhideWhenUsed/>
    <w:rsid w:val="0023082B"/>
  </w:style>
  <w:style w:type="numbering" w:customStyle="1" w:styleId="NoList161">
    <w:name w:val="No List161"/>
    <w:next w:val="NoList"/>
    <w:uiPriority w:val="99"/>
    <w:semiHidden/>
    <w:unhideWhenUsed/>
    <w:rsid w:val="0023082B"/>
  </w:style>
  <w:style w:type="numbering" w:customStyle="1" w:styleId="NoList171">
    <w:name w:val="No List171"/>
    <w:next w:val="NoList"/>
    <w:uiPriority w:val="99"/>
    <w:semiHidden/>
    <w:unhideWhenUsed/>
    <w:rsid w:val="0023082B"/>
  </w:style>
  <w:style w:type="numbering" w:customStyle="1" w:styleId="NoList251">
    <w:name w:val="No List251"/>
    <w:next w:val="NoList"/>
    <w:uiPriority w:val="99"/>
    <w:semiHidden/>
    <w:unhideWhenUsed/>
    <w:rsid w:val="0023082B"/>
  </w:style>
  <w:style w:type="numbering" w:customStyle="1" w:styleId="NoList351">
    <w:name w:val="No List351"/>
    <w:next w:val="NoList"/>
    <w:uiPriority w:val="99"/>
    <w:semiHidden/>
    <w:unhideWhenUsed/>
    <w:rsid w:val="0023082B"/>
  </w:style>
  <w:style w:type="numbering" w:customStyle="1" w:styleId="NoList451">
    <w:name w:val="No List451"/>
    <w:next w:val="NoList"/>
    <w:uiPriority w:val="99"/>
    <w:semiHidden/>
    <w:unhideWhenUsed/>
    <w:rsid w:val="0023082B"/>
  </w:style>
  <w:style w:type="numbering" w:customStyle="1" w:styleId="NoList541">
    <w:name w:val="No List541"/>
    <w:next w:val="NoList"/>
    <w:uiPriority w:val="99"/>
    <w:semiHidden/>
    <w:unhideWhenUsed/>
    <w:rsid w:val="0023082B"/>
  </w:style>
  <w:style w:type="numbering" w:customStyle="1" w:styleId="NoList641">
    <w:name w:val="No List641"/>
    <w:next w:val="NoList"/>
    <w:uiPriority w:val="99"/>
    <w:semiHidden/>
    <w:unhideWhenUsed/>
    <w:rsid w:val="0023082B"/>
  </w:style>
  <w:style w:type="numbering" w:customStyle="1" w:styleId="NoList741">
    <w:name w:val="No List741"/>
    <w:next w:val="NoList"/>
    <w:uiPriority w:val="99"/>
    <w:semiHidden/>
    <w:unhideWhenUsed/>
    <w:rsid w:val="0023082B"/>
  </w:style>
  <w:style w:type="numbering" w:customStyle="1" w:styleId="NoList831">
    <w:name w:val="No List831"/>
    <w:next w:val="NoList"/>
    <w:uiPriority w:val="99"/>
    <w:semiHidden/>
    <w:unhideWhenUsed/>
    <w:rsid w:val="0023082B"/>
  </w:style>
  <w:style w:type="numbering" w:customStyle="1" w:styleId="NoList931">
    <w:name w:val="No List931"/>
    <w:next w:val="NoList"/>
    <w:uiPriority w:val="99"/>
    <w:semiHidden/>
    <w:unhideWhenUsed/>
    <w:rsid w:val="0023082B"/>
  </w:style>
  <w:style w:type="numbering" w:customStyle="1" w:styleId="NoList1141">
    <w:name w:val="No List1141"/>
    <w:next w:val="NoList"/>
    <w:uiPriority w:val="99"/>
    <w:semiHidden/>
    <w:unhideWhenUsed/>
    <w:rsid w:val="0023082B"/>
  </w:style>
  <w:style w:type="numbering" w:customStyle="1" w:styleId="NoList2141">
    <w:name w:val="No List2141"/>
    <w:next w:val="NoList"/>
    <w:uiPriority w:val="99"/>
    <w:semiHidden/>
    <w:unhideWhenUsed/>
    <w:rsid w:val="0023082B"/>
  </w:style>
  <w:style w:type="numbering" w:customStyle="1" w:styleId="NoList3141">
    <w:name w:val="No List3141"/>
    <w:next w:val="NoList"/>
    <w:uiPriority w:val="99"/>
    <w:semiHidden/>
    <w:unhideWhenUsed/>
    <w:rsid w:val="0023082B"/>
  </w:style>
  <w:style w:type="numbering" w:customStyle="1" w:styleId="NoList4141">
    <w:name w:val="No List4141"/>
    <w:next w:val="NoList"/>
    <w:uiPriority w:val="99"/>
    <w:semiHidden/>
    <w:unhideWhenUsed/>
    <w:rsid w:val="0023082B"/>
  </w:style>
  <w:style w:type="numbering" w:customStyle="1" w:styleId="NoList5131">
    <w:name w:val="No List5131"/>
    <w:next w:val="NoList"/>
    <w:uiPriority w:val="99"/>
    <w:semiHidden/>
    <w:unhideWhenUsed/>
    <w:rsid w:val="0023082B"/>
  </w:style>
  <w:style w:type="numbering" w:customStyle="1" w:styleId="NoList6131">
    <w:name w:val="No List6131"/>
    <w:next w:val="NoList"/>
    <w:uiPriority w:val="99"/>
    <w:semiHidden/>
    <w:unhideWhenUsed/>
    <w:rsid w:val="0023082B"/>
  </w:style>
  <w:style w:type="numbering" w:customStyle="1" w:styleId="NoList7131">
    <w:name w:val="No List7131"/>
    <w:next w:val="NoList"/>
    <w:uiPriority w:val="99"/>
    <w:semiHidden/>
    <w:unhideWhenUsed/>
    <w:rsid w:val="0023082B"/>
  </w:style>
  <w:style w:type="numbering" w:customStyle="1" w:styleId="NoList8131">
    <w:name w:val="No List8131"/>
    <w:next w:val="NoList"/>
    <w:uiPriority w:val="99"/>
    <w:semiHidden/>
    <w:unhideWhenUsed/>
    <w:rsid w:val="0023082B"/>
  </w:style>
  <w:style w:type="numbering" w:customStyle="1" w:styleId="NoList9121">
    <w:name w:val="No List9121"/>
    <w:next w:val="NoList"/>
    <w:uiPriority w:val="99"/>
    <w:semiHidden/>
    <w:unhideWhenUsed/>
    <w:rsid w:val="0023082B"/>
  </w:style>
  <w:style w:type="numbering" w:customStyle="1" w:styleId="LFO1931">
    <w:name w:val="LFO1931"/>
    <w:basedOn w:val="NoList"/>
    <w:rsid w:val="0023082B"/>
  </w:style>
  <w:style w:type="numbering" w:customStyle="1" w:styleId="NoList1021">
    <w:name w:val="No List1021"/>
    <w:next w:val="NoList"/>
    <w:uiPriority w:val="99"/>
    <w:semiHidden/>
    <w:unhideWhenUsed/>
    <w:rsid w:val="0023082B"/>
  </w:style>
  <w:style w:type="numbering" w:customStyle="1" w:styleId="LFO19121">
    <w:name w:val="LFO19121"/>
    <w:basedOn w:val="NoList"/>
    <w:rsid w:val="0023082B"/>
  </w:style>
  <w:style w:type="numbering" w:customStyle="1" w:styleId="NoList1241">
    <w:name w:val="No List1241"/>
    <w:next w:val="NoList"/>
    <w:uiPriority w:val="99"/>
    <w:semiHidden/>
    <w:rsid w:val="0023082B"/>
  </w:style>
  <w:style w:type="numbering" w:customStyle="1" w:styleId="NoList11141">
    <w:name w:val="No List11141"/>
    <w:next w:val="NoList"/>
    <w:uiPriority w:val="99"/>
    <w:semiHidden/>
    <w:unhideWhenUsed/>
    <w:rsid w:val="0023082B"/>
  </w:style>
  <w:style w:type="numbering" w:customStyle="1" w:styleId="1410">
    <w:name w:val="无列表141"/>
    <w:next w:val="NoList"/>
    <w:semiHidden/>
    <w:rsid w:val="0023082B"/>
  </w:style>
  <w:style w:type="numbering" w:customStyle="1" w:styleId="1411">
    <w:name w:val="リストなし141"/>
    <w:next w:val="NoList"/>
    <w:uiPriority w:val="99"/>
    <w:semiHidden/>
    <w:unhideWhenUsed/>
    <w:rsid w:val="0023082B"/>
  </w:style>
  <w:style w:type="numbering" w:customStyle="1" w:styleId="11410">
    <w:name w:val="无列表1141"/>
    <w:next w:val="NoList"/>
    <w:semiHidden/>
    <w:rsid w:val="0023082B"/>
  </w:style>
  <w:style w:type="numbering" w:customStyle="1" w:styleId="11311">
    <w:name w:val="リストなし1131"/>
    <w:next w:val="NoList"/>
    <w:uiPriority w:val="99"/>
    <w:semiHidden/>
    <w:unhideWhenUsed/>
    <w:rsid w:val="0023082B"/>
  </w:style>
  <w:style w:type="numbering" w:customStyle="1" w:styleId="NoList2241">
    <w:name w:val="No List2241"/>
    <w:next w:val="NoList"/>
    <w:uiPriority w:val="99"/>
    <w:semiHidden/>
    <w:unhideWhenUsed/>
    <w:rsid w:val="0023082B"/>
  </w:style>
  <w:style w:type="numbering" w:customStyle="1" w:styleId="NoList3241">
    <w:name w:val="No List3241"/>
    <w:next w:val="NoList"/>
    <w:uiPriority w:val="99"/>
    <w:semiHidden/>
    <w:unhideWhenUsed/>
    <w:rsid w:val="0023082B"/>
  </w:style>
  <w:style w:type="numbering" w:customStyle="1" w:styleId="NoList4231">
    <w:name w:val="No List4231"/>
    <w:next w:val="NoList"/>
    <w:uiPriority w:val="99"/>
    <w:semiHidden/>
    <w:unhideWhenUsed/>
    <w:rsid w:val="0023082B"/>
  </w:style>
  <w:style w:type="numbering" w:customStyle="1" w:styleId="NoList21131">
    <w:name w:val="No List21131"/>
    <w:next w:val="NoList"/>
    <w:uiPriority w:val="99"/>
    <w:semiHidden/>
    <w:unhideWhenUsed/>
    <w:rsid w:val="0023082B"/>
  </w:style>
  <w:style w:type="numbering" w:customStyle="1" w:styleId="NoList31131">
    <w:name w:val="No List31131"/>
    <w:next w:val="NoList"/>
    <w:uiPriority w:val="99"/>
    <w:semiHidden/>
    <w:unhideWhenUsed/>
    <w:rsid w:val="0023082B"/>
  </w:style>
  <w:style w:type="numbering" w:customStyle="1" w:styleId="NoList41131">
    <w:name w:val="No List41131"/>
    <w:next w:val="NoList"/>
    <w:uiPriority w:val="99"/>
    <w:semiHidden/>
    <w:unhideWhenUsed/>
    <w:rsid w:val="0023082B"/>
  </w:style>
  <w:style w:type="numbering" w:customStyle="1" w:styleId="11131">
    <w:name w:val="无列表11131"/>
    <w:next w:val="NoList"/>
    <w:semiHidden/>
    <w:rsid w:val="0023082B"/>
  </w:style>
  <w:style w:type="numbering" w:customStyle="1" w:styleId="NoList111131">
    <w:name w:val="No List111131"/>
    <w:next w:val="NoList"/>
    <w:uiPriority w:val="99"/>
    <w:semiHidden/>
    <w:unhideWhenUsed/>
    <w:rsid w:val="0023082B"/>
  </w:style>
  <w:style w:type="numbering" w:customStyle="1" w:styleId="NoList12131">
    <w:name w:val="No List12131"/>
    <w:next w:val="NoList"/>
    <w:uiPriority w:val="99"/>
    <w:semiHidden/>
    <w:unhideWhenUsed/>
    <w:rsid w:val="0023082B"/>
  </w:style>
  <w:style w:type="numbering" w:customStyle="1" w:styleId="NoList22131">
    <w:name w:val="No List22131"/>
    <w:next w:val="NoList"/>
    <w:uiPriority w:val="99"/>
    <w:semiHidden/>
    <w:unhideWhenUsed/>
    <w:rsid w:val="0023082B"/>
  </w:style>
  <w:style w:type="numbering" w:customStyle="1" w:styleId="NoList32131">
    <w:name w:val="No List32131"/>
    <w:next w:val="NoList"/>
    <w:uiPriority w:val="99"/>
    <w:semiHidden/>
    <w:unhideWhenUsed/>
    <w:rsid w:val="0023082B"/>
  </w:style>
  <w:style w:type="character" w:customStyle="1" w:styleId="font01">
    <w:name w:val="font01"/>
    <w:basedOn w:val="DefaultParagraphFont"/>
    <w:qFormat/>
    <w:rsid w:val="0023082B"/>
    <w:rPr>
      <w:rFonts w:ascii="Arial" w:hAnsi="Arial" w:cs="Arial" w:hint="default"/>
      <w:color w:val="000000"/>
      <w:sz w:val="18"/>
      <w:szCs w:val="18"/>
      <w:u w:val="none"/>
      <w:vertAlign w:val="superscript"/>
    </w:rPr>
  </w:style>
  <w:style w:type="character" w:customStyle="1" w:styleId="font51">
    <w:name w:val="font51"/>
    <w:basedOn w:val="DefaultParagraphFont"/>
    <w:qFormat/>
    <w:rsid w:val="0023082B"/>
    <w:rPr>
      <w:rFonts w:ascii="Arial" w:hAnsi="Arial" w:cs="Arial" w:hint="default"/>
      <w:color w:val="000000"/>
      <w:sz w:val="21"/>
      <w:szCs w:val="21"/>
      <w:u w:val="none"/>
    </w:rPr>
  </w:style>
  <w:style w:type="character" w:customStyle="1" w:styleId="2d">
    <w:name w:val="不明显参考2"/>
    <w:uiPriority w:val="31"/>
    <w:qFormat/>
    <w:rsid w:val="0023082B"/>
    <w:rPr>
      <w:smallCaps/>
      <w:color w:val="5A5A5A"/>
    </w:rPr>
  </w:style>
  <w:style w:type="paragraph" w:customStyle="1" w:styleId="TOC20">
    <w:name w:val="TOC 标题2"/>
    <w:basedOn w:val="Heading1"/>
    <w:next w:val="Normal"/>
    <w:uiPriority w:val="39"/>
    <w:unhideWhenUsed/>
    <w:qFormat/>
    <w:rsid w:val="0023082B"/>
    <w:pPr>
      <w:spacing w:after="0" w:line="259" w:lineRule="auto"/>
      <w:outlineLvl w:val="9"/>
    </w:pPr>
    <w:rPr>
      <w:rFonts w:ascii="Calibri Light" w:eastAsia="Times New Roman" w:hAnsi="Calibri Light"/>
      <w:color w:val="2F5496"/>
      <w:szCs w:val="32"/>
      <w:lang w:val="en-US" w:eastAsia="en-GB"/>
    </w:rPr>
  </w:style>
  <w:style w:type="table" w:customStyle="1" w:styleId="3210">
    <w:name w:val="网格型3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3082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23082B"/>
    <w:rPr>
      <w:rFonts w:eastAsia="Batang"/>
      <w:lang w:val="en-GB" w:eastAsia="en-US"/>
    </w:rPr>
  </w:style>
  <w:style w:type="table" w:customStyle="1" w:styleId="TableGrid256">
    <w:name w:val="Table Grid256"/>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3082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3082B"/>
  </w:style>
  <w:style w:type="table" w:customStyle="1" w:styleId="TableGrid46">
    <w:name w:val="Table Grid46"/>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3082B"/>
    <w:rPr>
      <w:lang w:val="en-GB" w:eastAsia="en-US"/>
    </w:rPr>
    <w:tblPr/>
  </w:style>
  <w:style w:type="table" w:customStyle="1" w:styleId="TableGrid65">
    <w:name w:val="Table Grid6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3082B"/>
    <w:rPr>
      <w:lang w:val="en-GB" w:eastAsia="en-US"/>
    </w:rPr>
    <w:tblPr/>
  </w:style>
  <w:style w:type="table" w:customStyle="1" w:styleId="Tabellengitternetz1122">
    <w:name w:val="Tabellengitternetz1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3082B"/>
    <w:rPr>
      <w:color w:val="605E5C"/>
      <w:shd w:val="clear" w:color="auto" w:fill="E1DFDD"/>
    </w:rPr>
  </w:style>
  <w:style w:type="table" w:customStyle="1" w:styleId="270">
    <w:name w:val="古典型 27"/>
    <w:basedOn w:val="TableNormal"/>
    <w:next w:val="TableClassic2"/>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3082B"/>
    <w:rPr>
      <w:lang w:val="en-US" w:eastAsia="zh-CN"/>
    </w:rPr>
    <w:tblPr/>
  </w:style>
  <w:style w:type="table" w:customStyle="1" w:styleId="TableGrid541">
    <w:name w:val="Table Grid5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3082B"/>
    <w:rPr>
      <w:lang w:val="en-US" w:eastAsia="zh-CN"/>
    </w:rPr>
    <w:tblPr/>
  </w:style>
  <w:style w:type="table" w:customStyle="1" w:styleId="TableGrid5111">
    <w:name w:val="Table Grid5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75875">
      <w:bodyDiv w:val="1"/>
      <w:marLeft w:val="0"/>
      <w:marRight w:val="0"/>
      <w:marTop w:val="0"/>
      <w:marBottom w:val="0"/>
      <w:divBdr>
        <w:top w:val="none" w:sz="0" w:space="0" w:color="auto"/>
        <w:left w:val="none" w:sz="0" w:space="0" w:color="auto"/>
        <w:bottom w:val="none" w:sz="0" w:space="0" w:color="auto"/>
        <w:right w:val="none" w:sz="0" w:space="0" w:color="auto"/>
      </w:divBdr>
    </w:div>
    <w:div w:id="25259346">
      <w:bodyDiv w:val="1"/>
      <w:marLeft w:val="0"/>
      <w:marRight w:val="0"/>
      <w:marTop w:val="0"/>
      <w:marBottom w:val="0"/>
      <w:divBdr>
        <w:top w:val="none" w:sz="0" w:space="0" w:color="auto"/>
        <w:left w:val="none" w:sz="0" w:space="0" w:color="auto"/>
        <w:bottom w:val="none" w:sz="0" w:space="0" w:color="auto"/>
        <w:right w:val="none" w:sz="0" w:space="0" w:color="auto"/>
      </w:divBdr>
    </w:div>
    <w:div w:id="49228584">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11956472">
      <w:bodyDiv w:val="1"/>
      <w:marLeft w:val="0"/>
      <w:marRight w:val="0"/>
      <w:marTop w:val="0"/>
      <w:marBottom w:val="0"/>
      <w:divBdr>
        <w:top w:val="none" w:sz="0" w:space="0" w:color="auto"/>
        <w:left w:val="none" w:sz="0" w:space="0" w:color="auto"/>
        <w:bottom w:val="none" w:sz="0" w:space="0" w:color="auto"/>
        <w:right w:val="none" w:sz="0" w:space="0" w:color="auto"/>
      </w:divBdr>
      <w:divsChild>
        <w:div w:id="24673954">
          <w:marLeft w:val="446"/>
          <w:marRight w:val="0"/>
          <w:marTop w:val="0"/>
          <w:marBottom w:val="0"/>
          <w:divBdr>
            <w:top w:val="none" w:sz="0" w:space="0" w:color="auto"/>
            <w:left w:val="none" w:sz="0" w:space="0" w:color="auto"/>
            <w:bottom w:val="none" w:sz="0" w:space="0" w:color="auto"/>
            <w:right w:val="none" w:sz="0" w:space="0" w:color="auto"/>
          </w:divBdr>
        </w:div>
        <w:div w:id="2063753338">
          <w:marLeft w:val="1166"/>
          <w:marRight w:val="0"/>
          <w:marTop w:val="0"/>
          <w:marBottom w:val="0"/>
          <w:divBdr>
            <w:top w:val="none" w:sz="0" w:space="0" w:color="auto"/>
            <w:left w:val="none" w:sz="0" w:space="0" w:color="auto"/>
            <w:bottom w:val="none" w:sz="0" w:space="0" w:color="auto"/>
            <w:right w:val="none" w:sz="0" w:space="0" w:color="auto"/>
          </w:divBdr>
        </w:div>
        <w:div w:id="1368289122">
          <w:marLeft w:val="1166"/>
          <w:marRight w:val="0"/>
          <w:marTop w:val="0"/>
          <w:marBottom w:val="0"/>
          <w:divBdr>
            <w:top w:val="none" w:sz="0" w:space="0" w:color="auto"/>
            <w:left w:val="none" w:sz="0" w:space="0" w:color="auto"/>
            <w:bottom w:val="none" w:sz="0" w:space="0" w:color="auto"/>
            <w:right w:val="none" w:sz="0" w:space="0" w:color="auto"/>
          </w:divBdr>
        </w:div>
        <w:div w:id="247232382">
          <w:marLeft w:val="1166"/>
          <w:marRight w:val="0"/>
          <w:marTop w:val="0"/>
          <w:marBottom w:val="0"/>
          <w:divBdr>
            <w:top w:val="none" w:sz="0" w:space="0" w:color="auto"/>
            <w:left w:val="none" w:sz="0" w:space="0" w:color="auto"/>
            <w:bottom w:val="none" w:sz="0" w:space="0" w:color="auto"/>
            <w:right w:val="none" w:sz="0" w:space="0" w:color="auto"/>
          </w:divBdr>
        </w:div>
        <w:div w:id="565456300">
          <w:marLeft w:val="446"/>
          <w:marRight w:val="0"/>
          <w:marTop w:val="0"/>
          <w:marBottom w:val="0"/>
          <w:divBdr>
            <w:top w:val="none" w:sz="0" w:space="0" w:color="auto"/>
            <w:left w:val="none" w:sz="0" w:space="0" w:color="auto"/>
            <w:bottom w:val="none" w:sz="0" w:space="0" w:color="auto"/>
            <w:right w:val="none" w:sz="0" w:space="0" w:color="auto"/>
          </w:divBdr>
        </w:div>
        <w:div w:id="1097946578">
          <w:marLeft w:val="1166"/>
          <w:marRight w:val="0"/>
          <w:marTop w:val="0"/>
          <w:marBottom w:val="0"/>
          <w:divBdr>
            <w:top w:val="none" w:sz="0" w:space="0" w:color="auto"/>
            <w:left w:val="none" w:sz="0" w:space="0" w:color="auto"/>
            <w:bottom w:val="none" w:sz="0" w:space="0" w:color="auto"/>
            <w:right w:val="none" w:sz="0" w:space="0" w:color="auto"/>
          </w:divBdr>
        </w:div>
        <w:div w:id="582882277">
          <w:marLeft w:val="1166"/>
          <w:marRight w:val="0"/>
          <w:marTop w:val="0"/>
          <w:marBottom w:val="0"/>
          <w:divBdr>
            <w:top w:val="none" w:sz="0" w:space="0" w:color="auto"/>
            <w:left w:val="none" w:sz="0" w:space="0" w:color="auto"/>
            <w:bottom w:val="none" w:sz="0" w:space="0" w:color="auto"/>
            <w:right w:val="none" w:sz="0" w:space="0" w:color="auto"/>
          </w:divBdr>
        </w:div>
        <w:div w:id="1703894499">
          <w:marLeft w:val="1166"/>
          <w:marRight w:val="0"/>
          <w:marTop w:val="0"/>
          <w:marBottom w:val="0"/>
          <w:divBdr>
            <w:top w:val="none" w:sz="0" w:space="0" w:color="auto"/>
            <w:left w:val="none" w:sz="0" w:space="0" w:color="auto"/>
            <w:bottom w:val="none" w:sz="0" w:space="0" w:color="auto"/>
            <w:right w:val="none" w:sz="0" w:space="0" w:color="auto"/>
          </w:divBdr>
        </w:div>
        <w:div w:id="411778068">
          <w:marLeft w:val="446"/>
          <w:marRight w:val="0"/>
          <w:marTop w:val="0"/>
          <w:marBottom w:val="0"/>
          <w:divBdr>
            <w:top w:val="none" w:sz="0" w:space="0" w:color="auto"/>
            <w:left w:val="none" w:sz="0" w:space="0" w:color="auto"/>
            <w:bottom w:val="none" w:sz="0" w:space="0" w:color="auto"/>
            <w:right w:val="none" w:sz="0" w:space="0" w:color="auto"/>
          </w:divBdr>
        </w:div>
        <w:div w:id="1493059752">
          <w:marLeft w:val="1166"/>
          <w:marRight w:val="0"/>
          <w:marTop w:val="0"/>
          <w:marBottom w:val="0"/>
          <w:divBdr>
            <w:top w:val="none" w:sz="0" w:space="0" w:color="auto"/>
            <w:left w:val="none" w:sz="0" w:space="0" w:color="auto"/>
            <w:bottom w:val="none" w:sz="0" w:space="0" w:color="auto"/>
            <w:right w:val="none" w:sz="0" w:space="0" w:color="auto"/>
          </w:divBdr>
        </w:div>
        <w:div w:id="742458338">
          <w:marLeft w:val="1166"/>
          <w:marRight w:val="0"/>
          <w:marTop w:val="0"/>
          <w:marBottom w:val="0"/>
          <w:divBdr>
            <w:top w:val="none" w:sz="0" w:space="0" w:color="auto"/>
            <w:left w:val="none" w:sz="0" w:space="0" w:color="auto"/>
            <w:bottom w:val="none" w:sz="0" w:space="0" w:color="auto"/>
            <w:right w:val="none" w:sz="0" w:space="0" w:color="auto"/>
          </w:divBdr>
        </w:div>
        <w:div w:id="971833911">
          <w:marLeft w:val="1166"/>
          <w:marRight w:val="0"/>
          <w:marTop w:val="0"/>
          <w:marBottom w:val="0"/>
          <w:divBdr>
            <w:top w:val="none" w:sz="0" w:space="0" w:color="auto"/>
            <w:left w:val="none" w:sz="0" w:space="0" w:color="auto"/>
            <w:bottom w:val="none" w:sz="0" w:space="0" w:color="auto"/>
            <w:right w:val="none" w:sz="0" w:space="0" w:color="auto"/>
          </w:divBdr>
        </w:div>
        <w:div w:id="905265282">
          <w:marLeft w:val="1166"/>
          <w:marRight w:val="0"/>
          <w:marTop w:val="0"/>
          <w:marBottom w:val="0"/>
          <w:divBdr>
            <w:top w:val="none" w:sz="0" w:space="0" w:color="auto"/>
            <w:left w:val="none" w:sz="0" w:space="0" w:color="auto"/>
            <w:bottom w:val="none" w:sz="0" w:space="0" w:color="auto"/>
            <w:right w:val="none" w:sz="0" w:space="0" w:color="auto"/>
          </w:divBdr>
        </w:div>
        <w:div w:id="583026268">
          <w:marLeft w:val="446"/>
          <w:marRight w:val="0"/>
          <w:marTop w:val="0"/>
          <w:marBottom w:val="0"/>
          <w:divBdr>
            <w:top w:val="none" w:sz="0" w:space="0" w:color="auto"/>
            <w:left w:val="none" w:sz="0" w:space="0" w:color="auto"/>
            <w:bottom w:val="none" w:sz="0" w:space="0" w:color="auto"/>
            <w:right w:val="none" w:sz="0" w:space="0" w:color="auto"/>
          </w:divBdr>
        </w:div>
        <w:div w:id="2000959033">
          <w:marLeft w:val="1166"/>
          <w:marRight w:val="0"/>
          <w:marTop w:val="0"/>
          <w:marBottom w:val="0"/>
          <w:divBdr>
            <w:top w:val="none" w:sz="0" w:space="0" w:color="auto"/>
            <w:left w:val="none" w:sz="0" w:space="0" w:color="auto"/>
            <w:bottom w:val="none" w:sz="0" w:space="0" w:color="auto"/>
            <w:right w:val="none" w:sz="0" w:space="0" w:color="auto"/>
          </w:divBdr>
        </w:div>
        <w:div w:id="1487744519">
          <w:marLeft w:val="1166"/>
          <w:marRight w:val="0"/>
          <w:marTop w:val="0"/>
          <w:marBottom w:val="0"/>
          <w:divBdr>
            <w:top w:val="none" w:sz="0" w:space="0" w:color="auto"/>
            <w:left w:val="none" w:sz="0" w:space="0" w:color="auto"/>
            <w:bottom w:val="none" w:sz="0" w:space="0" w:color="auto"/>
            <w:right w:val="none" w:sz="0" w:space="0" w:color="auto"/>
          </w:divBdr>
        </w:div>
        <w:div w:id="2096707481">
          <w:marLeft w:val="1166"/>
          <w:marRight w:val="0"/>
          <w:marTop w:val="0"/>
          <w:marBottom w:val="0"/>
          <w:divBdr>
            <w:top w:val="none" w:sz="0" w:space="0" w:color="auto"/>
            <w:left w:val="none" w:sz="0" w:space="0" w:color="auto"/>
            <w:bottom w:val="none" w:sz="0" w:space="0" w:color="auto"/>
            <w:right w:val="none" w:sz="0" w:space="0" w:color="auto"/>
          </w:divBdr>
        </w:div>
      </w:divsChild>
    </w:div>
    <w:div w:id="333534405">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23078813">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808400315">
      <w:bodyDiv w:val="1"/>
      <w:marLeft w:val="0"/>
      <w:marRight w:val="0"/>
      <w:marTop w:val="0"/>
      <w:marBottom w:val="0"/>
      <w:divBdr>
        <w:top w:val="none" w:sz="0" w:space="0" w:color="auto"/>
        <w:left w:val="none" w:sz="0" w:space="0" w:color="auto"/>
        <w:bottom w:val="none" w:sz="0" w:space="0" w:color="auto"/>
        <w:right w:val="none" w:sz="0" w:space="0" w:color="auto"/>
      </w:divBdr>
      <w:divsChild>
        <w:div w:id="77093208">
          <w:marLeft w:val="446"/>
          <w:marRight w:val="0"/>
          <w:marTop w:val="0"/>
          <w:marBottom w:val="0"/>
          <w:divBdr>
            <w:top w:val="none" w:sz="0" w:space="0" w:color="auto"/>
            <w:left w:val="none" w:sz="0" w:space="0" w:color="auto"/>
            <w:bottom w:val="none" w:sz="0" w:space="0" w:color="auto"/>
            <w:right w:val="none" w:sz="0" w:space="0" w:color="auto"/>
          </w:divBdr>
        </w:div>
        <w:div w:id="1893343695">
          <w:marLeft w:val="1166"/>
          <w:marRight w:val="0"/>
          <w:marTop w:val="0"/>
          <w:marBottom w:val="0"/>
          <w:divBdr>
            <w:top w:val="none" w:sz="0" w:space="0" w:color="auto"/>
            <w:left w:val="none" w:sz="0" w:space="0" w:color="auto"/>
            <w:bottom w:val="none" w:sz="0" w:space="0" w:color="auto"/>
            <w:right w:val="none" w:sz="0" w:space="0" w:color="auto"/>
          </w:divBdr>
        </w:div>
        <w:div w:id="2084138978">
          <w:marLeft w:val="1166"/>
          <w:marRight w:val="0"/>
          <w:marTop w:val="0"/>
          <w:marBottom w:val="0"/>
          <w:divBdr>
            <w:top w:val="none" w:sz="0" w:space="0" w:color="auto"/>
            <w:left w:val="none" w:sz="0" w:space="0" w:color="auto"/>
            <w:bottom w:val="none" w:sz="0" w:space="0" w:color="auto"/>
            <w:right w:val="none" w:sz="0" w:space="0" w:color="auto"/>
          </w:divBdr>
        </w:div>
        <w:div w:id="535430858">
          <w:marLeft w:val="1166"/>
          <w:marRight w:val="0"/>
          <w:marTop w:val="0"/>
          <w:marBottom w:val="0"/>
          <w:divBdr>
            <w:top w:val="none" w:sz="0" w:space="0" w:color="auto"/>
            <w:left w:val="none" w:sz="0" w:space="0" w:color="auto"/>
            <w:bottom w:val="none" w:sz="0" w:space="0" w:color="auto"/>
            <w:right w:val="none" w:sz="0" w:space="0" w:color="auto"/>
          </w:divBdr>
        </w:div>
        <w:div w:id="321203331">
          <w:marLeft w:val="446"/>
          <w:marRight w:val="0"/>
          <w:marTop w:val="0"/>
          <w:marBottom w:val="0"/>
          <w:divBdr>
            <w:top w:val="none" w:sz="0" w:space="0" w:color="auto"/>
            <w:left w:val="none" w:sz="0" w:space="0" w:color="auto"/>
            <w:bottom w:val="none" w:sz="0" w:space="0" w:color="auto"/>
            <w:right w:val="none" w:sz="0" w:space="0" w:color="auto"/>
          </w:divBdr>
        </w:div>
        <w:div w:id="83650727">
          <w:marLeft w:val="1166"/>
          <w:marRight w:val="0"/>
          <w:marTop w:val="0"/>
          <w:marBottom w:val="0"/>
          <w:divBdr>
            <w:top w:val="none" w:sz="0" w:space="0" w:color="auto"/>
            <w:left w:val="none" w:sz="0" w:space="0" w:color="auto"/>
            <w:bottom w:val="none" w:sz="0" w:space="0" w:color="auto"/>
            <w:right w:val="none" w:sz="0" w:space="0" w:color="auto"/>
          </w:divBdr>
        </w:div>
        <w:div w:id="1885367244">
          <w:marLeft w:val="1166"/>
          <w:marRight w:val="0"/>
          <w:marTop w:val="0"/>
          <w:marBottom w:val="0"/>
          <w:divBdr>
            <w:top w:val="none" w:sz="0" w:space="0" w:color="auto"/>
            <w:left w:val="none" w:sz="0" w:space="0" w:color="auto"/>
            <w:bottom w:val="none" w:sz="0" w:space="0" w:color="auto"/>
            <w:right w:val="none" w:sz="0" w:space="0" w:color="auto"/>
          </w:divBdr>
        </w:div>
        <w:div w:id="517472416">
          <w:marLeft w:val="1166"/>
          <w:marRight w:val="0"/>
          <w:marTop w:val="0"/>
          <w:marBottom w:val="0"/>
          <w:divBdr>
            <w:top w:val="none" w:sz="0" w:space="0" w:color="auto"/>
            <w:left w:val="none" w:sz="0" w:space="0" w:color="auto"/>
            <w:bottom w:val="none" w:sz="0" w:space="0" w:color="auto"/>
            <w:right w:val="none" w:sz="0" w:space="0" w:color="auto"/>
          </w:divBdr>
        </w:div>
        <w:div w:id="52579434">
          <w:marLeft w:val="446"/>
          <w:marRight w:val="0"/>
          <w:marTop w:val="0"/>
          <w:marBottom w:val="0"/>
          <w:divBdr>
            <w:top w:val="none" w:sz="0" w:space="0" w:color="auto"/>
            <w:left w:val="none" w:sz="0" w:space="0" w:color="auto"/>
            <w:bottom w:val="none" w:sz="0" w:space="0" w:color="auto"/>
            <w:right w:val="none" w:sz="0" w:space="0" w:color="auto"/>
          </w:divBdr>
        </w:div>
        <w:div w:id="522592516">
          <w:marLeft w:val="1166"/>
          <w:marRight w:val="0"/>
          <w:marTop w:val="0"/>
          <w:marBottom w:val="0"/>
          <w:divBdr>
            <w:top w:val="none" w:sz="0" w:space="0" w:color="auto"/>
            <w:left w:val="none" w:sz="0" w:space="0" w:color="auto"/>
            <w:bottom w:val="none" w:sz="0" w:space="0" w:color="auto"/>
            <w:right w:val="none" w:sz="0" w:space="0" w:color="auto"/>
          </w:divBdr>
        </w:div>
        <w:div w:id="1233197109">
          <w:marLeft w:val="1166"/>
          <w:marRight w:val="0"/>
          <w:marTop w:val="0"/>
          <w:marBottom w:val="0"/>
          <w:divBdr>
            <w:top w:val="none" w:sz="0" w:space="0" w:color="auto"/>
            <w:left w:val="none" w:sz="0" w:space="0" w:color="auto"/>
            <w:bottom w:val="none" w:sz="0" w:space="0" w:color="auto"/>
            <w:right w:val="none" w:sz="0" w:space="0" w:color="auto"/>
          </w:divBdr>
        </w:div>
        <w:div w:id="631523977">
          <w:marLeft w:val="1166"/>
          <w:marRight w:val="0"/>
          <w:marTop w:val="0"/>
          <w:marBottom w:val="0"/>
          <w:divBdr>
            <w:top w:val="none" w:sz="0" w:space="0" w:color="auto"/>
            <w:left w:val="none" w:sz="0" w:space="0" w:color="auto"/>
            <w:bottom w:val="none" w:sz="0" w:space="0" w:color="auto"/>
            <w:right w:val="none" w:sz="0" w:space="0" w:color="auto"/>
          </w:divBdr>
        </w:div>
        <w:div w:id="1674643306">
          <w:marLeft w:val="1166"/>
          <w:marRight w:val="0"/>
          <w:marTop w:val="0"/>
          <w:marBottom w:val="0"/>
          <w:divBdr>
            <w:top w:val="none" w:sz="0" w:space="0" w:color="auto"/>
            <w:left w:val="none" w:sz="0" w:space="0" w:color="auto"/>
            <w:bottom w:val="none" w:sz="0" w:space="0" w:color="auto"/>
            <w:right w:val="none" w:sz="0" w:space="0" w:color="auto"/>
          </w:divBdr>
        </w:div>
        <w:div w:id="1933734146">
          <w:marLeft w:val="446"/>
          <w:marRight w:val="0"/>
          <w:marTop w:val="0"/>
          <w:marBottom w:val="0"/>
          <w:divBdr>
            <w:top w:val="none" w:sz="0" w:space="0" w:color="auto"/>
            <w:left w:val="none" w:sz="0" w:space="0" w:color="auto"/>
            <w:bottom w:val="none" w:sz="0" w:space="0" w:color="auto"/>
            <w:right w:val="none" w:sz="0" w:space="0" w:color="auto"/>
          </w:divBdr>
        </w:div>
        <w:div w:id="1833717905">
          <w:marLeft w:val="1166"/>
          <w:marRight w:val="0"/>
          <w:marTop w:val="0"/>
          <w:marBottom w:val="0"/>
          <w:divBdr>
            <w:top w:val="none" w:sz="0" w:space="0" w:color="auto"/>
            <w:left w:val="none" w:sz="0" w:space="0" w:color="auto"/>
            <w:bottom w:val="none" w:sz="0" w:space="0" w:color="auto"/>
            <w:right w:val="none" w:sz="0" w:space="0" w:color="auto"/>
          </w:divBdr>
        </w:div>
        <w:div w:id="94790610">
          <w:marLeft w:val="1166"/>
          <w:marRight w:val="0"/>
          <w:marTop w:val="0"/>
          <w:marBottom w:val="0"/>
          <w:divBdr>
            <w:top w:val="none" w:sz="0" w:space="0" w:color="auto"/>
            <w:left w:val="none" w:sz="0" w:space="0" w:color="auto"/>
            <w:bottom w:val="none" w:sz="0" w:space="0" w:color="auto"/>
            <w:right w:val="none" w:sz="0" w:space="0" w:color="auto"/>
          </w:divBdr>
        </w:div>
        <w:div w:id="987365380">
          <w:marLeft w:val="1166"/>
          <w:marRight w:val="0"/>
          <w:marTop w:val="0"/>
          <w:marBottom w:val="0"/>
          <w:divBdr>
            <w:top w:val="none" w:sz="0" w:space="0" w:color="auto"/>
            <w:left w:val="none" w:sz="0" w:space="0" w:color="auto"/>
            <w:bottom w:val="none" w:sz="0" w:space="0" w:color="auto"/>
            <w:right w:val="none" w:sz="0" w:space="0" w:color="auto"/>
          </w:divBdr>
        </w:div>
      </w:divsChild>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96797319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071465">
      <w:bodyDiv w:val="1"/>
      <w:marLeft w:val="0"/>
      <w:marRight w:val="0"/>
      <w:marTop w:val="0"/>
      <w:marBottom w:val="0"/>
      <w:divBdr>
        <w:top w:val="none" w:sz="0" w:space="0" w:color="auto"/>
        <w:left w:val="none" w:sz="0" w:space="0" w:color="auto"/>
        <w:bottom w:val="none" w:sz="0" w:space="0" w:color="auto"/>
        <w:right w:val="none" w:sz="0" w:space="0" w:color="auto"/>
      </w:divBdr>
      <w:divsChild>
        <w:div w:id="1772779574">
          <w:marLeft w:val="446"/>
          <w:marRight w:val="0"/>
          <w:marTop w:val="0"/>
          <w:marBottom w:val="0"/>
          <w:divBdr>
            <w:top w:val="none" w:sz="0" w:space="0" w:color="auto"/>
            <w:left w:val="none" w:sz="0" w:space="0" w:color="auto"/>
            <w:bottom w:val="none" w:sz="0" w:space="0" w:color="auto"/>
            <w:right w:val="none" w:sz="0" w:space="0" w:color="auto"/>
          </w:divBdr>
        </w:div>
        <w:div w:id="1071319159">
          <w:marLeft w:val="1166"/>
          <w:marRight w:val="0"/>
          <w:marTop w:val="0"/>
          <w:marBottom w:val="0"/>
          <w:divBdr>
            <w:top w:val="none" w:sz="0" w:space="0" w:color="auto"/>
            <w:left w:val="none" w:sz="0" w:space="0" w:color="auto"/>
            <w:bottom w:val="none" w:sz="0" w:space="0" w:color="auto"/>
            <w:right w:val="none" w:sz="0" w:space="0" w:color="auto"/>
          </w:divBdr>
        </w:div>
        <w:div w:id="1222985965">
          <w:marLeft w:val="1166"/>
          <w:marRight w:val="0"/>
          <w:marTop w:val="0"/>
          <w:marBottom w:val="0"/>
          <w:divBdr>
            <w:top w:val="none" w:sz="0" w:space="0" w:color="auto"/>
            <w:left w:val="none" w:sz="0" w:space="0" w:color="auto"/>
            <w:bottom w:val="none" w:sz="0" w:space="0" w:color="auto"/>
            <w:right w:val="none" w:sz="0" w:space="0" w:color="auto"/>
          </w:divBdr>
        </w:div>
        <w:div w:id="827982112">
          <w:marLeft w:val="1166"/>
          <w:marRight w:val="0"/>
          <w:marTop w:val="0"/>
          <w:marBottom w:val="0"/>
          <w:divBdr>
            <w:top w:val="none" w:sz="0" w:space="0" w:color="auto"/>
            <w:left w:val="none" w:sz="0" w:space="0" w:color="auto"/>
            <w:bottom w:val="none" w:sz="0" w:space="0" w:color="auto"/>
            <w:right w:val="none" w:sz="0" w:space="0" w:color="auto"/>
          </w:divBdr>
        </w:div>
        <w:div w:id="1354385197">
          <w:marLeft w:val="446"/>
          <w:marRight w:val="0"/>
          <w:marTop w:val="0"/>
          <w:marBottom w:val="0"/>
          <w:divBdr>
            <w:top w:val="none" w:sz="0" w:space="0" w:color="auto"/>
            <w:left w:val="none" w:sz="0" w:space="0" w:color="auto"/>
            <w:bottom w:val="none" w:sz="0" w:space="0" w:color="auto"/>
            <w:right w:val="none" w:sz="0" w:space="0" w:color="auto"/>
          </w:divBdr>
        </w:div>
        <w:div w:id="694161787">
          <w:marLeft w:val="1166"/>
          <w:marRight w:val="0"/>
          <w:marTop w:val="0"/>
          <w:marBottom w:val="0"/>
          <w:divBdr>
            <w:top w:val="none" w:sz="0" w:space="0" w:color="auto"/>
            <w:left w:val="none" w:sz="0" w:space="0" w:color="auto"/>
            <w:bottom w:val="none" w:sz="0" w:space="0" w:color="auto"/>
            <w:right w:val="none" w:sz="0" w:space="0" w:color="auto"/>
          </w:divBdr>
        </w:div>
        <w:div w:id="2368157">
          <w:marLeft w:val="1166"/>
          <w:marRight w:val="0"/>
          <w:marTop w:val="0"/>
          <w:marBottom w:val="0"/>
          <w:divBdr>
            <w:top w:val="none" w:sz="0" w:space="0" w:color="auto"/>
            <w:left w:val="none" w:sz="0" w:space="0" w:color="auto"/>
            <w:bottom w:val="none" w:sz="0" w:space="0" w:color="auto"/>
            <w:right w:val="none" w:sz="0" w:space="0" w:color="auto"/>
          </w:divBdr>
        </w:div>
        <w:div w:id="782191507">
          <w:marLeft w:val="1166"/>
          <w:marRight w:val="0"/>
          <w:marTop w:val="0"/>
          <w:marBottom w:val="0"/>
          <w:divBdr>
            <w:top w:val="none" w:sz="0" w:space="0" w:color="auto"/>
            <w:left w:val="none" w:sz="0" w:space="0" w:color="auto"/>
            <w:bottom w:val="none" w:sz="0" w:space="0" w:color="auto"/>
            <w:right w:val="none" w:sz="0" w:space="0" w:color="auto"/>
          </w:divBdr>
        </w:div>
        <w:div w:id="1194224137">
          <w:marLeft w:val="446"/>
          <w:marRight w:val="0"/>
          <w:marTop w:val="0"/>
          <w:marBottom w:val="0"/>
          <w:divBdr>
            <w:top w:val="none" w:sz="0" w:space="0" w:color="auto"/>
            <w:left w:val="none" w:sz="0" w:space="0" w:color="auto"/>
            <w:bottom w:val="none" w:sz="0" w:space="0" w:color="auto"/>
            <w:right w:val="none" w:sz="0" w:space="0" w:color="auto"/>
          </w:divBdr>
        </w:div>
        <w:div w:id="667947612">
          <w:marLeft w:val="1166"/>
          <w:marRight w:val="0"/>
          <w:marTop w:val="0"/>
          <w:marBottom w:val="0"/>
          <w:divBdr>
            <w:top w:val="none" w:sz="0" w:space="0" w:color="auto"/>
            <w:left w:val="none" w:sz="0" w:space="0" w:color="auto"/>
            <w:bottom w:val="none" w:sz="0" w:space="0" w:color="auto"/>
            <w:right w:val="none" w:sz="0" w:space="0" w:color="auto"/>
          </w:divBdr>
        </w:div>
        <w:div w:id="1296720635">
          <w:marLeft w:val="1166"/>
          <w:marRight w:val="0"/>
          <w:marTop w:val="0"/>
          <w:marBottom w:val="0"/>
          <w:divBdr>
            <w:top w:val="none" w:sz="0" w:space="0" w:color="auto"/>
            <w:left w:val="none" w:sz="0" w:space="0" w:color="auto"/>
            <w:bottom w:val="none" w:sz="0" w:space="0" w:color="auto"/>
            <w:right w:val="none" w:sz="0" w:space="0" w:color="auto"/>
          </w:divBdr>
        </w:div>
        <w:div w:id="421682116">
          <w:marLeft w:val="1166"/>
          <w:marRight w:val="0"/>
          <w:marTop w:val="0"/>
          <w:marBottom w:val="0"/>
          <w:divBdr>
            <w:top w:val="none" w:sz="0" w:space="0" w:color="auto"/>
            <w:left w:val="none" w:sz="0" w:space="0" w:color="auto"/>
            <w:bottom w:val="none" w:sz="0" w:space="0" w:color="auto"/>
            <w:right w:val="none" w:sz="0" w:space="0" w:color="auto"/>
          </w:divBdr>
        </w:div>
        <w:div w:id="1246956984">
          <w:marLeft w:val="1166"/>
          <w:marRight w:val="0"/>
          <w:marTop w:val="0"/>
          <w:marBottom w:val="0"/>
          <w:divBdr>
            <w:top w:val="none" w:sz="0" w:space="0" w:color="auto"/>
            <w:left w:val="none" w:sz="0" w:space="0" w:color="auto"/>
            <w:bottom w:val="none" w:sz="0" w:space="0" w:color="auto"/>
            <w:right w:val="none" w:sz="0" w:space="0" w:color="auto"/>
          </w:divBdr>
        </w:div>
        <w:div w:id="459232436">
          <w:marLeft w:val="446"/>
          <w:marRight w:val="0"/>
          <w:marTop w:val="0"/>
          <w:marBottom w:val="0"/>
          <w:divBdr>
            <w:top w:val="none" w:sz="0" w:space="0" w:color="auto"/>
            <w:left w:val="none" w:sz="0" w:space="0" w:color="auto"/>
            <w:bottom w:val="none" w:sz="0" w:space="0" w:color="auto"/>
            <w:right w:val="none" w:sz="0" w:space="0" w:color="auto"/>
          </w:divBdr>
        </w:div>
        <w:div w:id="1757559404">
          <w:marLeft w:val="1166"/>
          <w:marRight w:val="0"/>
          <w:marTop w:val="0"/>
          <w:marBottom w:val="0"/>
          <w:divBdr>
            <w:top w:val="none" w:sz="0" w:space="0" w:color="auto"/>
            <w:left w:val="none" w:sz="0" w:space="0" w:color="auto"/>
            <w:bottom w:val="none" w:sz="0" w:space="0" w:color="auto"/>
            <w:right w:val="none" w:sz="0" w:space="0" w:color="auto"/>
          </w:divBdr>
        </w:div>
        <w:div w:id="2137797482">
          <w:marLeft w:val="1166"/>
          <w:marRight w:val="0"/>
          <w:marTop w:val="0"/>
          <w:marBottom w:val="0"/>
          <w:divBdr>
            <w:top w:val="none" w:sz="0" w:space="0" w:color="auto"/>
            <w:left w:val="none" w:sz="0" w:space="0" w:color="auto"/>
            <w:bottom w:val="none" w:sz="0" w:space="0" w:color="auto"/>
            <w:right w:val="none" w:sz="0" w:space="0" w:color="auto"/>
          </w:divBdr>
        </w:div>
        <w:div w:id="105277930">
          <w:marLeft w:val="1166"/>
          <w:marRight w:val="0"/>
          <w:marTop w:val="0"/>
          <w:marBottom w:val="0"/>
          <w:divBdr>
            <w:top w:val="none" w:sz="0" w:space="0" w:color="auto"/>
            <w:left w:val="none" w:sz="0" w:space="0" w:color="auto"/>
            <w:bottom w:val="none" w:sz="0" w:space="0" w:color="auto"/>
            <w:right w:val="none" w:sz="0" w:space="0" w:color="auto"/>
          </w:divBdr>
        </w:div>
      </w:divsChild>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70786095">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526600665">
      <w:bodyDiv w:val="1"/>
      <w:marLeft w:val="0"/>
      <w:marRight w:val="0"/>
      <w:marTop w:val="0"/>
      <w:marBottom w:val="0"/>
      <w:divBdr>
        <w:top w:val="none" w:sz="0" w:space="0" w:color="auto"/>
        <w:left w:val="none" w:sz="0" w:space="0" w:color="auto"/>
        <w:bottom w:val="none" w:sz="0" w:space="0" w:color="auto"/>
        <w:right w:val="none" w:sz="0" w:space="0" w:color="auto"/>
      </w:divBdr>
    </w:div>
    <w:div w:id="167340801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8</Pages>
  <Words>2971</Words>
  <Characters>16937</Characters>
  <Application>Microsoft Office Word</Application>
  <DocSecurity>0</DocSecurity>
  <Lines>141</Lines>
  <Paragraphs>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19869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Laurent Noel</dc:creator>
  <cp:keywords>3GPP</cp:keywords>
  <dc:description/>
  <cp:lastModifiedBy>Laurent Noel</cp:lastModifiedBy>
  <cp:revision>4</cp:revision>
  <cp:lastPrinted>2013-07-05T12:11:00Z</cp:lastPrinted>
  <dcterms:created xsi:type="dcterms:W3CDTF">2022-11-07T18:22:00Z</dcterms:created>
  <dcterms:modified xsi:type="dcterms:W3CDTF">2022-11-07T23:06:00Z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0x010100603C8B6BB09BBD48BA73A63BD4A5EC35</vt:lpwstr>
  </property>
</Properties>
</file>